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81DED9" w14:textId="75A4586E" w:rsidR="002A745F" w:rsidRPr="00293D59" w:rsidRDefault="002A745F" w:rsidP="002A745F">
      <w:pPr>
        <w:widowControl w:val="0"/>
        <w:spacing w:line="240" w:lineRule="auto"/>
        <w:rPr>
          <w:rFonts w:ascii="Times New Roman" w:hAnsi="Times New Roman" w:cs="Times New Roman"/>
          <w:b/>
          <w:bCs/>
          <w:noProof/>
          <w:sz w:val="24"/>
          <w:szCs w:val="24"/>
          <w:lang w:eastAsia="ja-JP"/>
        </w:rPr>
      </w:pPr>
      <w:bookmarkStart w:id="0" w:name="OLE_LINK3"/>
      <w:r w:rsidRPr="00293D59">
        <w:rPr>
          <w:rFonts w:ascii="Times New Roman" w:hAnsi="Times New Roman" w:cs="Times New Roman"/>
          <w:b/>
          <w:bCs/>
          <w:noProof/>
          <w:sz w:val="24"/>
          <w:szCs w:val="24"/>
          <w:lang w:eastAsia="ja-JP"/>
        </w:rPr>
        <w:t>3GPP TSG RAN WG1 #11</w:t>
      </w:r>
      <w:r w:rsidR="00293D59" w:rsidRPr="00293D59">
        <w:rPr>
          <w:rFonts w:ascii="Times New Roman" w:hAnsi="Times New Roman" w:cs="Times New Roman"/>
          <w:b/>
          <w:bCs/>
          <w:noProof/>
          <w:sz w:val="24"/>
          <w:szCs w:val="24"/>
          <w:lang w:eastAsia="ja-JP"/>
        </w:rPr>
        <w:t>3</w:t>
      </w:r>
      <w:r w:rsidR="00293D59" w:rsidRPr="00293D59">
        <w:rPr>
          <w:rFonts w:ascii="Times New Roman" w:hAnsi="Times New Roman" w:cs="Times New Roman"/>
          <w:b/>
          <w:bCs/>
          <w:noProof/>
          <w:sz w:val="24"/>
          <w:szCs w:val="24"/>
          <w:lang w:eastAsia="ja-JP"/>
        </w:rPr>
        <w:tab/>
      </w:r>
      <w:r w:rsidR="00293D59">
        <w:rPr>
          <w:rFonts w:ascii="Times New Roman" w:hAnsi="Times New Roman" w:cs="Times New Roman"/>
          <w:b/>
          <w:bCs/>
          <w:noProof/>
          <w:sz w:val="24"/>
          <w:szCs w:val="24"/>
          <w:lang w:eastAsia="ja-JP"/>
        </w:rPr>
        <w:t xml:space="preserve">        </w:t>
      </w:r>
      <w:r w:rsidRPr="00293D59">
        <w:rPr>
          <w:rFonts w:ascii="Times New Roman" w:hAnsi="Times New Roman" w:cs="Times New Roman"/>
          <w:b/>
          <w:bCs/>
          <w:noProof/>
          <w:sz w:val="24"/>
          <w:szCs w:val="24"/>
          <w:lang w:eastAsia="ja-JP"/>
        </w:rPr>
        <w:t xml:space="preserve">                                                                             R1-230</w:t>
      </w:r>
      <w:r w:rsidR="00E378F3">
        <w:rPr>
          <w:rFonts w:ascii="Times New Roman" w:hAnsi="Times New Roman" w:cs="Times New Roman"/>
          <w:b/>
          <w:bCs/>
          <w:noProof/>
          <w:sz w:val="24"/>
          <w:szCs w:val="24"/>
          <w:lang w:eastAsia="ja-JP"/>
        </w:rPr>
        <w:t>5378</w:t>
      </w:r>
    </w:p>
    <w:p w14:paraId="024EEE59" w14:textId="7A10975A" w:rsidR="002A745F" w:rsidRPr="00AC2EDA" w:rsidRDefault="00293D59" w:rsidP="002A745F">
      <w:pPr>
        <w:widowControl w:val="0"/>
        <w:spacing w:line="240" w:lineRule="auto"/>
        <w:rPr>
          <w:rFonts w:ascii="Times New Roman" w:hAnsi="Times New Roman" w:cs="Times New Roman"/>
          <w:b/>
          <w:bCs/>
          <w:noProof/>
          <w:sz w:val="24"/>
          <w:szCs w:val="24"/>
          <w:lang w:val="en-GB" w:eastAsia="ja-JP"/>
        </w:rPr>
      </w:pPr>
      <w:r>
        <w:rPr>
          <w:rFonts w:ascii="Times New Roman" w:hAnsi="Times New Roman" w:cs="Times New Roman"/>
          <w:b/>
          <w:bCs/>
          <w:noProof/>
          <w:sz w:val="24"/>
          <w:szCs w:val="24"/>
          <w:lang w:val="en-GB" w:eastAsia="ja-JP"/>
        </w:rPr>
        <w:t>Incheon, Korea, May 22</w:t>
      </w:r>
      <w:r w:rsidRPr="00293D59">
        <w:rPr>
          <w:rFonts w:ascii="Times New Roman" w:hAnsi="Times New Roman" w:cs="Times New Roman"/>
          <w:b/>
          <w:bCs/>
          <w:noProof/>
          <w:sz w:val="24"/>
          <w:szCs w:val="24"/>
          <w:vertAlign w:val="superscript"/>
          <w:lang w:val="en-GB" w:eastAsia="ja-JP"/>
        </w:rPr>
        <w:t>nd</w:t>
      </w:r>
      <w:r>
        <w:rPr>
          <w:rFonts w:ascii="Times New Roman" w:hAnsi="Times New Roman" w:cs="Times New Roman"/>
          <w:b/>
          <w:bCs/>
          <w:noProof/>
          <w:sz w:val="24"/>
          <w:szCs w:val="24"/>
          <w:lang w:val="en-GB" w:eastAsia="ja-JP"/>
        </w:rPr>
        <w:t xml:space="preserve"> – 26</w:t>
      </w:r>
      <w:r w:rsidRPr="00293D59">
        <w:rPr>
          <w:rFonts w:ascii="Times New Roman" w:hAnsi="Times New Roman" w:cs="Times New Roman"/>
          <w:b/>
          <w:bCs/>
          <w:noProof/>
          <w:sz w:val="24"/>
          <w:szCs w:val="24"/>
          <w:vertAlign w:val="superscript"/>
          <w:lang w:val="en-GB" w:eastAsia="ja-JP"/>
        </w:rPr>
        <w:t>th</w:t>
      </w:r>
      <w:r w:rsidR="002A745F" w:rsidRPr="00AC2EDA">
        <w:rPr>
          <w:rFonts w:ascii="Times New Roman" w:hAnsi="Times New Roman" w:cs="Times New Roman"/>
          <w:b/>
          <w:bCs/>
          <w:noProof/>
          <w:sz w:val="24"/>
          <w:szCs w:val="24"/>
          <w:lang w:val="en-GB" w:eastAsia="ja-JP"/>
        </w:rPr>
        <w:t>, 2023</w:t>
      </w:r>
    </w:p>
    <w:p w14:paraId="2B2D727D" w14:textId="77777777" w:rsidR="00267193" w:rsidRPr="00293D59" w:rsidRDefault="00267193" w:rsidP="00DB7303">
      <w:pPr>
        <w:widowControl w:val="0"/>
        <w:spacing w:line="240" w:lineRule="auto"/>
        <w:rPr>
          <w:rFonts w:ascii="Times New Roman" w:eastAsia="ＭＳ 明朝" w:hAnsi="Times New Roman" w:cs="Times New Roman"/>
          <w:b/>
          <w:sz w:val="20"/>
          <w:szCs w:val="21"/>
          <w:lang w:val="en-GB"/>
        </w:rPr>
      </w:pPr>
    </w:p>
    <w:p w14:paraId="3DB90862" w14:textId="5FADE90D" w:rsidR="00DB7303" w:rsidRPr="0021439C" w:rsidRDefault="00DB7303" w:rsidP="00DB7303">
      <w:pPr>
        <w:widowControl w:val="0"/>
        <w:spacing w:line="240" w:lineRule="auto"/>
        <w:ind w:left="1800" w:hanging="1800"/>
        <w:rPr>
          <w:rFonts w:ascii="Times New Roman" w:eastAsia="ＭＳ 明朝" w:hAnsi="Times New Roman" w:cs="Times New Roman"/>
          <w:b/>
          <w:noProof/>
          <w:sz w:val="24"/>
          <w:lang w:eastAsia="ja-JP"/>
        </w:rPr>
      </w:pPr>
      <w:r w:rsidRPr="0021439C">
        <w:rPr>
          <w:rFonts w:ascii="Times New Roman" w:eastAsia="ＭＳ 明朝" w:hAnsi="Times New Roman" w:cs="Times New Roman"/>
          <w:b/>
          <w:noProof/>
          <w:sz w:val="24"/>
        </w:rPr>
        <w:t>Source:</w:t>
      </w:r>
      <w:r w:rsidRPr="0021439C">
        <w:rPr>
          <w:rFonts w:ascii="Times New Roman" w:eastAsia="ＭＳ 明朝" w:hAnsi="Times New Roman" w:cs="Times New Roman"/>
          <w:b/>
          <w:noProof/>
          <w:sz w:val="24"/>
        </w:rPr>
        <w:tab/>
      </w:r>
      <w:r w:rsidR="00E371F1" w:rsidRPr="0021439C">
        <w:rPr>
          <w:rFonts w:ascii="Times New Roman" w:eastAsia="ＭＳ 明朝" w:hAnsi="Times New Roman" w:cs="Times New Roman"/>
          <w:b/>
          <w:noProof/>
          <w:sz w:val="24"/>
        </w:rPr>
        <w:t>Qualcomm Incorporated</w:t>
      </w:r>
    </w:p>
    <w:bookmarkEnd w:id="0"/>
    <w:p w14:paraId="7E836047" w14:textId="2C5A431E" w:rsidR="00DB7303" w:rsidRPr="0021439C" w:rsidRDefault="00DB7303" w:rsidP="00DB7303">
      <w:pPr>
        <w:widowControl w:val="0"/>
        <w:spacing w:line="240" w:lineRule="auto"/>
        <w:ind w:left="1800" w:hanging="1800"/>
        <w:rPr>
          <w:rFonts w:ascii="Times New Roman" w:eastAsia="ＭＳ 明朝" w:hAnsi="Times New Roman" w:cs="Times New Roman"/>
          <w:b/>
          <w:noProof/>
          <w:sz w:val="24"/>
          <w:lang w:eastAsia="ja-JP"/>
        </w:rPr>
      </w:pPr>
      <w:r w:rsidRPr="0021439C">
        <w:rPr>
          <w:rFonts w:ascii="Times New Roman" w:eastAsia="ＭＳ 明朝" w:hAnsi="Times New Roman" w:cs="Times New Roman"/>
          <w:b/>
          <w:noProof/>
          <w:sz w:val="24"/>
        </w:rPr>
        <w:t>Title:</w:t>
      </w:r>
      <w:r w:rsidRPr="0021439C">
        <w:rPr>
          <w:rFonts w:ascii="Times New Roman" w:eastAsia="ＭＳ 明朝" w:hAnsi="Times New Roman" w:cs="Times New Roman"/>
          <w:b/>
          <w:noProof/>
          <w:sz w:val="24"/>
        </w:rPr>
        <w:tab/>
      </w:r>
      <w:bookmarkStart w:id="1" w:name="OLE_LINK22"/>
      <w:bookmarkStart w:id="2" w:name="OLE_LINK21"/>
      <w:bookmarkStart w:id="3" w:name="OLE_LINK9"/>
      <w:bookmarkStart w:id="4" w:name="OLE_LINK8"/>
      <w:r w:rsidR="00EA085F">
        <w:rPr>
          <w:rFonts w:ascii="Times New Roman" w:eastAsia="ＭＳ 明朝" w:hAnsi="Times New Roman" w:cs="Times New Roman"/>
          <w:b/>
          <w:noProof/>
          <w:sz w:val="24"/>
          <w:lang w:eastAsia="ja-JP"/>
        </w:rPr>
        <w:t xml:space="preserve">Views on draft CRs and higher layer signalling </w:t>
      </w:r>
      <w:r w:rsidR="00B64180">
        <w:rPr>
          <w:rFonts w:ascii="Times New Roman" w:eastAsia="ＭＳ 明朝" w:hAnsi="Times New Roman" w:cs="Times New Roman"/>
          <w:b/>
          <w:noProof/>
          <w:sz w:val="24"/>
          <w:lang w:eastAsia="ja-JP"/>
        </w:rPr>
        <w:t xml:space="preserve">for R18 </w:t>
      </w:r>
      <w:r w:rsidR="009F5E89">
        <w:rPr>
          <w:rFonts w:ascii="Times New Roman" w:eastAsia="ＭＳ 明朝" w:hAnsi="Times New Roman" w:cs="Times New Roman"/>
          <w:b/>
          <w:noProof/>
          <w:sz w:val="24"/>
          <w:lang w:eastAsia="ja-JP"/>
        </w:rPr>
        <w:t>MC enhancements</w:t>
      </w:r>
    </w:p>
    <w:bookmarkEnd w:id="1"/>
    <w:bookmarkEnd w:id="2"/>
    <w:bookmarkEnd w:id="3"/>
    <w:bookmarkEnd w:id="4"/>
    <w:p w14:paraId="11118B57" w14:textId="6D40DFDE" w:rsidR="00DB7303" w:rsidRPr="0021439C" w:rsidRDefault="00DB7303" w:rsidP="00DB7303">
      <w:pPr>
        <w:widowControl w:val="0"/>
        <w:tabs>
          <w:tab w:val="left" w:pos="1800"/>
        </w:tabs>
        <w:spacing w:line="240" w:lineRule="auto"/>
        <w:ind w:left="1800" w:hanging="1800"/>
        <w:rPr>
          <w:rFonts w:ascii="Times New Roman" w:eastAsia="ＭＳ 明朝" w:hAnsi="Times New Roman" w:cs="Times New Roman"/>
          <w:b/>
          <w:noProof/>
          <w:sz w:val="24"/>
          <w:lang w:eastAsia="ja-JP"/>
        </w:rPr>
      </w:pPr>
      <w:r w:rsidRPr="0021439C">
        <w:rPr>
          <w:rFonts w:ascii="Times New Roman" w:eastAsia="ＭＳ 明朝" w:hAnsi="Times New Roman" w:cs="Times New Roman"/>
          <w:b/>
          <w:noProof/>
          <w:sz w:val="24"/>
        </w:rPr>
        <w:t>Agenda Item:</w:t>
      </w:r>
      <w:bookmarkStart w:id="5" w:name="Source"/>
      <w:bookmarkEnd w:id="5"/>
      <w:r w:rsidRPr="0021439C">
        <w:rPr>
          <w:rFonts w:ascii="Times New Roman" w:eastAsia="ＭＳ 明朝" w:hAnsi="Times New Roman" w:cs="Times New Roman"/>
          <w:b/>
          <w:noProof/>
          <w:sz w:val="24"/>
        </w:rPr>
        <w:tab/>
      </w:r>
      <w:r w:rsidR="001040EE" w:rsidRPr="0021439C">
        <w:rPr>
          <w:rFonts w:ascii="Times New Roman" w:eastAsia="ＭＳ 明朝" w:hAnsi="Times New Roman" w:cs="Times New Roman"/>
          <w:b/>
          <w:noProof/>
          <w:sz w:val="24"/>
        </w:rPr>
        <w:t>9.</w:t>
      </w:r>
      <w:r w:rsidR="002A745F">
        <w:rPr>
          <w:rFonts w:ascii="Times New Roman" w:eastAsia="ＭＳ 明朝" w:hAnsi="Times New Roman" w:cs="Times New Roman"/>
          <w:b/>
          <w:noProof/>
          <w:sz w:val="24"/>
        </w:rPr>
        <w:t>1</w:t>
      </w:r>
      <w:r w:rsidR="00293D59">
        <w:rPr>
          <w:rFonts w:ascii="Times New Roman" w:eastAsia="ＭＳ 明朝" w:hAnsi="Times New Roman" w:cs="Times New Roman"/>
          <w:b/>
          <w:noProof/>
          <w:sz w:val="24"/>
        </w:rPr>
        <w:t>7</w:t>
      </w:r>
    </w:p>
    <w:p w14:paraId="691B52B5" w14:textId="77777777" w:rsidR="00DB7303" w:rsidRPr="0021439C" w:rsidRDefault="00DB7303" w:rsidP="00DB7303">
      <w:pPr>
        <w:pBdr>
          <w:bottom w:val="single" w:sz="6" w:space="1" w:color="auto"/>
        </w:pBdr>
        <w:spacing w:line="240" w:lineRule="auto"/>
        <w:ind w:left="1800" w:hanging="1800"/>
        <w:rPr>
          <w:rFonts w:ascii="Times New Roman" w:eastAsia="ＭＳ ゴシック" w:hAnsi="Times New Roman" w:cs="Times New Roman"/>
          <w:b/>
          <w:sz w:val="24"/>
          <w:szCs w:val="20"/>
          <w:lang w:eastAsia="ja-JP"/>
        </w:rPr>
      </w:pPr>
      <w:r w:rsidRPr="0021439C">
        <w:rPr>
          <w:rFonts w:ascii="Times New Roman" w:eastAsia="ＭＳ ゴシック" w:hAnsi="Times New Roman" w:cs="Times New Roman"/>
          <w:b/>
          <w:sz w:val="24"/>
          <w:szCs w:val="20"/>
          <w:lang w:eastAsia="ja-JP"/>
        </w:rPr>
        <w:t>Document for:</w:t>
      </w:r>
      <w:bookmarkStart w:id="6" w:name="DocumentFor"/>
      <w:bookmarkEnd w:id="6"/>
      <w:r w:rsidRPr="0021439C">
        <w:rPr>
          <w:rFonts w:ascii="Times New Roman" w:eastAsia="ＭＳ ゴシック" w:hAnsi="Times New Roman" w:cs="Times New Roman"/>
          <w:b/>
          <w:sz w:val="24"/>
          <w:szCs w:val="20"/>
          <w:lang w:eastAsia="ja-JP"/>
        </w:rPr>
        <w:t xml:space="preserve"> </w:t>
      </w:r>
      <w:r w:rsidRPr="0021439C">
        <w:rPr>
          <w:rFonts w:ascii="Times New Roman" w:eastAsia="ＭＳ ゴシック" w:hAnsi="Times New Roman" w:cs="Times New Roman"/>
          <w:b/>
          <w:sz w:val="24"/>
          <w:szCs w:val="20"/>
          <w:lang w:eastAsia="ja-JP"/>
        </w:rPr>
        <w:tab/>
        <w:t>Discussion and Decision</w:t>
      </w:r>
    </w:p>
    <w:p w14:paraId="5840DC3E" w14:textId="77777777" w:rsidR="00C1751F" w:rsidRPr="0021439C" w:rsidRDefault="00C1751F">
      <w:pPr>
        <w:rPr>
          <w:rFonts w:ascii="Times New Roman" w:hAnsi="Times New Roman" w:cs="Times New Roman"/>
          <w:lang w:eastAsia="ja-JP"/>
        </w:rPr>
      </w:pPr>
    </w:p>
    <w:p w14:paraId="4CC52AC8" w14:textId="181F08AD" w:rsidR="001C6B9C" w:rsidRPr="0021439C" w:rsidRDefault="00080C0B" w:rsidP="00092D0F">
      <w:pPr>
        <w:pStyle w:val="Heading1"/>
        <w:numPr>
          <w:ilvl w:val="0"/>
          <w:numId w:val="4"/>
        </w:numPr>
        <w:rPr>
          <w:rFonts w:ascii="Times New Roman" w:hAnsi="Times New Roman" w:cs="Times New Roman"/>
          <w:b/>
          <w:lang w:eastAsia="ja-JP"/>
        </w:rPr>
      </w:pPr>
      <w:r w:rsidRPr="0021439C">
        <w:rPr>
          <w:rFonts w:ascii="Times New Roman" w:hAnsi="Times New Roman" w:cs="Times New Roman"/>
          <w:b/>
          <w:lang w:eastAsia="ja-JP"/>
        </w:rPr>
        <w:t>Background</w:t>
      </w:r>
    </w:p>
    <w:p w14:paraId="1B4F81D5" w14:textId="1E492C24" w:rsidR="000F06C1" w:rsidRDefault="000F06C1" w:rsidP="001650C1">
      <w:pPr>
        <w:jc w:val="both"/>
        <w:rPr>
          <w:rFonts w:ascii="Times New Roman" w:hAnsi="Times New Roman" w:cs="Times New Roman"/>
          <w:sz w:val="20"/>
          <w:szCs w:val="20"/>
          <w:lang w:val="en-GB" w:eastAsia="ja-JP"/>
        </w:rPr>
      </w:pPr>
    </w:p>
    <w:p w14:paraId="43368997" w14:textId="1975DFDF" w:rsidR="001A70AD" w:rsidRDefault="009F5E89" w:rsidP="001650C1">
      <w:pPr>
        <w:jc w:val="both"/>
        <w:rPr>
          <w:rFonts w:ascii="Times New Roman" w:hAnsi="Times New Roman" w:cs="Times New Roman"/>
          <w:sz w:val="20"/>
          <w:szCs w:val="20"/>
          <w:lang w:val="en-GB" w:eastAsia="ja-JP"/>
        </w:rPr>
      </w:pPr>
      <w:r>
        <w:rPr>
          <w:rFonts w:ascii="Times New Roman" w:hAnsi="Times New Roman" w:cs="Times New Roman" w:hint="eastAsia"/>
          <w:sz w:val="20"/>
          <w:szCs w:val="20"/>
          <w:lang w:val="en-GB" w:eastAsia="ja-JP"/>
        </w:rPr>
        <w:t>I</w:t>
      </w:r>
      <w:r>
        <w:rPr>
          <w:rFonts w:ascii="Times New Roman" w:hAnsi="Times New Roman" w:cs="Times New Roman"/>
          <w:sz w:val="20"/>
          <w:szCs w:val="20"/>
          <w:lang w:val="en-GB" w:eastAsia="ja-JP"/>
        </w:rPr>
        <w:t>n this contribution, we provide our views on draft CRs and higher layer signalling for R18 multicarrier enhancements.</w:t>
      </w:r>
    </w:p>
    <w:p w14:paraId="34A4C40A" w14:textId="77777777" w:rsidR="00293D59" w:rsidRDefault="00293D59" w:rsidP="001650C1">
      <w:pPr>
        <w:jc w:val="both"/>
        <w:rPr>
          <w:rFonts w:ascii="Times New Roman" w:hAnsi="Times New Roman" w:cs="Times New Roman"/>
          <w:sz w:val="20"/>
          <w:szCs w:val="20"/>
          <w:lang w:val="en-GB" w:eastAsia="ja-JP"/>
        </w:rPr>
      </w:pPr>
    </w:p>
    <w:p w14:paraId="21959EDD" w14:textId="3B7304C3" w:rsidR="00E25C49" w:rsidRPr="0021439C" w:rsidRDefault="00E25C49" w:rsidP="00E25C49">
      <w:pPr>
        <w:pStyle w:val="Heading1"/>
        <w:numPr>
          <w:ilvl w:val="0"/>
          <w:numId w:val="4"/>
        </w:numPr>
        <w:rPr>
          <w:rFonts w:ascii="Times New Roman" w:hAnsi="Times New Roman" w:cs="Times New Roman"/>
          <w:b/>
          <w:lang w:eastAsia="ja-JP"/>
        </w:rPr>
      </w:pPr>
      <w:r>
        <w:rPr>
          <w:rFonts w:ascii="Times New Roman" w:hAnsi="Times New Roman" w:cs="Times New Roman"/>
          <w:b/>
          <w:lang w:eastAsia="ja-JP"/>
        </w:rPr>
        <w:t>R18 Multicarrier enhancements</w:t>
      </w:r>
    </w:p>
    <w:p w14:paraId="662AAD6D" w14:textId="427073DB" w:rsidR="00293D59" w:rsidRPr="003D671D" w:rsidRDefault="00E25C49" w:rsidP="003D671D">
      <w:pPr>
        <w:pStyle w:val="Heading2"/>
        <w:rPr>
          <w:rFonts w:ascii="Times New Roman" w:hAnsi="Times New Roman" w:cs="Times New Roman"/>
          <w:b/>
          <w:lang w:eastAsia="ja-JP"/>
        </w:rPr>
      </w:pPr>
      <w:r w:rsidRPr="0021439C">
        <w:rPr>
          <w:rFonts w:ascii="Times New Roman" w:hAnsi="Times New Roman" w:cs="Times New Roman"/>
          <w:b/>
          <w:lang w:eastAsia="ja-JP"/>
        </w:rPr>
        <w:t>2.1</w:t>
      </w:r>
      <w:r w:rsidRPr="0021439C">
        <w:rPr>
          <w:rFonts w:ascii="Times New Roman" w:hAnsi="Times New Roman" w:cs="Times New Roman"/>
          <w:b/>
          <w:lang w:eastAsia="ja-JP"/>
        </w:rPr>
        <w:tab/>
      </w:r>
      <w:r>
        <w:rPr>
          <w:rFonts w:ascii="Times New Roman" w:hAnsi="Times New Roman" w:cs="Times New Roman"/>
          <w:b/>
          <w:lang w:eastAsia="ja-JP"/>
        </w:rPr>
        <w:t xml:space="preserve">Multi-cell PDSCH/PUSCH scheduling with a single DCI </w:t>
      </w:r>
      <w:proofErr w:type="gramStart"/>
      <w:r>
        <w:rPr>
          <w:rFonts w:ascii="Times New Roman" w:hAnsi="Times New Roman" w:cs="Times New Roman"/>
          <w:b/>
          <w:lang w:eastAsia="ja-JP"/>
        </w:rPr>
        <w:t>format</w:t>
      </w:r>
      <w:proofErr w:type="gramEnd"/>
    </w:p>
    <w:p w14:paraId="7172D098" w14:textId="202D220E" w:rsidR="009D0C89" w:rsidRPr="009D0C89" w:rsidRDefault="00C761F2" w:rsidP="009D0C89">
      <w:pPr>
        <w:pStyle w:val="Heading3"/>
        <w:ind w:leftChars="0" w:left="0"/>
        <w:rPr>
          <w:rFonts w:ascii="Times New Roman" w:hAnsi="Times New Roman" w:cs="Times New Roman"/>
          <w:b/>
          <w:lang w:eastAsia="ja-JP"/>
        </w:rPr>
      </w:pPr>
      <w:r>
        <w:rPr>
          <w:rFonts w:ascii="Times New Roman" w:hAnsi="Times New Roman" w:cs="Times New Roman"/>
          <w:b/>
          <w:lang w:eastAsia="ja-JP"/>
        </w:rPr>
        <w:t>2.1.1</w:t>
      </w:r>
      <w:r>
        <w:rPr>
          <w:rFonts w:ascii="Times New Roman" w:hAnsi="Times New Roman" w:cs="Times New Roman"/>
          <w:b/>
          <w:lang w:eastAsia="ja-JP"/>
        </w:rPr>
        <w:tab/>
      </w:r>
      <w:r w:rsidR="00437C03">
        <w:rPr>
          <w:rFonts w:ascii="Times New Roman" w:hAnsi="Times New Roman" w:cs="Times New Roman"/>
          <w:b/>
          <w:lang w:eastAsia="ja-JP"/>
        </w:rPr>
        <w:t xml:space="preserve">Views on </w:t>
      </w:r>
      <w:r w:rsidR="00D918A1">
        <w:rPr>
          <w:rFonts w:ascii="Times New Roman" w:hAnsi="Times New Roman" w:cs="Times New Roman"/>
          <w:b/>
          <w:lang w:eastAsia="ja-JP"/>
        </w:rPr>
        <w:t xml:space="preserve">RRC parameters </w:t>
      </w:r>
      <w:r w:rsidR="00437C03">
        <w:rPr>
          <w:rFonts w:ascii="Times New Roman" w:hAnsi="Times New Roman" w:cs="Times New Roman"/>
          <w:b/>
          <w:lang w:eastAsia="ja-JP"/>
        </w:rPr>
        <w:t>in the spreadsheet [1]</w:t>
      </w:r>
    </w:p>
    <w:p w14:paraId="727CDF29" w14:textId="77777777" w:rsidR="009D0C89" w:rsidRDefault="009D0C89" w:rsidP="009D0C89">
      <w:pPr>
        <w:rPr>
          <w:rFonts w:ascii="Times New Roman" w:hAnsi="Times New Roman" w:cs="Times New Roman"/>
          <w:sz w:val="20"/>
          <w:szCs w:val="20"/>
          <w:lang w:eastAsia="ja-JP"/>
        </w:rPr>
      </w:pPr>
      <w:r>
        <w:rPr>
          <w:rFonts w:ascii="Times New Roman" w:hAnsi="Times New Roman" w:cs="Times New Roman" w:hint="eastAsia"/>
          <w:sz w:val="20"/>
          <w:szCs w:val="20"/>
          <w:lang w:eastAsia="ja-JP"/>
        </w:rPr>
        <w:t>In this</w:t>
      </w:r>
      <w:r>
        <w:rPr>
          <w:rFonts w:ascii="Times New Roman" w:hAnsi="Times New Roman" w:cs="Times New Roman"/>
          <w:sz w:val="20"/>
          <w:szCs w:val="20"/>
          <w:lang w:eastAsia="ja-JP"/>
        </w:rPr>
        <w:t xml:space="preserve"> section, we propose our views on remaining issues on RRC parameters for Multi-cell PDSCH/PUSCH scheduling with a single DCI format captured in [1].</w:t>
      </w:r>
    </w:p>
    <w:p w14:paraId="3B8A1212" w14:textId="77777777" w:rsidR="009D0C89" w:rsidRPr="00437C03" w:rsidRDefault="009D0C89" w:rsidP="009D0C89">
      <w:pPr>
        <w:rPr>
          <w:rFonts w:ascii="Times New Roman" w:hAnsi="Times New Roman" w:cs="Times New Roman"/>
          <w:sz w:val="20"/>
          <w:szCs w:val="20"/>
          <w:lang w:eastAsia="ja-JP"/>
        </w:rPr>
      </w:pPr>
    </w:p>
    <w:p w14:paraId="3AE3FEDA" w14:textId="77777777" w:rsidR="009D0C89" w:rsidRPr="0039729B" w:rsidRDefault="009D0C89" w:rsidP="009D0C89">
      <w:pPr>
        <w:rPr>
          <w:rFonts w:ascii="Times New Roman" w:hAnsi="Times New Roman" w:cs="Times New Roman"/>
          <w:b/>
          <w:bCs/>
          <w:sz w:val="20"/>
          <w:szCs w:val="20"/>
          <w:u w:val="single"/>
          <w:lang w:eastAsia="ja-JP"/>
        </w:rPr>
      </w:pPr>
      <w:r w:rsidRPr="0039729B">
        <w:rPr>
          <w:rFonts w:ascii="Times New Roman" w:hAnsi="Times New Roman" w:cs="Times New Roman" w:hint="eastAsia"/>
          <w:b/>
          <w:bCs/>
          <w:sz w:val="20"/>
          <w:szCs w:val="20"/>
          <w:u w:val="single"/>
          <w:lang w:eastAsia="ja-JP"/>
        </w:rPr>
        <w:t>R</w:t>
      </w:r>
      <w:r w:rsidRPr="0039729B">
        <w:rPr>
          <w:rFonts w:ascii="Times New Roman" w:hAnsi="Times New Roman" w:cs="Times New Roman"/>
          <w:b/>
          <w:bCs/>
          <w:sz w:val="20"/>
          <w:szCs w:val="20"/>
          <w:u w:val="single"/>
          <w:lang w:eastAsia="ja-JP"/>
        </w:rPr>
        <w:t xml:space="preserve">ow 5: Value range of </w:t>
      </w:r>
      <w:proofErr w:type="spellStart"/>
      <w:r w:rsidRPr="0039729B">
        <w:rPr>
          <w:rFonts w:ascii="Times New Roman" w:hAnsi="Times New Roman" w:cs="Times New Roman"/>
          <w:b/>
          <w:bCs/>
          <w:sz w:val="20"/>
          <w:szCs w:val="20"/>
          <w:u w:val="single"/>
          <w:lang w:eastAsia="ja-JP"/>
        </w:rPr>
        <w:t>nCI</w:t>
      </w:r>
      <w:proofErr w:type="spellEnd"/>
      <w:r w:rsidRPr="0039729B">
        <w:rPr>
          <w:rFonts w:ascii="Times New Roman" w:hAnsi="Times New Roman" w:cs="Times New Roman"/>
          <w:b/>
          <w:bCs/>
          <w:sz w:val="20"/>
          <w:szCs w:val="20"/>
          <w:u w:val="single"/>
          <w:lang w:eastAsia="ja-JP"/>
        </w:rPr>
        <w:t>-Value</w:t>
      </w:r>
    </w:p>
    <w:p w14:paraId="57B4C184" w14:textId="5470003A" w:rsidR="009D0C89" w:rsidRDefault="009D0C89" w:rsidP="009D0C89">
      <w:pPr>
        <w:jc w:val="both"/>
        <w:rPr>
          <w:rFonts w:ascii="Times New Roman" w:hAnsi="Times New Roman" w:cs="Times New Roman"/>
          <w:sz w:val="20"/>
          <w:szCs w:val="20"/>
          <w:lang w:eastAsia="ja-JP"/>
        </w:rPr>
      </w:pPr>
      <w:r>
        <w:rPr>
          <w:rFonts w:ascii="Times New Roman" w:hAnsi="Times New Roman" w:cs="Times New Roman"/>
          <w:sz w:val="20"/>
          <w:szCs w:val="20"/>
          <w:lang w:eastAsia="ja-JP"/>
        </w:rPr>
        <w:t xml:space="preserve">During the WI, RAN1 agreed to re-use </w:t>
      </w:r>
      <w:proofErr w:type="spellStart"/>
      <w:r w:rsidRPr="00AF589E">
        <w:rPr>
          <w:rFonts w:ascii="Times New Roman" w:hAnsi="Times New Roman" w:cs="Times New Roman"/>
          <w:i/>
          <w:iCs/>
          <w:sz w:val="20"/>
          <w:szCs w:val="20"/>
          <w:lang w:eastAsia="ja-JP"/>
        </w:rPr>
        <w:t>n</w:t>
      </w:r>
      <w:r w:rsidRPr="00AF589E">
        <w:rPr>
          <w:rFonts w:ascii="Times New Roman" w:hAnsi="Times New Roman" w:cs="Times New Roman"/>
          <w:i/>
          <w:iCs/>
          <w:sz w:val="20"/>
          <w:szCs w:val="20"/>
          <w:vertAlign w:val="subscript"/>
          <w:lang w:eastAsia="ja-JP"/>
        </w:rPr>
        <w:t>CI</w:t>
      </w:r>
      <w:proofErr w:type="spellEnd"/>
      <w:r>
        <w:rPr>
          <w:rFonts w:ascii="Times New Roman" w:hAnsi="Times New Roman" w:cs="Times New Roman"/>
          <w:sz w:val="20"/>
          <w:szCs w:val="20"/>
          <w:lang w:eastAsia="ja-JP"/>
        </w:rPr>
        <w:t xml:space="preserve"> in the search space equation. </w:t>
      </w:r>
      <w:r w:rsidR="00A23A8B">
        <w:rPr>
          <w:rFonts w:ascii="Times New Roman" w:hAnsi="Times New Roman" w:cs="Times New Roman"/>
          <w:sz w:val="20"/>
          <w:szCs w:val="20"/>
          <w:lang w:eastAsia="ja-JP"/>
        </w:rPr>
        <w:t xml:space="preserve">Our understanding is that this agreement </w:t>
      </w:r>
      <w:r w:rsidR="006F1B28">
        <w:rPr>
          <w:rFonts w:ascii="Times New Roman" w:hAnsi="Times New Roman" w:cs="Times New Roman"/>
          <w:sz w:val="20"/>
          <w:szCs w:val="20"/>
          <w:lang w:eastAsia="ja-JP"/>
        </w:rPr>
        <w:t xml:space="preserve">is applicable to </w:t>
      </w:r>
      <w:r w:rsidR="00A23A8B">
        <w:rPr>
          <w:rFonts w:ascii="Times New Roman" w:hAnsi="Times New Roman" w:cs="Times New Roman"/>
          <w:sz w:val="20"/>
          <w:szCs w:val="20"/>
          <w:lang w:eastAsia="ja-JP"/>
        </w:rPr>
        <w:t xml:space="preserve">the value range of </w:t>
      </w:r>
      <w:proofErr w:type="spellStart"/>
      <w:r w:rsidR="00A23A8B" w:rsidRPr="00A23A8B">
        <w:rPr>
          <w:rFonts w:ascii="Times New Roman" w:hAnsi="Times New Roman" w:cs="Times New Roman"/>
          <w:i/>
          <w:iCs/>
          <w:sz w:val="20"/>
          <w:szCs w:val="20"/>
          <w:lang w:eastAsia="ja-JP"/>
        </w:rPr>
        <w:t>n</w:t>
      </w:r>
      <w:r w:rsidR="00A23A8B" w:rsidRPr="00A23A8B">
        <w:rPr>
          <w:rFonts w:ascii="Times New Roman" w:hAnsi="Times New Roman" w:cs="Times New Roman"/>
          <w:i/>
          <w:iCs/>
          <w:sz w:val="20"/>
          <w:szCs w:val="20"/>
          <w:vertAlign w:val="subscript"/>
          <w:lang w:eastAsia="ja-JP"/>
        </w:rPr>
        <w:t>CI</w:t>
      </w:r>
      <w:proofErr w:type="spellEnd"/>
      <w:r w:rsidR="00A23A8B">
        <w:rPr>
          <w:rFonts w:ascii="Times New Roman" w:hAnsi="Times New Roman" w:cs="Times New Roman"/>
          <w:sz w:val="20"/>
          <w:szCs w:val="20"/>
          <w:lang w:eastAsia="ja-JP"/>
        </w:rPr>
        <w:t xml:space="preserve"> in t</w:t>
      </w:r>
      <w:r w:rsidR="006F1B28">
        <w:rPr>
          <w:rFonts w:ascii="Times New Roman" w:hAnsi="Times New Roman" w:cs="Times New Roman"/>
          <w:sz w:val="20"/>
          <w:szCs w:val="20"/>
          <w:lang w:eastAsia="ja-JP"/>
        </w:rPr>
        <w:t>h</w:t>
      </w:r>
      <w:r w:rsidR="00A23A8B">
        <w:rPr>
          <w:rFonts w:ascii="Times New Roman" w:hAnsi="Times New Roman" w:cs="Times New Roman"/>
          <w:sz w:val="20"/>
          <w:szCs w:val="20"/>
          <w:lang w:eastAsia="ja-JP"/>
        </w:rPr>
        <w:t>e equation</w:t>
      </w:r>
      <w:r w:rsidR="006F1B28">
        <w:rPr>
          <w:rFonts w:ascii="Times New Roman" w:hAnsi="Times New Roman" w:cs="Times New Roman"/>
          <w:sz w:val="20"/>
          <w:szCs w:val="20"/>
          <w:lang w:eastAsia="ja-JP"/>
        </w:rPr>
        <w:t xml:space="preserve"> as well</w:t>
      </w:r>
      <w:r w:rsidR="00A23A8B">
        <w:rPr>
          <w:rFonts w:ascii="Times New Roman" w:hAnsi="Times New Roman" w:cs="Times New Roman"/>
          <w:sz w:val="20"/>
          <w:szCs w:val="20"/>
          <w:lang w:eastAsia="ja-JP"/>
        </w:rPr>
        <w:t>.</w:t>
      </w:r>
      <w:r>
        <w:rPr>
          <w:rFonts w:ascii="Times New Roman" w:hAnsi="Times New Roman" w:cs="Times New Roman"/>
          <w:sz w:val="20"/>
          <w:szCs w:val="20"/>
          <w:lang w:eastAsia="ja-JP"/>
        </w:rPr>
        <w:t xml:space="preserve"> </w:t>
      </w:r>
      <w:r w:rsidR="00A23A8B">
        <w:rPr>
          <w:rFonts w:ascii="Times New Roman" w:hAnsi="Times New Roman" w:cs="Times New Roman"/>
          <w:sz w:val="20"/>
          <w:szCs w:val="20"/>
          <w:lang w:eastAsia="ja-JP"/>
        </w:rPr>
        <w:t xml:space="preserve">Therefore, we suggest to simply confirm the </w:t>
      </w:r>
      <w:r>
        <w:rPr>
          <w:rFonts w:ascii="Times New Roman" w:hAnsi="Times New Roman" w:cs="Times New Roman"/>
          <w:sz w:val="20"/>
          <w:szCs w:val="20"/>
          <w:lang w:eastAsia="ja-JP"/>
        </w:rPr>
        <w:t xml:space="preserve">range of </w:t>
      </w:r>
      <w:proofErr w:type="spellStart"/>
      <w:r w:rsidRPr="0069603B">
        <w:rPr>
          <w:rFonts w:ascii="Times New Roman" w:hAnsi="Times New Roman" w:cs="Times New Roman"/>
          <w:i/>
          <w:iCs/>
          <w:sz w:val="20"/>
          <w:szCs w:val="20"/>
          <w:lang w:eastAsia="ja-JP"/>
        </w:rPr>
        <w:t>nCI</w:t>
      </w:r>
      <w:proofErr w:type="spellEnd"/>
      <w:r w:rsidRPr="0069603B">
        <w:rPr>
          <w:rFonts w:ascii="Times New Roman" w:hAnsi="Times New Roman" w:cs="Times New Roman"/>
          <w:i/>
          <w:iCs/>
          <w:sz w:val="20"/>
          <w:szCs w:val="20"/>
          <w:lang w:eastAsia="ja-JP"/>
        </w:rPr>
        <w:t>-Value</w:t>
      </w:r>
      <w:r>
        <w:rPr>
          <w:rFonts w:ascii="Times New Roman" w:hAnsi="Times New Roman" w:cs="Times New Roman"/>
          <w:sz w:val="20"/>
          <w:szCs w:val="20"/>
          <w:lang w:eastAsia="ja-JP"/>
        </w:rPr>
        <w:t xml:space="preserve"> for </w:t>
      </w:r>
      <w:r w:rsidRPr="0069603B">
        <w:rPr>
          <w:rFonts w:ascii="Times New Roman" w:hAnsi="Times New Roman" w:cs="Times New Roman"/>
          <w:i/>
          <w:iCs/>
          <w:sz w:val="20"/>
          <w:szCs w:val="20"/>
          <w:lang w:eastAsia="ja-JP"/>
        </w:rPr>
        <w:t>MC-DCI-</w:t>
      </w:r>
      <w:proofErr w:type="spellStart"/>
      <w:r w:rsidRPr="0069603B">
        <w:rPr>
          <w:rFonts w:ascii="Times New Roman" w:hAnsi="Times New Roman" w:cs="Times New Roman"/>
          <w:i/>
          <w:iCs/>
          <w:sz w:val="20"/>
          <w:szCs w:val="20"/>
          <w:lang w:eastAsia="ja-JP"/>
        </w:rPr>
        <w:t>SetofCells</w:t>
      </w:r>
      <w:proofErr w:type="spellEnd"/>
      <w:r>
        <w:rPr>
          <w:rFonts w:ascii="Times New Roman" w:hAnsi="Times New Roman" w:cs="Times New Roman"/>
          <w:sz w:val="20"/>
          <w:szCs w:val="20"/>
          <w:lang w:eastAsia="ja-JP"/>
        </w:rPr>
        <w:t xml:space="preserve"> </w:t>
      </w:r>
      <w:r w:rsidR="00A23A8B">
        <w:rPr>
          <w:rFonts w:ascii="Times New Roman" w:hAnsi="Times New Roman" w:cs="Times New Roman"/>
          <w:sz w:val="20"/>
          <w:szCs w:val="20"/>
          <w:lang w:eastAsia="ja-JP"/>
        </w:rPr>
        <w:t>being</w:t>
      </w:r>
      <w:r>
        <w:rPr>
          <w:rFonts w:ascii="Times New Roman" w:hAnsi="Times New Roman" w:cs="Times New Roman"/>
          <w:sz w:val="20"/>
          <w:szCs w:val="20"/>
          <w:lang w:eastAsia="ja-JP"/>
        </w:rPr>
        <w:t xml:space="preserve"> 0</w:t>
      </w:r>
      <w:proofErr w:type="gramStart"/>
      <w:r>
        <w:rPr>
          <w:rFonts w:ascii="Times New Roman" w:hAnsi="Times New Roman" w:cs="Times New Roman"/>
          <w:sz w:val="20"/>
          <w:szCs w:val="20"/>
          <w:lang w:eastAsia="ja-JP"/>
        </w:rPr>
        <w:t xml:space="preserve"> ..</w:t>
      </w:r>
      <w:proofErr w:type="gramEnd"/>
      <w:r>
        <w:rPr>
          <w:rFonts w:ascii="Times New Roman" w:hAnsi="Times New Roman" w:cs="Times New Roman"/>
          <w:sz w:val="20"/>
          <w:szCs w:val="20"/>
          <w:lang w:eastAsia="ja-JP"/>
        </w:rPr>
        <w:t xml:space="preserve"> 7. </w:t>
      </w:r>
    </w:p>
    <w:p w14:paraId="4C70DA5E" w14:textId="77777777" w:rsidR="009D0C89" w:rsidRDefault="009D0C89" w:rsidP="009D0C89">
      <w:pPr>
        <w:jc w:val="both"/>
        <w:rPr>
          <w:rFonts w:ascii="Times New Roman" w:hAnsi="Times New Roman" w:cs="Times New Roman"/>
          <w:sz w:val="20"/>
          <w:szCs w:val="20"/>
          <w:lang w:eastAsia="ja-JP"/>
        </w:rPr>
      </w:pPr>
    </w:p>
    <w:p w14:paraId="207613D4" w14:textId="77777777" w:rsidR="009D0C89" w:rsidRPr="00D425D6" w:rsidRDefault="009D0C89" w:rsidP="009D0C89">
      <w:pPr>
        <w:jc w:val="both"/>
        <w:rPr>
          <w:rFonts w:ascii="Times New Roman" w:hAnsi="Times New Roman" w:cs="Times New Roman"/>
          <w:b/>
          <w:bCs/>
          <w:sz w:val="20"/>
          <w:szCs w:val="20"/>
          <w:u w:val="single"/>
          <w:lang w:eastAsia="ja-JP"/>
        </w:rPr>
      </w:pPr>
      <w:r w:rsidRPr="00D425D6">
        <w:rPr>
          <w:rFonts w:ascii="Times New Roman" w:hAnsi="Times New Roman" w:cs="Times New Roman"/>
          <w:b/>
          <w:bCs/>
          <w:sz w:val="20"/>
          <w:szCs w:val="20"/>
          <w:u w:val="single"/>
          <w:lang w:eastAsia="ja-JP"/>
        </w:rPr>
        <w:t>Proposal</w:t>
      </w:r>
      <w:r>
        <w:rPr>
          <w:rFonts w:ascii="Times New Roman" w:hAnsi="Times New Roman" w:cs="Times New Roman"/>
          <w:b/>
          <w:bCs/>
          <w:sz w:val="20"/>
          <w:szCs w:val="20"/>
          <w:u w:val="single"/>
          <w:lang w:eastAsia="ja-JP"/>
        </w:rPr>
        <w:t xml:space="preserve"> 1</w:t>
      </w:r>
      <w:r w:rsidRPr="00D425D6">
        <w:rPr>
          <w:rFonts w:ascii="Times New Roman" w:hAnsi="Times New Roman" w:cs="Times New Roman"/>
          <w:b/>
          <w:bCs/>
          <w:sz w:val="20"/>
          <w:szCs w:val="20"/>
          <w:u w:val="single"/>
          <w:lang w:eastAsia="ja-JP"/>
        </w:rPr>
        <w:t xml:space="preserve">: </w:t>
      </w:r>
    </w:p>
    <w:p w14:paraId="6CE37106" w14:textId="77777777" w:rsidR="009D0C89" w:rsidRPr="00800B54" w:rsidRDefault="009D0C89" w:rsidP="009D0C89">
      <w:pPr>
        <w:pStyle w:val="ListParagraph"/>
        <w:numPr>
          <w:ilvl w:val="0"/>
          <w:numId w:val="18"/>
        </w:numPr>
        <w:ind w:leftChars="0"/>
        <w:jc w:val="both"/>
        <w:rPr>
          <w:rFonts w:ascii="Times New Roman" w:hAnsi="Times New Roman" w:cs="Times New Roman"/>
          <w:b/>
          <w:bCs/>
          <w:sz w:val="20"/>
          <w:szCs w:val="20"/>
          <w:lang w:eastAsia="ja-JP"/>
        </w:rPr>
      </w:pPr>
      <w:r w:rsidRPr="00800B54">
        <w:rPr>
          <w:rFonts w:ascii="Times New Roman" w:hAnsi="Times New Roman" w:cs="Times New Roman"/>
          <w:b/>
          <w:bCs/>
          <w:sz w:val="20"/>
          <w:szCs w:val="20"/>
          <w:lang w:eastAsia="ja-JP"/>
        </w:rPr>
        <w:t xml:space="preserve">On Row 5, value range of </w:t>
      </w:r>
      <w:proofErr w:type="spellStart"/>
      <w:r w:rsidRPr="00800B54">
        <w:rPr>
          <w:rFonts w:ascii="Times New Roman" w:hAnsi="Times New Roman" w:cs="Times New Roman"/>
          <w:b/>
          <w:bCs/>
          <w:i/>
          <w:iCs/>
          <w:sz w:val="20"/>
          <w:szCs w:val="20"/>
          <w:lang w:eastAsia="ja-JP"/>
        </w:rPr>
        <w:t>nCI</w:t>
      </w:r>
      <w:proofErr w:type="spellEnd"/>
      <w:r w:rsidRPr="00800B54">
        <w:rPr>
          <w:rFonts w:ascii="Times New Roman" w:hAnsi="Times New Roman" w:cs="Times New Roman"/>
          <w:b/>
          <w:bCs/>
          <w:i/>
          <w:iCs/>
          <w:sz w:val="20"/>
          <w:szCs w:val="20"/>
          <w:lang w:eastAsia="ja-JP"/>
        </w:rPr>
        <w:t>-Value</w:t>
      </w:r>
      <w:r w:rsidRPr="00800B54">
        <w:rPr>
          <w:rFonts w:ascii="Times New Roman" w:hAnsi="Times New Roman" w:cs="Times New Roman"/>
          <w:b/>
          <w:bCs/>
          <w:sz w:val="20"/>
          <w:szCs w:val="20"/>
          <w:lang w:eastAsia="ja-JP"/>
        </w:rPr>
        <w:t xml:space="preserve"> for </w:t>
      </w:r>
      <w:r w:rsidRPr="00800B54">
        <w:rPr>
          <w:rFonts w:ascii="Times New Roman" w:hAnsi="Times New Roman" w:cs="Times New Roman"/>
          <w:b/>
          <w:bCs/>
          <w:i/>
          <w:iCs/>
          <w:sz w:val="20"/>
          <w:szCs w:val="20"/>
          <w:lang w:eastAsia="ja-JP"/>
        </w:rPr>
        <w:t>MC-DCI-</w:t>
      </w:r>
      <w:proofErr w:type="spellStart"/>
      <w:r w:rsidRPr="00800B54">
        <w:rPr>
          <w:rFonts w:ascii="Times New Roman" w:hAnsi="Times New Roman" w:cs="Times New Roman"/>
          <w:b/>
          <w:bCs/>
          <w:i/>
          <w:iCs/>
          <w:sz w:val="20"/>
          <w:szCs w:val="20"/>
          <w:lang w:eastAsia="ja-JP"/>
        </w:rPr>
        <w:t>SetofCells</w:t>
      </w:r>
      <w:proofErr w:type="spellEnd"/>
      <w:r w:rsidRPr="00800B54">
        <w:rPr>
          <w:rFonts w:ascii="Times New Roman" w:hAnsi="Times New Roman" w:cs="Times New Roman"/>
          <w:b/>
          <w:bCs/>
          <w:sz w:val="20"/>
          <w:szCs w:val="20"/>
          <w:lang w:eastAsia="ja-JP"/>
        </w:rPr>
        <w:t xml:space="preserve"> is INTEGER (</w:t>
      </w:r>
      <w:proofErr w:type="gramStart"/>
      <w:r w:rsidRPr="00800B54">
        <w:rPr>
          <w:rFonts w:ascii="Times New Roman" w:hAnsi="Times New Roman" w:cs="Times New Roman"/>
          <w:b/>
          <w:bCs/>
          <w:sz w:val="20"/>
          <w:szCs w:val="20"/>
          <w:lang w:eastAsia="ja-JP"/>
        </w:rPr>
        <w:t>0..</w:t>
      </w:r>
      <w:proofErr w:type="gramEnd"/>
      <w:r w:rsidRPr="00800B54">
        <w:rPr>
          <w:rFonts w:ascii="Times New Roman" w:hAnsi="Times New Roman" w:cs="Times New Roman"/>
          <w:b/>
          <w:bCs/>
          <w:sz w:val="20"/>
          <w:szCs w:val="20"/>
          <w:lang w:eastAsia="ja-JP"/>
        </w:rPr>
        <w:t>7)</w:t>
      </w:r>
    </w:p>
    <w:p w14:paraId="6C73D82E" w14:textId="77777777" w:rsidR="009D0C89" w:rsidRPr="008E6568" w:rsidRDefault="009D0C89" w:rsidP="009D0C89">
      <w:pPr>
        <w:jc w:val="both"/>
        <w:rPr>
          <w:rFonts w:ascii="Times New Roman" w:hAnsi="Times New Roman" w:cs="Times New Roman"/>
          <w:sz w:val="20"/>
          <w:szCs w:val="20"/>
          <w:lang w:eastAsia="ja-JP"/>
        </w:rPr>
      </w:pPr>
    </w:p>
    <w:p w14:paraId="33395738" w14:textId="77777777" w:rsidR="009D0C89" w:rsidRPr="00AE2AEF" w:rsidRDefault="009D0C89" w:rsidP="009D0C89">
      <w:pPr>
        <w:rPr>
          <w:rFonts w:ascii="Times New Roman" w:hAnsi="Times New Roman" w:cs="Times New Roman"/>
          <w:b/>
          <w:bCs/>
          <w:sz w:val="20"/>
          <w:szCs w:val="20"/>
          <w:u w:val="single"/>
          <w:lang w:eastAsia="ja-JP"/>
        </w:rPr>
      </w:pPr>
      <w:r w:rsidRPr="00AE2AEF">
        <w:rPr>
          <w:rFonts w:ascii="Times New Roman" w:hAnsi="Times New Roman" w:cs="Times New Roman" w:hint="eastAsia"/>
          <w:b/>
          <w:bCs/>
          <w:sz w:val="20"/>
          <w:szCs w:val="20"/>
          <w:u w:val="single"/>
          <w:lang w:eastAsia="ja-JP"/>
        </w:rPr>
        <w:t>R</w:t>
      </w:r>
      <w:r w:rsidRPr="00AE2AEF">
        <w:rPr>
          <w:rFonts w:ascii="Times New Roman" w:hAnsi="Times New Roman" w:cs="Times New Roman"/>
          <w:b/>
          <w:bCs/>
          <w:sz w:val="20"/>
          <w:szCs w:val="20"/>
          <w:u w:val="single"/>
          <w:lang w:eastAsia="ja-JP"/>
        </w:rPr>
        <w:t>ow 6/7: Clarifications on ScheduledCell-ListDCI-1-3 and ScheduledCellList-DCI-0-3</w:t>
      </w:r>
    </w:p>
    <w:p w14:paraId="39D3D896" w14:textId="773C727F" w:rsidR="009D0C89" w:rsidRDefault="009D0C89" w:rsidP="009D0C89">
      <w:pPr>
        <w:jc w:val="both"/>
        <w:rPr>
          <w:rFonts w:ascii="Times New Roman" w:hAnsi="Times New Roman" w:cs="Times New Roman"/>
          <w:sz w:val="20"/>
          <w:szCs w:val="20"/>
          <w:lang w:eastAsia="ja-JP"/>
        </w:rPr>
      </w:pPr>
      <w:r>
        <w:rPr>
          <w:rFonts w:ascii="Times New Roman" w:hAnsi="Times New Roman" w:cs="Times New Roman" w:hint="eastAsia"/>
          <w:sz w:val="20"/>
          <w:szCs w:val="20"/>
          <w:lang w:eastAsia="ja-JP"/>
        </w:rPr>
        <w:t>T</w:t>
      </w:r>
      <w:r>
        <w:rPr>
          <w:rFonts w:ascii="Times New Roman" w:hAnsi="Times New Roman" w:cs="Times New Roman"/>
          <w:sz w:val="20"/>
          <w:szCs w:val="20"/>
          <w:lang w:eastAsia="ja-JP"/>
        </w:rPr>
        <w:t xml:space="preserve">here is an FFS on whether cells in </w:t>
      </w:r>
      <w:r w:rsidRPr="00FF49BE">
        <w:rPr>
          <w:rFonts w:ascii="Times New Roman" w:hAnsi="Times New Roman" w:cs="Times New Roman"/>
          <w:i/>
          <w:iCs/>
          <w:sz w:val="20"/>
          <w:szCs w:val="20"/>
          <w:lang w:eastAsia="ja-JP"/>
        </w:rPr>
        <w:t>ScheduledCell-ListDCI-0-3</w:t>
      </w:r>
      <w:r>
        <w:rPr>
          <w:rFonts w:ascii="Times New Roman" w:hAnsi="Times New Roman" w:cs="Times New Roman"/>
          <w:sz w:val="20"/>
          <w:szCs w:val="20"/>
          <w:lang w:eastAsia="ja-JP"/>
        </w:rPr>
        <w:t xml:space="preserve"> </w:t>
      </w:r>
      <w:proofErr w:type="gramStart"/>
      <w:r>
        <w:rPr>
          <w:rFonts w:ascii="Times New Roman" w:hAnsi="Times New Roman" w:cs="Times New Roman"/>
          <w:sz w:val="20"/>
          <w:szCs w:val="20"/>
          <w:lang w:eastAsia="ja-JP"/>
        </w:rPr>
        <w:t xml:space="preserve">should be a subset of cells in </w:t>
      </w:r>
      <w:r w:rsidRPr="00FF49BE">
        <w:rPr>
          <w:rFonts w:ascii="Times New Roman" w:hAnsi="Times New Roman" w:cs="Times New Roman"/>
          <w:i/>
          <w:iCs/>
          <w:sz w:val="20"/>
          <w:szCs w:val="20"/>
          <w:lang w:eastAsia="ja-JP"/>
        </w:rPr>
        <w:t>ScheduledCell-ListDCI-1-3</w:t>
      </w:r>
      <w:proofErr w:type="gramEnd"/>
      <w:r>
        <w:rPr>
          <w:rFonts w:ascii="Times New Roman" w:hAnsi="Times New Roman" w:cs="Times New Roman"/>
          <w:sz w:val="20"/>
          <w:szCs w:val="20"/>
          <w:lang w:eastAsia="ja-JP"/>
        </w:rPr>
        <w:t xml:space="preserve">. We think such </w:t>
      </w:r>
      <w:r w:rsidR="00F72448">
        <w:rPr>
          <w:rFonts w:ascii="Times New Roman" w:hAnsi="Times New Roman" w:cs="Times New Roman"/>
          <w:sz w:val="20"/>
          <w:szCs w:val="20"/>
          <w:lang w:eastAsia="ja-JP"/>
        </w:rPr>
        <w:t>rule is not hold at least in some cases</w:t>
      </w:r>
      <w:r>
        <w:rPr>
          <w:rFonts w:ascii="Times New Roman" w:hAnsi="Times New Roman" w:cs="Times New Roman"/>
          <w:sz w:val="20"/>
          <w:szCs w:val="20"/>
          <w:lang w:eastAsia="ja-JP"/>
        </w:rPr>
        <w:t xml:space="preserve">. One simple example is, a UE configured with DL-CA and UL-CA in a band combination can be configured with multi-cell scheduling for UL but not for DL. UL-CA configuration needs to be a subset of DL-CA </w:t>
      </w:r>
      <w:proofErr w:type="gramStart"/>
      <w:r>
        <w:rPr>
          <w:rFonts w:ascii="Times New Roman" w:hAnsi="Times New Roman" w:cs="Times New Roman"/>
          <w:sz w:val="20"/>
          <w:szCs w:val="20"/>
          <w:lang w:eastAsia="ja-JP"/>
        </w:rPr>
        <w:t>configuration;</w:t>
      </w:r>
      <w:proofErr w:type="gramEnd"/>
      <w:r>
        <w:rPr>
          <w:rFonts w:ascii="Times New Roman" w:hAnsi="Times New Roman" w:cs="Times New Roman"/>
          <w:sz w:val="20"/>
          <w:szCs w:val="20"/>
          <w:lang w:eastAsia="ja-JP"/>
        </w:rPr>
        <w:t xml:space="preserve"> while multi-cell scheduling for UL does not need to be a subset of multi-cell scheduling for DL</w:t>
      </w:r>
      <w:r w:rsidR="00983B29">
        <w:rPr>
          <w:rFonts w:ascii="Times New Roman" w:hAnsi="Times New Roman" w:cs="Times New Roman"/>
          <w:sz w:val="20"/>
          <w:szCs w:val="20"/>
          <w:lang w:eastAsia="ja-JP"/>
        </w:rPr>
        <w:t xml:space="preserve"> in the CA configuration</w:t>
      </w:r>
      <w:r>
        <w:rPr>
          <w:rFonts w:ascii="Times New Roman" w:hAnsi="Times New Roman" w:cs="Times New Roman"/>
          <w:sz w:val="20"/>
          <w:szCs w:val="20"/>
          <w:lang w:eastAsia="ja-JP"/>
        </w:rPr>
        <w:t xml:space="preserve">. Note that, the restriction that a cell belongs to only one set </w:t>
      </w:r>
      <w:r w:rsidR="00CC3708">
        <w:rPr>
          <w:rFonts w:ascii="Times New Roman" w:hAnsi="Times New Roman" w:cs="Times New Roman"/>
          <w:sz w:val="20"/>
          <w:szCs w:val="20"/>
          <w:lang w:eastAsia="ja-JP"/>
        </w:rPr>
        <w:t xml:space="preserve">of cells </w:t>
      </w:r>
      <w:r>
        <w:rPr>
          <w:rFonts w:ascii="Times New Roman" w:hAnsi="Times New Roman" w:cs="Times New Roman"/>
          <w:sz w:val="20"/>
          <w:szCs w:val="20"/>
          <w:lang w:eastAsia="ja-JP"/>
        </w:rPr>
        <w:t xml:space="preserve">shall still be valid. </w:t>
      </w:r>
    </w:p>
    <w:p w14:paraId="0F28B2C9" w14:textId="6307991D" w:rsidR="009D0C89" w:rsidRDefault="009D0C89" w:rsidP="009D0C89">
      <w:pPr>
        <w:jc w:val="both"/>
        <w:rPr>
          <w:rFonts w:ascii="Times New Roman" w:hAnsi="Times New Roman" w:cs="Times New Roman"/>
          <w:sz w:val="20"/>
          <w:szCs w:val="20"/>
          <w:lang w:eastAsia="ja-JP"/>
        </w:rPr>
      </w:pPr>
      <w:r>
        <w:rPr>
          <w:rFonts w:ascii="Times New Roman" w:hAnsi="Times New Roman" w:cs="Times New Roman" w:hint="eastAsia"/>
          <w:sz w:val="20"/>
          <w:szCs w:val="20"/>
          <w:lang w:eastAsia="ja-JP"/>
        </w:rPr>
        <w:t>T</w:t>
      </w:r>
      <w:r>
        <w:rPr>
          <w:rFonts w:ascii="Times New Roman" w:hAnsi="Times New Roman" w:cs="Times New Roman"/>
          <w:sz w:val="20"/>
          <w:szCs w:val="20"/>
          <w:lang w:eastAsia="ja-JP"/>
        </w:rPr>
        <w:t xml:space="preserve">here is another FFS on whether to capture potential restriction for number of actual co-scheduled cells in a DCI based on UE capability. </w:t>
      </w:r>
      <w:r w:rsidR="00774407">
        <w:rPr>
          <w:rFonts w:ascii="Times New Roman" w:hAnsi="Times New Roman" w:cs="Times New Roman"/>
          <w:sz w:val="20"/>
          <w:szCs w:val="20"/>
          <w:lang w:eastAsia="ja-JP"/>
        </w:rPr>
        <w:t xml:space="preserve">We are open to keep this </w:t>
      </w:r>
      <w:proofErr w:type="gramStart"/>
      <w:r w:rsidR="00774407">
        <w:rPr>
          <w:rFonts w:ascii="Times New Roman" w:hAnsi="Times New Roman" w:cs="Times New Roman"/>
          <w:sz w:val="20"/>
          <w:szCs w:val="20"/>
          <w:lang w:eastAsia="ja-JP"/>
        </w:rPr>
        <w:t>sentence, but</w:t>
      </w:r>
      <w:proofErr w:type="gramEnd"/>
      <w:r w:rsidR="00774407">
        <w:rPr>
          <w:rFonts w:ascii="Times New Roman" w:hAnsi="Times New Roman" w:cs="Times New Roman"/>
          <w:sz w:val="20"/>
          <w:szCs w:val="20"/>
          <w:lang w:eastAsia="ja-JP"/>
        </w:rPr>
        <w:t xml:space="preserve"> would like to note that the sentence can be confirmed only after the agreement in UE feature session.</w:t>
      </w:r>
    </w:p>
    <w:p w14:paraId="275F76A7" w14:textId="77777777" w:rsidR="009D0C89" w:rsidRDefault="009D0C89" w:rsidP="009D0C89">
      <w:pPr>
        <w:jc w:val="both"/>
        <w:rPr>
          <w:rFonts w:ascii="Times New Roman" w:hAnsi="Times New Roman" w:cs="Times New Roman"/>
          <w:sz w:val="20"/>
          <w:szCs w:val="20"/>
          <w:lang w:eastAsia="ja-JP"/>
        </w:rPr>
      </w:pPr>
    </w:p>
    <w:p w14:paraId="1457AFE6" w14:textId="77777777" w:rsidR="009D0C89" w:rsidRPr="00C3672B" w:rsidRDefault="009D0C89" w:rsidP="009D0C89">
      <w:pPr>
        <w:jc w:val="both"/>
        <w:rPr>
          <w:rFonts w:ascii="Times New Roman" w:hAnsi="Times New Roman" w:cs="Times New Roman"/>
          <w:b/>
          <w:bCs/>
          <w:sz w:val="20"/>
          <w:szCs w:val="20"/>
          <w:u w:val="single"/>
          <w:lang w:eastAsia="ja-JP"/>
        </w:rPr>
      </w:pPr>
      <w:r w:rsidRPr="00C3672B">
        <w:rPr>
          <w:rFonts w:ascii="Times New Roman" w:hAnsi="Times New Roman" w:cs="Times New Roman"/>
          <w:b/>
          <w:bCs/>
          <w:sz w:val="20"/>
          <w:szCs w:val="20"/>
          <w:u w:val="single"/>
          <w:lang w:eastAsia="ja-JP"/>
        </w:rPr>
        <w:t>Proposal</w:t>
      </w:r>
      <w:r>
        <w:rPr>
          <w:rFonts w:ascii="Times New Roman" w:hAnsi="Times New Roman" w:cs="Times New Roman"/>
          <w:b/>
          <w:bCs/>
          <w:sz w:val="20"/>
          <w:szCs w:val="20"/>
          <w:u w:val="single"/>
          <w:lang w:eastAsia="ja-JP"/>
        </w:rPr>
        <w:t xml:space="preserve"> 2</w:t>
      </w:r>
      <w:r w:rsidRPr="00C3672B">
        <w:rPr>
          <w:rFonts w:ascii="Times New Roman" w:hAnsi="Times New Roman" w:cs="Times New Roman"/>
          <w:b/>
          <w:bCs/>
          <w:sz w:val="20"/>
          <w:szCs w:val="20"/>
          <w:u w:val="single"/>
          <w:lang w:eastAsia="ja-JP"/>
        </w:rPr>
        <w:t xml:space="preserve">: </w:t>
      </w:r>
    </w:p>
    <w:p w14:paraId="0303CC1F" w14:textId="77777777" w:rsidR="009D0C89" w:rsidRPr="00800B54" w:rsidRDefault="009D0C89" w:rsidP="009D0C89">
      <w:pPr>
        <w:pStyle w:val="ListParagraph"/>
        <w:numPr>
          <w:ilvl w:val="0"/>
          <w:numId w:val="19"/>
        </w:numPr>
        <w:ind w:leftChars="0"/>
        <w:jc w:val="both"/>
        <w:rPr>
          <w:rFonts w:ascii="Times New Roman" w:hAnsi="Times New Roman" w:cs="Times New Roman"/>
          <w:b/>
          <w:bCs/>
          <w:sz w:val="20"/>
          <w:szCs w:val="20"/>
          <w:lang w:eastAsia="ja-JP"/>
        </w:rPr>
      </w:pPr>
      <w:r w:rsidRPr="00800B54">
        <w:rPr>
          <w:rFonts w:ascii="Times New Roman" w:hAnsi="Times New Roman" w:cs="Times New Roman"/>
          <w:b/>
          <w:bCs/>
          <w:sz w:val="20"/>
          <w:szCs w:val="20"/>
          <w:lang w:eastAsia="ja-JP"/>
        </w:rPr>
        <w:t>On Row 6/7, delete the following:</w:t>
      </w:r>
    </w:p>
    <w:p w14:paraId="43BA7244" w14:textId="77777777" w:rsidR="009D0C89" w:rsidRPr="00800B54" w:rsidRDefault="009D0C89" w:rsidP="009D0C89">
      <w:pPr>
        <w:pStyle w:val="ListParagraph"/>
        <w:numPr>
          <w:ilvl w:val="1"/>
          <w:numId w:val="19"/>
        </w:numPr>
        <w:ind w:leftChars="0"/>
        <w:jc w:val="both"/>
        <w:rPr>
          <w:rFonts w:ascii="Times New Roman" w:hAnsi="Times New Roman" w:cs="Times New Roman"/>
          <w:b/>
          <w:bCs/>
          <w:sz w:val="20"/>
          <w:szCs w:val="20"/>
          <w:lang w:eastAsia="ja-JP"/>
        </w:rPr>
      </w:pPr>
      <w:r w:rsidRPr="00800B54">
        <w:rPr>
          <w:rFonts w:ascii="Times New Roman" w:hAnsi="Times New Roman" w:cs="Times New Roman"/>
          <w:b/>
          <w:bCs/>
          <w:sz w:val="20"/>
          <w:szCs w:val="20"/>
          <w:lang w:eastAsia="ja-JP"/>
        </w:rPr>
        <w:t xml:space="preserve">“FFS: clarification on whether cells in </w:t>
      </w:r>
      <w:r w:rsidRPr="00800B54">
        <w:rPr>
          <w:rFonts w:ascii="Times New Roman" w:hAnsi="Times New Roman" w:cs="Times New Roman"/>
          <w:b/>
          <w:bCs/>
          <w:i/>
          <w:iCs/>
          <w:sz w:val="20"/>
          <w:szCs w:val="20"/>
          <w:lang w:eastAsia="ja-JP"/>
        </w:rPr>
        <w:t>ScheduledCell-ListDCI-0-3</w:t>
      </w:r>
      <w:r w:rsidRPr="00800B54">
        <w:rPr>
          <w:rFonts w:ascii="Times New Roman" w:hAnsi="Times New Roman" w:cs="Times New Roman"/>
          <w:b/>
          <w:bCs/>
          <w:sz w:val="20"/>
          <w:szCs w:val="20"/>
          <w:lang w:eastAsia="ja-JP"/>
        </w:rPr>
        <w:t xml:space="preserve"> </w:t>
      </w:r>
      <w:proofErr w:type="gramStart"/>
      <w:r w:rsidRPr="00800B54">
        <w:rPr>
          <w:rFonts w:ascii="Times New Roman" w:hAnsi="Times New Roman" w:cs="Times New Roman"/>
          <w:b/>
          <w:bCs/>
          <w:sz w:val="20"/>
          <w:szCs w:val="20"/>
          <w:lang w:eastAsia="ja-JP"/>
        </w:rPr>
        <w:t xml:space="preserve">should be subset of cells in </w:t>
      </w:r>
      <w:r w:rsidRPr="00800B54">
        <w:rPr>
          <w:rFonts w:ascii="Times New Roman" w:hAnsi="Times New Roman" w:cs="Times New Roman"/>
          <w:b/>
          <w:bCs/>
          <w:i/>
          <w:iCs/>
          <w:sz w:val="20"/>
          <w:szCs w:val="20"/>
          <w:lang w:eastAsia="ja-JP"/>
        </w:rPr>
        <w:t>ScheduledCell-ListDCI-1-3</w:t>
      </w:r>
      <w:proofErr w:type="gramEnd"/>
      <w:r w:rsidRPr="00800B54">
        <w:rPr>
          <w:rFonts w:ascii="Times New Roman" w:hAnsi="Times New Roman" w:cs="Times New Roman"/>
          <w:b/>
          <w:bCs/>
          <w:sz w:val="20"/>
          <w:szCs w:val="20"/>
          <w:lang w:eastAsia="ja-JP"/>
        </w:rPr>
        <w:t>”.</w:t>
      </w:r>
    </w:p>
    <w:p w14:paraId="3E592EE1" w14:textId="77777777" w:rsidR="009D0C89" w:rsidRDefault="009D0C89" w:rsidP="009D0C89">
      <w:pPr>
        <w:jc w:val="both"/>
        <w:rPr>
          <w:rFonts w:ascii="Times New Roman" w:hAnsi="Times New Roman" w:cs="Times New Roman"/>
          <w:sz w:val="20"/>
          <w:szCs w:val="20"/>
          <w:lang w:eastAsia="ja-JP"/>
        </w:rPr>
      </w:pPr>
    </w:p>
    <w:p w14:paraId="7E684CE5" w14:textId="77777777" w:rsidR="009D0C89" w:rsidRPr="009B383F" w:rsidRDefault="009D0C89" w:rsidP="009D0C89">
      <w:pPr>
        <w:rPr>
          <w:rFonts w:ascii="Times New Roman" w:hAnsi="Times New Roman" w:cs="Times New Roman"/>
          <w:b/>
          <w:bCs/>
          <w:sz w:val="20"/>
          <w:szCs w:val="20"/>
          <w:u w:val="single"/>
          <w:lang w:eastAsia="ja-JP"/>
        </w:rPr>
      </w:pPr>
      <w:r w:rsidRPr="009B383F">
        <w:rPr>
          <w:rFonts w:ascii="Times New Roman" w:hAnsi="Times New Roman" w:cs="Times New Roman" w:hint="eastAsia"/>
          <w:b/>
          <w:bCs/>
          <w:sz w:val="20"/>
          <w:szCs w:val="20"/>
          <w:u w:val="single"/>
          <w:lang w:eastAsia="ja-JP"/>
        </w:rPr>
        <w:t>R</w:t>
      </w:r>
      <w:r w:rsidRPr="009B383F">
        <w:rPr>
          <w:rFonts w:ascii="Times New Roman" w:hAnsi="Times New Roman" w:cs="Times New Roman"/>
          <w:b/>
          <w:bCs/>
          <w:sz w:val="20"/>
          <w:szCs w:val="20"/>
          <w:u w:val="single"/>
          <w:lang w:eastAsia="ja-JP"/>
        </w:rPr>
        <w:t>ow 8/10: whether to allow table size = 1 by ScheduledCellCombo-ListDCI-1-3 and ScheduledCellCombo-ListDCI-0-3</w:t>
      </w:r>
    </w:p>
    <w:p w14:paraId="025AE142" w14:textId="79F6EDCF" w:rsidR="009D0C89" w:rsidRDefault="009D0C89" w:rsidP="009D0C89">
      <w:pPr>
        <w:jc w:val="both"/>
        <w:rPr>
          <w:rFonts w:ascii="Times New Roman" w:hAnsi="Times New Roman" w:cs="Times New Roman"/>
          <w:sz w:val="20"/>
          <w:szCs w:val="20"/>
          <w:lang w:eastAsia="ja-JP"/>
        </w:rPr>
      </w:pPr>
      <w:r>
        <w:rPr>
          <w:rFonts w:ascii="Times New Roman" w:hAnsi="Times New Roman" w:cs="Times New Roman"/>
          <w:sz w:val="20"/>
          <w:szCs w:val="20"/>
          <w:lang w:eastAsia="ja-JP"/>
        </w:rPr>
        <w:t xml:space="preserve">On Row 8/10, whether to allow table size = 1 (i.e., the case where 1 row in the table) is kept as FFS. We believe the answer is no. The decision was to enable Table configuration to use co-scheduled cell(s) indicator. In case of single </w:t>
      </w:r>
      <w:r>
        <w:rPr>
          <w:rFonts w:ascii="Times New Roman" w:hAnsi="Times New Roman" w:cs="Times New Roman"/>
          <w:sz w:val="20"/>
          <w:szCs w:val="20"/>
          <w:lang w:eastAsia="ja-JP"/>
        </w:rPr>
        <w:lastRenderedPageBreak/>
        <w:t xml:space="preserve">entry in the Table, there must be no co-scheduled cell(s) indicator field in the DCI (as a common sense, 0 bit is not called as an indicator). It is also clear from the following agreement the Table has more than one </w:t>
      </w:r>
      <w:proofErr w:type="gramStart"/>
      <w:r>
        <w:rPr>
          <w:rFonts w:ascii="Times New Roman" w:hAnsi="Times New Roman" w:cs="Times New Roman"/>
          <w:sz w:val="20"/>
          <w:szCs w:val="20"/>
          <w:lang w:eastAsia="ja-JP"/>
        </w:rPr>
        <w:t>entries</w:t>
      </w:r>
      <w:proofErr w:type="gramEnd"/>
      <w:r>
        <w:rPr>
          <w:rFonts w:ascii="Times New Roman" w:hAnsi="Times New Roman" w:cs="Times New Roman"/>
          <w:sz w:val="20"/>
          <w:szCs w:val="20"/>
          <w:lang w:eastAsia="ja-JP"/>
        </w:rPr>
        <w:t>.</w:t>
      </w:r>
    </w:p>
    <w:tbl>
      <w:tblPr>
        <w:tblStyle w:val="TableGrid"/>
        <w:tblW w:w="0" w:type="auto"/>
        <w:tblLook w:val="04A0" w:firstRow="1" w:lastRow="0" w:firstColumn="1" w:lastColumn="0" w:noHBand="0" w:noVBand="1"/>
      </w:tblPr>
      <w:tblGrid>
        <w:gridCol w:w="9350"/>
      </w:tblGrid>
      <w:tr w:rsidR="009D0C89" w:rsidRPr="0019748C" w14:paraId="45791A42" w14:textId="77777777" w:rsidTr="00C92279">
        <w:tc>
          <w:tcPr>
            <w:tcW w:w="9350" w:type="dxa"/>
          </w:tcPr>
          <w:p w14:paraId="73806263" w14:textId="77777777" w:rsidR="009D0C89" w:rsidRPr="0019748C" w:rsidRDefault="009D0C89" w:rsidP="00C92279">
            <w:pPr>
              <w:rPr>
                <w:rFonts w:ascii="Times New Roman" w:hAnsi="Times New Roman" w:cs="Times New Roman"/>
                <w:b/>
                <w:bCs/>
                <w:sz w:val="20"/>
                <w:szCs w:val="16"/>
                <w:highlight w:val="green"/>
                <w:lang w:eastAsia="x-none"/>
              </w:rPr>
            </w:pPr>
            <w:r w:rsidRPr="0019748C">
              <w:rPr>
                <w:rFonts w:ascii="Times New Roman" w:hAnsi="Times New Roman" w:cs="Times New Roman"/>
                <w:b/>
                <w:bCs/>
                <w:sz w:val="20"/>
                <w:szCs w:val="16"/>
                <w:highlight w:val="green"/>
                <w:lang w:eastAsia="x-none"/>
              </w:rPr>
              <w:t>Agreement</w:t>
            </w:r>
          </w:p>
          <w:p w14:paraId="1F4B5FC3" w14:textId="77777777" w:rsidR="009D0C89" w:rsidRPr="0019748C" w:rsidRDefault="009D0C89" w:rsidP="00C92279">
            <w:pPr>
              <w:snapToGrid w:val="0"/>
              <w:rPr>
                <w:rFonts w:ascii="Times New Roman" w:hAnsi="Times New Roman" w:cs="Times New Roman"/>
                <w:color w:val="000000"/>
                <w:sz w:val="20"/>
                <w:szCs w:val="16"/>
              </w:rPr>
            </w:pPr>
            <w:r w:rsidRPr="0019748C">
              <w:rPr>
                <w:rFonts w:ascii="Times New Roman" w:hAnsi="Times New Roman" w:cs="Times New Roman"/>
                <w:color w:val="000000"/>
                <w:sz w:val="20"/>
                <w:szCs w:val="16"/>
                <w:lang w:eastAsia="ja-JP"/>
              </w:rPr>
              <w:t xml:space="preserve">For </w:t>
            </w:r>
            <w:r w:rsidRPr="0019748C">
              <w:rPr>
                <w:rFonts w:ascii="Times New Roman" w:hAnsi="Times New Roman" w:cs="Times New Roman"/>
                <w:color w:val="000000"/>
                <w:sz w:val="20"/>
                <w:szCs w:val="16"/>
              </w:rPr>
              <w:t xml:space="preserve">a set of cells which is configured for </w:t>
            </w:r>
            <w:r w:rsidRPr="0019748C">
              <w:rPr>
                <w:rFonts w:ascii="Times New Roman" w:hAnsi="Times New Roman" w:cs="Times New Roman"/>
                <w:color w:val="000000"/>
                <w:sz w:val="20"/>
                <w:szCs w:val="16"/>
                <w:lang w:eastAsia="ja-JP"/>
              </w:rPr>
              <w:t xml:space="preserve">multi-cell scheduling using </w:t>
            </w:r>
            <w:r w:rsidRPr="0019748C">
              <w:rPr>
                <w:rFonts w:ascii="Times New Roman" w:hAnsi="Times New Roman" w:cs="Times New Roman"/>
                <w:color w:val="000000"/>
                <w:sz w:val="20"/>
                <w:szCs w:val="16"/>
              </w:rPr>
              <w:t>DCI format 0_X and DCI format 1_X</w:t>
            </w:r>
            <w:r w:rsidRPr="0019748C">
              <w:rPr>
                <w:rFonts w:ascii="Times New Roman" w:hAnsi="Times New Roman" w:cs="Times New Roman"/>
                <w:color w:val="000000"/>
                <w:sz w:val="20"/>
                <w:szCs w:val="16"/>
                <w:lang w:eastAsia="ja-JP"/>
              </w:rPr>
              <w:t>,</w:t>
            </w:r>
            <w:r w:rsidRPr="0019748C">
              <w:rPr>
                <w:rStyle w:val="apple-converted-space"/>
                <w:rFonts w:ascii="Times New Roman" w:hAnsi="Times New Roman" w:cs="Times New Roman"/>
                <w:color w:val="000000"/>
                <w:sz w:val="20"/>
                <w:szCs w:val="16"/>
                <w:lang w:eastAsia="ja-JP"/>
              </w:rPr>
              <w:t> support the following</w:t>
            </w:r>
            <w:r w:rsidRPr="0019748C">
              <w:rPr>
                <w:rFonts w:ascii="Times New Roman" w:hAnsi="Times New Roman" w:cs="Times New Roman"/>
                <w:color w:val="000000"/>
                <w:sz w:val="20"/>
                <w:szCs w:val="16"/>
              </w:rPr>
              <w:t xml:space="preserve">:  </w:t>
            </w:r>
          </w:p>
          <w:p w14:paraId="29A586B2" w14:textId="77777777" w:rsidR="009D0C89" w:rsidRPr="0019748C" w:rsidRDefault="009D0C89" w:rsidP="00C92279">
            <w:pPr>
              <w:pStyle w:val="ListParagraph"/>
              <w:numPr>
                <w:ilvl w:val="0"/>
                <w:numId w:val="7"/>
              </w:numPr>
              <w:snapToGrid w:val="0"/>
              <w:ind w:leftChars="0"/>
              <w:jc w:val="both"/>
              <w:rPr>
                <w:rFonts w:ascii="Times New Roman" w:hAnsi="Times New Roman" w:cs="Times New Roman"/>
                <w:color w:val="000000"/>
                <w:sz w:val="20"/>
                <w:szCs w:val="16"/>
              </w:rPr>
            </w:pPr>
            <w:r w:rsidRPr="0019748C">
              <w:rPr>
                <w:rFonts w:ascii="Times New Roman" w:hAnsi="Times New Roman" w:cs="Times New Roman"/>
                <w:color w:val="000000"/>
                <w:sz w:val="20"/>
                <w:szCs w:val="16"/>
              </w:rPr>
              <w:t>If table defining combination</w:t>
            </w:r>
            <w:r w:rsidRPr="0019748C">
              <w:rPr>
                <w:rFonts w:ascii="Times New Roman" w:hAnsi="Times New Roman" w:cs="Times New Roman"/>
                <w:b/>
                <w:bCs/>
                <w:color w:val="FF0000"/>
                <w:sz w:val="20"/>
                <w:szCs w:val="16"/>
                <w:highlight w:val="yellow"/>
                <w:u w:val="single"/>
              </w:rPr>
              <w:t>s</w:t>
            </w:r>
            <w:r w:rsidRPr="0019748C">
              <w:rPr>
                <w:rFonts w:ascii="Times New Roman" w:hAnsi="Times New Roman" w:cs="Times New Roman"/>
                <w:color w:val="000000"/>
                <w:sz w:val="20"/>
                <w:szCs w:val="16"/>
              </w:rPr>
              <w:t xml:space="preserve"> </w:t>
            </w:r>
            <w:r w:rsidRPr="0019748C">
              <w:rPr>
                <w:rFonts w:ascii="Times New Roman" w:hAnsi="Times New Roman" w:cs="Times New Roman"/>
                <w:color w:val="000000"/>
                <w:sz w:val="20"/>
                <w:szCs w:val="16"/>
                <w:lang w:eastAsia="ja-JP"/>
              </w:rPr>
              <w:t xml:space="preserve">of co-scheduled cells for the set of cells </w:t>
            </w:r>
            <w:r w:rsidRPr="0019748C">
              <w:rPr>
                <w:rFonts w:ascii="Times New Roman" w:hAnsi="Times New Roman" w:cs="Times New Roman"/>
                <w:color w:val="000000"/>
                <w:sz w:val="20"/>
                <w:szCs w:val="16"/>
              </w:rPr>
              <w:t xml:space="preserve">is configured, </w:t>
            </w:r>
          </w:p>
          <w:p w14:paraId="4E2D1FBF" w14:textId="77777777" w:rsidR="009D0C89" w:rsidRPr="0019748C" w:rsidRDefault="009D0C89" w:rsidP="00C92279">
            <w:pPr>
              <w:pStyle w:val="ListParagraph"/>
              <w:numPr>
                <w:ilvl w:val="1"/>
                <w:numId w:val="7"/>
              </w:numPr>
              <w:snapToGrid w:val="0"/>
              <w:ind w:leftChars="0"/>
              <w:jc w:val="both"/>
              <w:rPr>
                <w:rFonts w:ascii="Times New Roman" w:hAnsi="Times New Roman" w:cs="Times New Roman"/>
                <w:color w:val="000000"/>
                <w:sz w:val="20"/>
                <w:szCs w:val="16"/>
              </w:rPr>
            </w:pPr>
            <w:r w:rsidRPr="00F5357D">
              <w:rPr>
                <w:rFonts w:ascii="Times New Roman" w:hAnsi="Times New Roman" w:cs="Times New Roman"/>
                <w:b/>
                <w:bCs/>
                <w:color w:val="FF0000"/>
                <w:sz w:val="20"/>
                <w:szCs w:val="16"/>
                <w:highlight w:val="yellow"/>
                <w:u w:val="single"/>
              </w:rPr>
              <w:t>an indicator in the DCI is included</w:t>
            </w:r>
            <w:r w:rsidRPr="00F5357D">
              <w:rPr>
                <w:rFonts w:ascii="Times New Roman" w:hAnsi="Times New Roman" w:cs="Times New Roman"/>
                <w:sz w:val="20"/>
                <w:szCs w:val="16"/>
              </w:rPr>
              <w:t xml:space="preserve"> and points to one row of the table</w:t>
            </w:r>
            <w:r w:rsidRPr="0019748C">
              <w:rPr>
                <w:rFonts w:ascii="Times New Roman" w:hAnsi="Times New Roman" w:cs="Times New Roman"/>
                <w:color w:val="000000"/>
                <w:sz w:val="20"/>
                <w:szCs w:val="16"/>
                <w:lang w:eastAsia="ja-JP"/>
              </w:rPr>
              <w:t>.</w:t>
            </w:r>
          </w:p>
          <w:p w14:paraId="3427CE5C" w14:textId="77777777" w:rsidR="009D0C89" w:rsidRPr="0019748C" w:rsidRDefault="009D0C89" w:rsidP="00C92279">
            <w:pPr>
              <w:pStyle w:val="ListParagraph"/>
              <w:numPr>
                <w:ilvl w:val="1"/>
                <w:numId w:val="7"/>
              </w:numPr>
              <w:snapToGrid w:val="0"/>
              <w:ind w:leftChars="0"/>
              <w:contextualSpacing/>
              <w:jc w:val="both"/>
              <w:rPr>
                <w:rFonts w:ascii="Times New Roman" w:hAnsi="Times New Roman" w:cs="Times New Roman"/>
                <w:color w:val="000000"/>
                <w:sz w:val="20"/>
                <w:szCs w:val="16"/>
              </w:rPr>
            </w:pPr>
            <w:r w:rsidRPr="0019748C">
              <w:rPr>
                <w:rFonts w:ascii="Times New Roman" w:hAnsi="Times New Roman" w:cs="Times New Roman"/>
                <w:color w:val="000000"/>
                <w:sz w:val="20"/>
                <w:szCs w:val="16"/>
              </w:rPr>
              <w:t>The table is configured by RRC signaling for the set of cells.</w:t>
            </w:r>
          </w:p>
          <w:p w14:paraId="76246F71" w14:textId="77777777" w:rsidR="009D0C89" w:rsidRPr="0019748C" w:rsidRDefault="009D0C89" w:rsidP="00C92279">
            <w:pPr>
              <w:pStyle w:val="ListParagraph"/>
              <w:numPr>
                <w:ilvl w:val="2"/>
                <w:numId w:val="7"/>
              </w:numPr>
              <w:snapToGrid w:val="0"/>
              <w:ind w:leftChars="0"/>
              <w:contextualSpacing/>
              <w:jc w:val="both"/>
              <w:rPr>
                <w:rFonts w:ascii="Times New Roman" w:hAnsi="Times New Roman" w:cs="Times New Roman"/>
                <w:color w:val="000000"/>
                <w:sz w:val="20"/>
                <w:szCs w:val="16"/>
              </w:rPr>
            </w:pPr>
            <w:r w:rsidRPr="0019748C">
              <w:rPr>
                <w:rFonts w:ascii="Times New Roman" w:hAnsi="Times New Roman" w:cs="Times New Roman"/>
                <w:color w:val="000000"/>
                <w:sz w:val="20"/>
                <w:szCs w:val="16"/>
              </w:rPr>
              <w:t xml:space="preserve">Separate tables are configured for downlink scheduling and uplink </w:t>
            </w:r>
            <w:proofErr w:type="gramStart"/>
            <w:r w:rsidRPr="0019748C">
              <w:rPr>
                <w:rFonts w:ascii="Times New Roman" w:hAnsi="Times New Roman" w:cs="Times New Roman"/>
                <w:color w:val="000000"/>
                <w:sz w:val="20"/>
                <w:szCs w:val="16"/>
              </w:rPr>
              <w:t>scheduling</w:t>
            </w:r>
            <w:proofErr w:type="gramEnd"/>
            <w:r w:rsidRPr="0019748C">
              <w:rPr>
                <w:rFonts w:ascii="Times New Roman" w:hAnsi="Times New Roman" w:cs="Times New Roman"/>
                <w:color w:val="000000"/>
                <w:sz w:val="20"/>
                <w:szCs w:val="16"/>
              </w:rPr>
              <w:t xml:space="preserve"> </w:t>
            </w:r>
          </w:p>
          <w:p w14:paraId="6ED441F3" w14:textId="77777777" w:rsidR="009D0C89" w:rsidRPr="0019748C" w:rsidRDefault="009D0C89" w:rsidP="00C92279">
            <w:pPr>
              <w:pStyle w:val="ListParagraph"/>
              <w:numPr>
                <w:ilvl w:val="1"/>
                <w:numId w:val="7"/>
              </w:numPr>
              <w:snapToGrid w:val="0"/>
              <w:ind w:leftChars="0"/>
              <w:contextualSpacing/>
              <w:jc w:val="both"/>
              <w:rPr>
                <w:rFonts w:ascii="Times New Roman" w:hAnsi="Times New Roman" w:cs="Times New Roman"/>
                <w:color w:val="000000"/>
                <w:sz w:val="20"/>
                <w:szCs w:val="16"/>
              </w:rPr>
            </w:pPr>
            <w:r w:rsidRPr="0019748C">
              <w:rPr>
                <w:rFonts w:ascii="Times New Roman" w:hAnsi="Times New Roman" w:cs="Times New Roman"/>
                <w:color w:val="000000"/>
                <w:sz w:val="20"/>
                <w:szCs w:val="16"/>
              </w:rPr>
              <w:t>The size of the indicator is equal to ceil(log2(N)), where N is the number of row</w:t>
            </w:r>
            <w:r w:rsidRPr="00F5357D">
              <w:rPr>
                <w:rFonts w:ascii="Times New Roman" w:hAnsi="Times New Roman" w:cs="Times New Roman"/>
                <w:b/>
                <w:bCs/>
                <w:color w:val="FF0000"/>
                <w:sz w:val="20"/>
                <w:szCs w:val="16"/>
                <w:highlight w:val="yellow"/>
                <w:u w:val="single"/>
              </w:rPr>
              <w:t>s</w:t>
            </w:r>
            <w:r w:rsidRPr="0019748C">
              <w:rPr>
                <w:rFonts w:ascii="Times New Roman" w:hAnsi="Times New Roman" w:cs="Times New Roman"/>
                <w:color w:val="000000"/>
                <w:sz w:val="20"/>
                <w:szCs w:val="16"/>
              </w:rPr>
              <w:t xml:space="preserve"> in the table.</w:t>
            </w:r>
          </w:p>
          <w:p w14:paraId="5FF309E0" w14:textId="77777777" w:rsidR="009D0C89" w:rsidRPr="0019748C" w:rsidRDefault="009D0C89" w:rsidP="00C92279">
            <w:pPr>
              <w:pStyle w:val="ListParagraph"/>
              <w:numPr>
                <w:ilvl w:val="1"/>
                <w:numId w:val="7"/>
              </w:numPr>
              <w:snapToGrid w:val="0"/>
              <w:ind w:leftChars="0"/>
              <w:jc w:val="both"/>
              <w:rPr>
                <w:rFonts w:ascii="Times New Roman" w:hAnsi="Times New Roman" w:cs="Times New Roman"/>
                <w:color w:val="000000"/>
                <w:sz w:val="20"/>
                <w:szCs w:val="16"/>
              </w:rPr>
            </w:pPr>
            <w:r w:rsidRPr="0019748C">
              <w:rPr>
                <w:rFonts w:ascii="Times New Roman" w:hAnsi="Times New Roman" w:cs="Times New Roman"/>
                <w:color w:val="000000"/>
                <w:sz w:val="20"/>
                <w:szCs w:val="16"/>
              </w:rPr>
              <w:t xml:space="preserve">The max number of rows in the table is </w:t>
            </w:r>
            <w:proofErr w:type="gramStart"/>
            <w:r w:rsidRPr="0019748C">
              <w:rPr>
                <w:rFonts w:ascii="Times New Roman" w:hAnsi="Times New Roman" w:cs="Times New Roman"/>
                <w:color w:val="000000"/>
                <w:sz w:val="20"/>
                <w:szCs w:val="16"/>
              </w:rPr>
              <w:t>16</w:t>
            </w:r>
            <w:proofErr w:type="gramEnd"/>
          </w:p>
          <w:p w14:paraId="09CEC74C" w14:textId="77777777" w:rsidR="009D0C89" w:rsidRPr="0019748C" w:rsidRDefault="009D0C89" w:rsidP="00C92279">
            <w:pPr>
              <w:pStyle w:val="ListParagraph"/>
              <w:numPr>
                <w:ilvl w:val="1"/>
                <w:numId w:val="7"/>
              </w:numPr>
              <w:snapToGrid w:val="0"/>
              <w:ind w:leftChars="0"/>
              <w:jc w:val="both"/>
              <w:rPr>
                <w:rFonts w:ascii="Times New Roman" w:hAnsi="Times New Roman" w:cs="Times New Roman"/>
                <w:color w:val="000000"/>
                <w:sz w:val="20"/>
                <w:szCs w:val="16"/>
              </w:rPr>
            </w:pPr>
            <w:r w:rsidRPr="0019748C">
              <w:rPr>
                <w:rFonts w:ascii="Times New Roman" w:hAnsi="Times New Roman" w:cs="Times New Roman"/>
                <w:color w:val="000000"/>
                <w:sz w:val="20"/>
                <w:szCs w:val="16"/>
              </w:rPr>
              <w:t xml:space="preserve">The size of the per-cell Type 2 fields for each co-scheduled cell does not change according to the indicated co-scheduled cell </w:t>
            </w:r>
            <w:proofErr w:type="gramStart"/>
            <w:r w:rsidRPr="0019748C">
              <w:rPr>
                <w:rFonts w:ascii="Times New Roman" w:hAnsi="Times New Roman" w:cs="Times New Roman"/>
                <w:color w:val="000000"/>
                <w:sz w:val="20"/>
                <w:szCs w:val="16"/>
              </w:rPr>
              <w:t>combination</w:t>
            </w:r>
            <w:proofErr w:type="gramEnd"/>
          </w:p>
          <w:p w14:paraId="5CC057D2" w14:textId="77777777" w:rsidR="009D0C89" w:rsidRPr="0019748C" w:rsidRDefault="009D0C89" w:rsidP="00C92279">
            <w:pPr>
              <w:pStyle w:val="ListParagraph"/>
              <w:numPr>
                <w:ilvl w:val="1"/>
                <w:numId w:val="7"/>
              </w:numPr>
              <w:snapToGrid w:val="0"/>
              <w:ind w:leftChars="0"/>
              <w:jc w:val="both"/>
              <w:rPr>
                <w:rFonts w:ascii="Times New Roman" w:eastAsia="Malgun Gothic" w:hAnsi="Times New Roman" w:cs="Times New Roman"/>
                <w:bCs/>
                <w:color w:val="000000"/>
                <w:sz w:val="20"/>
                <w:szCs w:val="16"/>
                <w:lang w:eastAsia="zh-CN"/>
              </w:rPr>
            </w:pPr>
            <w:r w:rsidRPr="0019748C">
              <w:rPr>
                <w:rFonts w:ascii="Times New Roman" w:eastAsia="Malgun Gothic" w:hAnsi="Times New Roman" w:cs="Times New Roman"/>
                <w:bCs/>
                <w:color w:val="000000"/>
                <w:sz w:val="20"/>
                <w:szCs w:val="16"/>
                <w:lang w:eastAsia="zh-CN"/>
              </w:rPr>
              <w:t xml:space="preserve">The payload size of DCI format 1_X is derived by UE based on RRC configuration of </w:t>
            </w:r>
            <w:r w:rsidRPr="0019748C">
              <w:rPr>
                <w:rFonts w:ascii="Times New Roman" w:hAnsi="Times New Roman" w:cs="Times New Roman"/>
                <w:color w:val="000000"/>
                <w:sz w:val="20"/>
                <w:szCs w:val="16"/>
              </w:rPr>
              <w:t xml:space="preserve">the active BWP(s) of </w:t>
            </w:r>
            <w:r w:rsidRPr="0019748C">
              <w:rPr>
                <w:rFonts w:ascii="Times New Roman" w:eastAsia="Malgun Gothic" w:hAnsi="Times New Roman" w:cs="Times New Roman"/>
                <w:bCs/>
                <w:color w:val="000000"/>
                <w:sz w:val="20"/>
                <w:szCs w:val="16"/>
                <w:lang w:eastAsia="zh-CN"/>
              </w:rPr>
              <w:t>co-scheduled cell combination</w:t>
            </w:r>
            <w:r w:rsidRPr="00A91ADA">
              <w:rPr>
                <w:rFonts w:ascii="Times New Roman" w:eastAsia="Malgun Gothic" w:hAnsi="Times New Roman" w:cs="Times New Roman"/>
                <w:b/>
                <w:color w:val="FF0000"/>
                <w:sz w:val="20"/>
                <w:szCs w:val="16"/>
                <w:highlight w:val="yellow"/>
                <w:u w:val="single"/>
                <w:lang w:eastAsia="zh-CN"/>
              </w:rPr>
              <w:t>s</w:t>
            </w:r>
            <w:r w:rsidRPr="0019748C">
              <w:rPr>
                <w:rFonts w:ascii="Times New Roman" w:eastAsia="Malgun Gothic" w:hAnsi="Times New Roman" w:cs="Times New Roman"/>
                <w:bCs/>
                <w:color w:val="000000"/>
                <w:sz w:val="20"/>
                <w:szCs w:val="16"/>
                <w:lang w:eastAsia="zh-CN"/>
              </w:rPr>
              <w:t xml:space="preserve"> within the set of cells.</w:t>
            </w:r>
          </w:p>
          <w:p w14:paraId="59F5E961" w14:textId="77777777" w:rsidR="009D0C89" w:rsidRPr="0019748C" w:rsidRDefault="009D0C89" w:rsidP="00C92279">
            <w:pPr>
              <w:pStyle w:val="ListParagraph"/>
              <w:numPr>
                <w:ilvl w:val="2"/>
                <w:numId w:val="7"/>
              </w:numPr>
              <w:snapToGrid w:val="0"/>
              <w:ind w:leftChars="0" w:left="1800"/>
              <w:jc w:val="both"/>
              <w:rPr>
                <w:rFonts w:ascii="Times New Roman" w:hAnsi="Times New Roman" w:cs="Times New Roman"/>
                <w:color w:val="000000"/>
                <w:sz w:val="20"/>
                <w:szCs w:val="16"/>
              </w:rPr>
            </w:pPr>
            <w:r w:rsidRPr="0019748C">
              <w:rPr>
                <w:rFonts w:ascii="Times New Roman" w:hAnsi="Times New Roman" w:cs="Times New Roman"/>
                <w:color w:val="000000"/>
                <w:sz w:val="20"/>
                <w:szCs w:val="16"/>
              </w:rPr>
              <w:t xml:space="preserve">The payload size of </w:t>
            </w:r>
            <w:r w:rsidRPr="0019748C">
              <w:rPr>
                <w:rFonts w:ascii="Times New Roman" w:eastAsia="Malgun Gothic" w:hAnsi="Times New Roman" w:cs="Times New Roman"/>
                <w:bCs/>
                <w:color w:val="000000"/>
                <w:sz w:val="20"/>
                <w:szCs w:val="16"/>
                <w:lang w:eastAsia="zh-CN"/>
              </w:rPr>
              <w:t xml:space="preserve">DCI format </w:t>
            </w:r>
            <w:r w:rsidRPr="0019748C">
              <w:rPr>
                <w:rFonts w:ascii="Times New Roman" w:hAnsi="Times New Roman" w:cs="Times New Roman"/>
                <w:color w:val="000000"/>
                <w:sz w:val="20"/>
                <w:szCs w:val="16"/>
              </w:rPr>
              <w:t>1_X is the same for the active BWP(s) of all the co-scheduled cell combination</w:t>
            </w:r>
            <w:r w:rsidRPr="00B957BC">
              <w:rPr>
                <w:rFonts w:ascii="Times New Roman" w:hAnsi="Times New Roman" w:cs="Times New Roman"/>
                <w:b/>
                <w:bCs/>
                <w:color w:val="FF0000"/>
                <w:sz w:val="20"/>
                <w:szCs w:val="16"/>
                <w:highlight w:val="yellow"/>
                <w:u w:val="single"/>
              </w:rPr>
              <w:t>s</w:t>
            </w:r>
            <w:r w:rsidRPr="0019748C">
              <w:rPr>
                <w:rFonts w:ascii="Times New Roman" w:hAnsi="Times New Roman" w:cs="Times New Roman"/>
                <w:color w:val="000000"/>
                <w:sz w:val="20"/>
                <w:szCs w:val="16"/>
              </w:rPr>
              <w:t xml:space="preserve"> and equal to the largest payload size among the active BWP(s) of all the co-scheduled cell combination</w:t>
            </w:r>
            <w:r w:rsidRPr="00B957BC">
              <w:rPr>
                <w:rFonts w:ascii="Times New Roman" w:hAnsi="Times New Roman" w:cs="Times New Roman"/>
                <w:b/>
                <w:bCs/>
                <w:color w:val="FF0000"/>
                <w:sz w:val="20"/>
                <w:szCs w:val="16"/>
                <w:highlight w:val="yellow"/>
                <w:u w:val="single"/>
              </w:rPr>
              <w:t>s</w:t>
            </w:r>
            <w:r w:rsidRPr="0019748C">
              <w:rPr>
                <w:rFonts w:ascii="Times New Roman" w:hAnsi="Times New Roman" w:cs="Times New Roman"/>
                <w:color w:val="000000"/>
                <w:sz w:val="20"/>
                <w:szCs w:val="16"/>
              </w:rPr>
              <w:t xml:space="preserve"> determined by the co-scheduled cell combination table. </w:t>
            </w:r>
          </w:p>
          <w:p w14:paraId="4A072320" w14:textId="77777777" w:rsidR="009D0C89" w:rsidRPr="0019748C" w:rsidRDefault="009D0C89" w:rsidP="00C92279">
            <w:pPr>
              <w:pStyle w:val="ListParagraph"/>
              <w:numPr>
                <w:ilvl w:val="1"/>
                <w:numId w:val="7"/>
              </w:numPr>
              <w:snapToGrid w:val="0"/>
              <w:ind w:leftChars="0"/>
              <w:jc w:val="both"/>
              <w:rPr>
                <w:rFonts w:ascii="Times New Roman" w:eastAsia="Malgun Gothic" w:hAnsi="Times New Roman" w:cs="Times New Roman"/>
                <w:bCs/>
                <w:color w:val="000000"/>
                <w:sz w:val="20"/>
                <w:szCs w:val="16"/>
                <w:lang w:eastAsia="zh-CN"/>
              </w:rPr>
            </w:pPr>
            <w:r w:rsidRPr="0019748C">
              <w:rPr>
                <w:rFonts w:ascii="Times New Roman" w:eastAsia="Malgun Gothic" w:hAnsi="Times New Roman" w:cs="Times New Roman"/>
                <w:bCs/>
                <w:color w:val="000000"/>
                <w:sz w:val="20"/>
                <w:szCs w:val="16"/>
                <w:lang w:eastAsia="zh-CN"/>
              </w:rPr>
              <w:t xml:space="preserve">The payload size of DCI format 0_X is derived by UE based on RRC configuration of </w:t>
            </w:r>
            <w:r w:rsidRPr="0019748C">
              <w:rPr>
                <w:rFonts w:ascii="Times New Roman" w:hAnsi="Times New Roman" w:cs="Times New Roman"/>
                <w:color w:val="000000"/>
                <w:sz w:val="20"/>
                <w:szCs w:val="16"/>
              </w:rPr>
              <w:t xml:space="preserve">the active BWP(s) of </w:t>
            </w:r>
            <w:r w:rsidRPr="0019748C">
              <w:rPr>
                <w:rFonts w:ascii="Times New Roman" w:eastAsia="Malgun Gothic" w:hAnsi="Times New Roman" w:cs="Times New Roman"/>
                <w:bCs/>
                <w:color w:val="000000"/>
                <w:sz w:val="20"/>
                <w:szCs w:val="16"/>
                <w:lang w:eastAsia="zh-CN"/>
              </w:rPr>
              <w:t>co-scheduled cell combination</w:t>
            </w:r>
            <w:r w:rsidRPr="00A91ADA">
              <w:rPr>
                <w:rFonts w:ascii="Times New Roman" w:eastAsia="Malgun Gothic" w:hAnsi="Times New Roman" w:cs="Times New Roman"/>
                <w:b/>
                <w:color w:val="FF0000"/>
                <w:sz w:val="20"/>
                <w:szCs w:val="16"/>
                <w:highlight w:val="yellow"/>
                <w:u w:val="single"/>
                <w:lang w:eastAsia="zh-CN"/>
              </w:rPr>
              <w:t>s</w:t>
            </w:r>
            <w:r w:rsidRPr="0019748C">
              <w:rPr>
                <w:rFonts w:ascii="Times New Roman" w:eastAsia="Malgun Gothic" w:hAnsi="Times New Roman" w:cs="Times New Roman"/>
                <w:bCs/>
                <w:color w:val="000000"/>
                <w:sz w:val="20"/>
                <w:szCs w:val="16"/>
                <w:lang w:eastAsia="zh-CN"/>
              </w:rPr>
              <w:t xml:space="preserve"> within the set of cells.</w:t>
            </w:r>
          </w:p>
          <w:p w14:paraId="0EDB6A41" w14:textId="77777777" w:rsidR="009D0C89" w:rsidRPr="0019748C" w:rsidRDefault="009D0C89" w:rsidP="00C92279">
            <w:pPr>
              <w:pStyle w:val="ListParagraph"/>
              <w:numPr>
                <w:ilvl w:val="2"/>
                <w:numId w:val="7"/>
              </w:numPr>
              <w:snapToGrid w:val="0"/>
              <w:ind w:leftChars="0" w:left="1800"/>
              <w:jc w:val="both"/>
              <w:rPr>
                <w:rFonts w:ascii="Times New Roman" w:hAnsi="Times New Roman" w:cs="Times New Roman"/>
                <w:color w:val="000000"/>
                <w:sz w:val="20"/>
                <w:szCs w:val="16"/>
              </w:rPr>
            </w:pPr>
            <w:r w:rsidRPr="0019748C">
              <w:rPr>
                <w:rFonts w:ascii="Times New Roman" w:hAnsi="Times New Roman" w:cs="Times New Roman"/>
                <w:color w:val="000000"/>
                <w:sz w:val="20"/>
                <w:szCs w:val="16"/>
              </w:rPr>
              <w:t xml:space="preserve">The payload size of </w:t>
            </w:r>
            <w:r w:rsidRPr="0019748C">
              <w:rPr>
                <w:rFonts w:ascii="Times New Roman" w:eastAsia="Malgun Gothic" w:hAnsi="Times New Roman" w:cs="Times New Roman"/>
                <w:bCs/>
                <w:color w:val="000000"/>
                <w:sz w:val="20"/>
                <w:szCs w:val="16"/>
                <w:lang w:eastAsia="zh-CN"/>
              </w:rPr>
              <w:t xml:space="preserve">DCI format </w:t>
            </w:r>
            <w:r w:rsidRPr="0019748C">
              <w:rPr>
                <w:rFonts w:ascii="Times New Roman" w:hAnsi="Times New Roman" w:cs="Times New Roman"/>
                <w:color w:val="000000"/>
                <w:sz w:val="20"/>
                <w:szCs w:val="16"/>
              </w:rPr>
              <w:t>0_X is the same for the active BWP(s) of all the co-scheduled cell combination</w:t>
            </w:r>
            <w:r w:rsidRPr="00A91ADA">
              <w:rPr>
                <w:rFonts w:ascii="Times New Roman" w:hAnsi="Times New Roman" w:cs="Times New Roman"/>
                <w:b/>
                <w:bCs/>
                <w:color w:val="FF0000"/>
                <w:sz w:val="20"/>
                <w:szCs w:val="16"/>
                <w:highlight w:val="yellow"/>
                <w:u w:val="single"/>
              </w:rPr>
              <w:t>s</w:t>
            </w:r>
            <w:r w:rsidRPr="0019748C">
              <w:rPr>
                <w:rFonts w:ascii="Times New Roman" w:hAnsi="Times New Roman" w:cs="Times New Roman"/>
                <w:color w:val="000000"/>
                <w:sz w:val="20"/>
                <w:szCs w:val="16"/>
              </w:rPr>
              <w:t xml:space="preserve"> and equal to the largest payload size among the active BWP(s) of all the co-scheduled cell combination</w:t>
            </w:r>
            <w:r w:rsidRPr="00A91ADA">
              <w:rPr>
                <w:rFonts w:ascii="Times New Roman" w:hAnsi="Times New Roman" w:cs="Times New Roman"/>
                <w:b/>
                <w:bCs/>
                <w:color w:val="FF0000"/>
                <w:sz w:val="20"/>
                <w:szCs w:val="16"/>
                <w:highlight w:val="yellow"/>
                <w:u w:val="single"/>
              </w:rPr>
              <w:t>s</w:t>
            </w:r>
            <w:r w:rsidRPr="0019748C">
              <w:rPr>
                <w:rFonts w:ascii="Times New Roman" w:hAnsi="Times New Roman" w:cs="Times New Roman"/>
                <w:color w:val="000000"/>
                <w:sz w:val="20"/>
                <w:szCs w:val="16"/>
              </w:rPr>
              <w:t xml:space="preserve"> determined by the co-scheduled cell combination table.</w:t>
            </w:r>
          </w:p>
          <w:p w14:paraId="1287FB1C" w14:textId="77777777" w:rsidR="009D0C89" w:rsidRPr="0019748C" w:rsidRDefault="009D0C89" w:rsidP="00C92279">
            <w:pPr>
              <w:pStyle w:val="ListParagraph"/>
              <w:numPr>
                <w:ilvl w:val="0"/>
                <w:numId w:val="7"/>
              </w:numPr>
              <w:snapToGrid w:val="0"/>
              <w:ind w:leftChars="0"/>
              <w:jc w:val="both"/>
              <w:rPr>
                <w:rFonts w:ascii="Times New Roman" w:hAnsi="Times New Roman" w:cs="Times New Roman"/>
                <w:color w:val="000000"/>
                <w:sz w:val="20"/>
                <w:szCs w:val="16"/>
              </w:rPr>
            </w:pPr>
            <w:r w:rsidRPr="0019748C">
              <w:rPr>
                <w:rFonts w:ascii="Times New Roman" w:hAnsi="Times New Roman" w:cs="Times New Roman"/>
                <w:color w:val="000000"/>
                <w:sz w:val="20"/>
                <w:szCs w:val="16"/>
              </w:rPr>
              <w:t xml:space="preserve">Otherwise, </w:t>
            </w:r>
          </w:p>
          <w:p w14:paraId="05B91D31" w14:textId="77777777" w:rsidR="009D0C89" w:rsidRPr="0019748C" w:rsidRDefault="009D0C89" w:rsidP="00C92279">
            <w:pPr>
              <w:pStyle w:val="ListParagraph"/>
              <w:numPr>
                <w:ilvl w:val="1"/>
                <w:numId w:val="7"/>
              </w:numPr>
              <w:snapToGrid w:val="0"/>
              <w:ind w:leftChars="0"/>
              <w:jc w:val="both"/>
              <w:rPr>
                <w:rFonts w:ascii="Times New Roman" w:hAnsi="Times New Roman" w:cs="Times New Roman"/>
                <w:color w:val="000000"/>
                <w:sz w:val="20"/>
                <w:szCs w:val="16"/>
              </w:rPr>
            </w:pPr>
            <w:r w:rsidRPr="0019748C">
              <w:rPr>
                <w:rFonts w:ascii="Times New Roman" w:hAnsi="Times New Roman" w:cs="Times New Roman"/>
                <w:color w:val="000000"/>
                <w:sz w:val="20"/>
                <w:szCs w:val="16"/>
              </w:rPr>
              <w:t>The UE determines the actually scheduled cell(s) based on the FDRA field of each cell of the set of cells.</w:t>
            </w:r>
          </w:p>
          <w:p w14:paraId="29A1A73C" w14:textId="77777777" w:rsidR="009D0C89" w:rsidRPr="0019748C" w:rsidRDefault="009D0C89" w:rsidP="00C92279">
            <w:pPr>
              <w:pStyle w:val="ListParagraph"/>
              <w:numPr>
                <w:ilvl w:val="2"/>
                <w:numId w:val="7"/>
              </w:numPr>
              <w:snapToGrid w:val="0"/>
              <w:ind w:leftChars="0"/>
              <w:jc w:val="both"/>
              <w:rPr>
                <w:rFonts w:ascii="Times New Roman" w:hAnsi="Times New Roman" w:cs="Times New Roman"/>
                <w:color w:val="000000"/>
                <w:sz w:val="20"/>
                <w:szCs w:val="16"/>
              </w:rPr>
            </w:pPr>
            <w:r w:rsidRPr="0019748C">
              <w:rPr>
                <w:rFonts w:ascii="Times New Roman" w:hAnsi="Times New Roman" w:cs="Times New Roman"/>
                <w:color w:val="000000"/>
                <w:sz w:val="20"/>
                <w:szCs w:val="16"/>
              </w:rPr>
              <w:t>For Type 0 FDRA, all 0s indicates the cell is not scheduled.</w:t>
            </w:r>
          </w:p>
          <w:p w14:paraId="399978BF" w14:textId="77777777" w:rsidR="009D0C89" w:rsidRPr="0019748C" w:rsidRDefault="009D0C89" w:rsidP="00C92279">
            <w:pPr>
              <w:pStyle w:val="ListParagraph"/>
              <w:numPr>
                <w:ilvl w:val="2"/>
                <w:numId w:val="7"/>
              </w:numPr>
              <w:snapToGrid w:val="0"/>
              <w:ind w:leftChars="0"/>
              <w:jc w:val="both"/>
              <w:rPr>
                <w:rFonts w:ascii="Times New Roman" w:hAnsi="Times New Roman" w:cs="Times New Roman"/>
                <w:color w:val="000000"/>
                <w:sz w:val="20"/>
                <w:szCs w:val="16"/>
              </w:rPr>
            </w:pPr>
            <w:r w:rsidRPr="0019748C">
              <w:rPr>
                <w:rFonts w:ascii="Times New Roman" w:hAnsi="Times New Roman" w:cs="Times New Roman"/>
                <w:color w:val="000000"/>
                <w:sz w:val="20"/>
                <w:szCs w:val="16"/>
              </w:rPr>
              <w:t>For Type 1 FDRA, all 1s indicates the cell is not scheduled.</w:t>
            </w:r>
          </w:p>
          <w:p w14:paraId="4FBA09F5" w14:textId="77777777" w:rsidR="009D0C89" w:rsidRPr="0019748C" w:rsidRDefault="009D0C89" w:rsidP="00C92279">
            <w:pPr>
              <w:pStyle w:val="ListParagraph"/>
              <w:numPr>
                <w:ilvl w:val="1"/>
                <w:numId w:val="7"/>
              </w:numPr>
              <w:snapToGrid w:val="0"/>
              <w:ind w:leftChars="0"/>
              <w:jc w:val="both"/>
              <w:rPr>
                <w:rFonts w:ascii="Times New Roman" w:hAnsi="Times New Roman" w:cs="Times New Roman"/>
                <w:color w:val="000000"/>
                <w:sz w:val="20"/>
                <w:szCs w:val="16"/>
              </w:rPr>
            </w:pPr>
            <w:r w:rsidRPr="0019748C">
              <w:rPr>
                <w:rFonts w:ascii="Times New Roman" w:hAnsi="Times New Roman" w:cs="Times New Roman"/>
                <w:color w:val="000000"/>
                <w:sz w:val="20"/>
                <w:szCs w:val="16"/>
              </w:rPr>
              <w:t xml:space="preserve">The size of the Type 2 fields for each cell does not change according to actually co-scheduled cells. </w:t>
            </w:r>
          </w:p>
          <w:p w14:paraId="2F1CDC4A" w14:textId="77777777" w:rsidR="009D0C89" w:rsidRPr="0019748C" w:rsidRDefault="009D0C89" w:rsidP="00C92279">
            <w:pPr>
              <w:pStyle w:val="ListParagraph"/>
              <w:numPr>
                <w:ilvl w:val="1"/>
                <w:numId w:val="7"/>
              </w:numPr>
              <w:snapToGrid w:val="0"/>
              <w:ind w:leftChars="0"/>
              <w:jc w:val="both"/>
              <w:rPr>
                <w:rFonts w:ascii="Times New Roman" w:hAnsi="Times New Roman" w:cs="Times New Roman"/>
                <w:color w:val="000000"/>
                <w:sz w:val="20"/>
                <w:szCs w:val="16"/>
              </w:rPr>
            </w:pPr>
            <w:r w:rsidRPr="0019748C">
              <w:rPr>
                <w:rFonts w:ascii="Times New Roman" w:hAnsi="Times New Roman" w:cs="Times New Roman"/>
                <w:color w:val="000000"/>
                <w:sz w:val="20"/>
                <w:szCs w:val="16"/>
              </w:rPr>
              <w:t>The payload size of DCI format 0_X is derived by UE based on RRC configuration of the active BWP(s) of all cells within the set of cells.</w:t>
            </w:r>
          </w:p>
          <w:p w14:paraId="013BC606" w14:textId="77777777" w:rsidR="009D0C89" w:rsidRPr="0019748C" w:rsidRDefault="009D0C89" w:rsidP="00C92279">
            <w:pPr>
              <w:pStyle w:val="ListParagraph"/>
              <w:numPr>
                <w:ilvl w:val="1"/>
                <w:numId w:val="7"/>
              </w:numPr>
              <w:snapToGrid w:val="0"/>
              <w:ind w:leftChars="0"/>
              <w:jc w:val="both"/>
              <w:rPr>
                <w:rFonts w:ascii="Times New Roman" w:hAnsi="Times New Roman" w:cs="Times New Roman"/>
                <w:color w:val="000000"/>
                <w:sz w:val="20"/>
                <w:szCs w:val="16"/>
              </w:rPr>
            </w:pPr>
            <w:r w:rsidRPr="0019748C">
              <w:rPr>
                <w:rFonts w:ascii="Times New Roman" w:hAnsi="Times New Roman" w:cs="Times New Roman"/>
                <w:color w:val="000000"/>
                <w:sz w:val="20"/>
                <w:szCs w:val="16"/>
              </w:rPr>
              <w:t>The payload size of DCI format 1_X is derived by UE based on RRC configuration of the active BWP(s) of all cells within the set of cells.</w:t>
            </w:r>
          </w:p>
          <w:p w14:paraId="6D287E10" w14:textId="77777777" w:rsidR="009D0C89" w:rsidRPr="0019748C" w:rsidRDefault="009D0C89" w:rsidP="00C92279">
            <w:pPr>
              <w:jc w:val="both"/>
              <w:rPr>
                <w:rFonts w:ascii="Times New Roman" w:hAnsi="Times New Roman" w:cs="Times New Roman"/>
                <w:sz w:val="20"/>
                <w:szCs w:val="16"/>
                <w:lang w:eastAsia="ja-JP"/>
              </w:rPr>
            </w:pPr>
          </w:p>
        </w:tc>
      </w:tr>
    </w:tbl>
    <w:p w14:paraId="51F13150" w14:textId="650F6C1F" w:rsidR="009D0C89" w:rsidRDefault="009D0C89" w:rsidP="009D0C89">
      <w:pPr>
        <w:jc w:val="both"/>
        <w:rPr>
          <w:rFonts w:ascii="Times New Roman" w:hAnsi="Times New Roman" w:cs="Times New Roman"/>
          <w:sz w:val="20"/>
          <w:szCs w:val="20"/>
          <w:lang w:eastAsia="ja-JP"/>
        </w:rPr>
      </w:pPr>
    </w:p>
    <w:p w14:paraId="1BB3DE78" w14:textId="4849850F" w:rsidR="00DA4435" w:rsidRDefault="002B3ECD" w:rsidP="009D0C89">
      <w:pPr>
        <w:jc w:val="both"/>
        <w:rPr>
          <w:rFonts w:ascii="Times New Roman" w:hAnsi="Times New Roman" w:cs="Times New Roman"/>
          <w:sz w:val="20"/>
          <w:szCs w:val="20"/>
          <w:lang w:eastAsia="ja-JP"/>
        </w:rPr>
      </w:pPr>
      <w:r>
        <w:rPr>
          <w:rFonts w:ascii="Times New Roman" w:hAnsi="Times New Roman" w:cs="Times New Roman"/>
          <w:sz w:val="20"/>
          <w:szCs w:val="20"/>
          <w:lang w:eastAsia="ja-JP"/>
        </w:rPr>
        <w:t xml:space="preserve">Since there is also the FDRA based option, we fail to understand the benefit of supporting the table with a single entry with reverting the RAN1 agreement. </w:t>
      </w:r>
    </w:p>
    <w:p w14:paraId="2CFDB403" w14:textId="77777777" w:rsidR="009D0C89" w:rsidRPr="00C3672B" w:rsidRDefault="009D0C89" w:rsidP="009D0C89">
      <w:pPr>
        <w:jc w:val="both"/>
        <w:rPr>
          <w:rFonts w:ascii="Times New Roman" w:hAnsi="Times New Roman" w:cs="Times New Roman"/>
          <w:b/>
          <w:bCs/>
          <w:sz w:val="20"/>
          <w:szCs w:val="20"/>
          <w:u w:val="single"/>
          <w:lang w:eastAsia="ja-JP"/>
        </w:rPr>
      </w:pPr>
      <w:r w:rsidRPr="00C3672B">
        <w:rPr>
          <w:rFonts w:ascii="Times New Roman" w:hAnsi="Times New Roman" w:cs="Times New Roman"/>
          <w:b/>
          <w:bCs/>
          <w:sz w:val="20"/>
          <w:szCs w:val="20"/>
          <w:u w:val="single"/>
          <w:lang w:eastAsia="ja-JP"/>
        </w:rPr>
        <w:t>Proposal</w:t>
      </w:r>
      <w:r>
        <w:rPr>
          <w:rFonts w:ascii="Times New Roman" w:hAnsi="Times New Roman" w:cs="Times New Roman"/>
          <w:b/>
          <w:bCs/>
          <w:sz w:val="20"/>
          <w:szCs w:val="20"/>
          <w:u w:val="single"/>
          <w:lang w:eastAsia="ja-JP"/>
        </w:rPr>
        <w:t xml:space="preserve"> 3</w:t>
      </w:r>
      <w:r w:rsidRPr="00C3672B">
        <w:rPr>
          <w:rFonts w:ascii="Times New Roman" w:hAnsi="Times New Roman" w:cs="Times New Roman"/>
          <w:b/>
          <w:bCs/>
          <w:sz w:val="20"/>
          <w:szCs w:val="20"/>
          <w:u w:val="single"/>
          <w:lang w:eastAsia="ja-JP"/>
        </w:rPr>
        <w:t xml:space="preserve">: </w:t>
      </w:r>
    </w:p>
    <w:p w14:paraId="1BEFAACA" w14:textId="77777777" w:rsidR="009D0C89" w:rsidRPr="006C7E73" w:rsidRDefault="009D0C89" w:rsidP="009D0C89">
      <w:pPr>
        <w:pStyle w:val="ListParagraph"/>
        <w:numPr>
          <w:ilvl w:val="0"/>
          <w:numId w:val="19"/>
        </w:numPr>
        <w:ind w:leftChars="0"/>
        <w:jc w:val="both"/>
        <w:rPr>
          <w:rFonts w:ascii="Times New Roman" w:hAnsi="Times New Roman" w:cs="Times New Roman"/>
          <w:b/>
          <w:bCs/>
          <w:sz w:val="20"/>
          <w:szCs w:val="20"/>
          <w:lang w:eastAsia="ja-JP"/>
        </w:rPr>
      </w:pPr>
      <w:r w:rsidRPr="006C7E73">
        <w:rPr>
          <w:rFonts w:ascii="Times New Roman" w:hAnsi="Times New Roman" w:cs="Times New Roman"/>
          <w:b/>
          <w:bCs/>
          <w:sz w:val="20"/>
          <w:szCs w:val="20"/>
          <w:lang w:eastAsia="ja-JP"/>
        </w:rPr>
        <w:t>On Row 8/10, confirm the minimum size is 2 as follows:</w:t>
      </w:r>
    </w:p>
    <w:p w14:paraId="5477B6BD" w14:textId="77777777" w:rsidR="009D0C89" w:rsidRPr="006C7E73" w:rsidRDefault="009D0C89" w:rsidP="009D0C89">
      <w:pPr>
        <w:pStyle w:val="ListParagraph"/>
        <w:numPr>
          <w:ilvl w:val="1"/>
          <w:numId w:val="19"/>
        </w:numPr>
        <w:ind w:leftChars="0"/>
        <w:jc w:val="both"/>
        <w:rPr>
          <w:rFonts w:ascii="Times New Roman" w:hAnsi="Times New Roman" w:cs="Times New Roman"/>
          <w:b/>
          <w:bCs/>
          <w:sz w:val="20"/>
          <w:szCs w:val="20"/>
          <w:lang w:eastAsia="ja-JP"/>
        </w:rPr>
      </w:pPr>
      <w:r w:rsidRPr="006C7E73">
        <w:rPr>
          <w:rFonts w:ascii="Times New Roman" w:hAnsi="Times New Roman" w:cs="Times New Roman"/>
          <w:b/>
          <w:bCs/>
          <w:sz w:val="20"/>
          <w:szCs w:val="20"/>
          <w:lang w:eastAsia="ja-JP"/>
        </w:rPr>
        <w:t>SEQUENCE (SIZE (</w:t>
      </w:r>
      <w:proofErr w:type="gramStart"/>
      <w:r w:rsidRPr="006C7E73">
        <w:rPr>
          <w:rFonts w:ascii="Times New Roman" w:hAnsi="Times New Roman" w:cs="Times New Roman"/>
          <w:b/>
          <w:bCs/>
          <w:sz w:val="20"/>
          <w:szCs w:val="20"/>
          <w:lang w:eastAsia="ja-JP"/>
        </w:rPr>
        <w:t>2..</w:t>
      </w:r>
      <w:proofErr w:type="gramEnd"/>
      <w:r w:rsidRPr="006C7E73">
        <w:rPr>
          <w:rFonts w:ascii="Times New Roman" w:hAnsi="Times New Roman" w:cs="Times New Roman"/>
          <w:b/>
          <w:bCs/>
          <w:sz w:val="20"/>
          <w:szCs w:val="20"/>
          <w:lang w:eastAsia="ja-JP"/>
        </w:rPr>
        <w:t xml:space="preserve">16)) OF </w:t>
      </w:r>
      <w:proofErr w:type="spellStart"/>
      <w:r w:rsidRPr="006C7E73">
        <w:rPr>
          <w:rFonts w:ascii="Times New Roman" w:hAnsi="Times New Roman" w:cs="Times New Roman"/>
          <w:b/>
          <w:bCs/>
          <w:i/>
          <w:iCs/>
          <w:sz w:val="20"/>
          <w:szCs w:val="20"/>
          <w:lang w:eastAsia="ja-JP"/>
        </w:rPr>
        <w:t>SchedulingCellCombo</w:t>
      </w:r>
      <w:proofErr w:type="spellEnd"/>
    </w:p>
    <w:p w14:paraId="0FAA42B6" w14:textId="77777777" w:rsidR="009D0C89" w:rsidRPr="00F070B2" w:rsidRDefault="009D0C89" w:rsidP="009D0C89">
      <w:pPr>
        <w:jc w:val="both"/>
        <w:rPr>
          <w:rFonts w:ascii="Times New Roman" w:hAnsi="Times New Roman" w:cs="Times New Roman"/>
          <w:sz w:val="20"/>
          <w:szCs w:val="20"/>
          <w:lang w:eastAsia="ja-JP"/>
        </w:rPr>
      </w:pPr>
    </w:p>
    <w:p w14:paraId="11CDEFA0" w14:textId="77777777" w:rsidR="009D0C89" w:rsidRDefault="009D0C89" w:rsidP="009D0C89">
      <w:pPr>
        <w:jc w:val="both"/>
        <w:rPr>
          <w:rFonts w:ascii="Times New Roman" w:hAnsi="Times New Roman" w:cs="Times New Roman"/>
          <w:sz w:val="20"/>
          <w:szCs w:val="20"/>
          <w:lang w:eastAsia="ja-JP"/>
        </w:rPr>
      </w:pPr>
    </w:p>
    <w:p w14:paraId="246E86BF" w14:textId="77777777" w:rsidR="009D0C89" w:rsidRPr="00AA5B71" w:rsidRDefault="009D0C89" w:rsidP="009D0C89">
      <w:pPr>
        <w:rPr>
          <w:rFonts w:ascii="Times New Roman" w:hAnsi="Times New Roman" w:cs="Times New Roman"/>
          <w:b/>
          <w:bCs/>
          <w:sz w:val="20"/>
          <w:szCs w:val="20"/>
          <w:u w:val="single"/>
          <w:lang w:eastAsia="ja-JP"/>
        </w:rPr>
      </w:pPr>
      <w:r w:rsidRPr="005B6F4C">
        <w:rPr>
          <w:rFonts w:ascii="Times New Roman" w:hAnsi="Times New Roman" w:cs="Times New Roman" w:hint="eastAsia"/>
          <w:b/>
          <w:bCs/>
          <w:sz w:val="20"/>
          <w:szCs w:val="20"/>
          <w:u w:val="single"/>
          <w:lang w:eastAsia="ja-JP"/>
        </w:rPr>
        <w:t>R</w:t>
      </w:r>
      <w:r w:rsidRPr="005B6F4C">
        <w:rPr>
          <w:rFonts w:ascii="Times New Roman" w:hAnsi="Times New Roman" w:cs="Times New Roman"/>
          <w:b/>
          <w:bCs/>
          <w:sz w:val="20"/>
          <w:szCs w:val="20"/>
          <w:u w:val="single"/>
          <w:lang w:eastAsia="ja-JP"/>
        </w:rPr>
        <w:t>ow 39: whether to enable size 3 (3 bits of SRS request)</w:t>
      </w:r>
    </w:p>
    <w:p w14:paraId="3F341B03" w14:textId="77777777" w:rsidR="009D0C89" w:rsidRDefault="009D0C89" w:rsidP="009D0C89">
      <w:pPr>
        <w:jc w:val="both"/>
        <w:rPr>
          <w:rFonts w:ascii="Times New Roman" w:hAnsi="Times New Roman" w:cs="Times New Roman"/>
          <w:sz w:val="20"/>
          <w:szCs w:val="20"/>
          <w:lang w:eastAsia="ja-JP"/>
        </w:rPr>
      </w:pPr>
      <w:r>
        <w:rPr>
          <w:rFonts w:ascii="Times New Roman" w:hAnsi="Times New Roman" w:cs="Times New Roman" w:hint="eastAsia"/>
          <w:sz w:val="20"/>
          <w:szCs w:val="20"/>
          <w:lang w:eastAsia="ja-JP"/>
        </w:rPr>
        <w:t>T</w:t>
      </w:r>
      <w:r>
        <w:rPr>
          <w:rFonts w:ascii="Times New Roman" w:hAnsi="Times New Roman" w:cs="Times New Roman"/>
          <w:sz w:val="20"/>
          <w:szCs w:val="20"/>
          <w:lang w:eastAsia="ja-JP"/>
        </w:rPr>
        <w:t xml:space="preserve">here was a relevant discussion for 38.212 CR drafting whether the SRS request field can have 3 bits. </w:t>
      </w:r>
    </w:p>
    <w:tbl>
      <w:tblPr>
        <w:tblStyle w:val="TableGrid"/>
        <w:tblW w:w="0" w:type="auto"/>
        <w:tblLook w:val="04A0" w:firstRow="1" w:lastRow="0" w:firstColumn="1" w:lastColumn="0" w:noHBand="0" w:noVBand="1"/>
      </w:tblPr>
      <w:tblGrid>
        <w:gridCol w:w="9350"/>
      </w:tblGrid>
      <w:tr w:rsidR="009D0C89" w14:paraId="440E3EAF" w14:textId="77777777" w:rsidTr="00C92279">
        <w:tc>
          <w:tcPr>
            <w:tcW w:w="9350" w:type="dxa"/>
          </w:tcPr>
          <w:p w14:paraId="4CFD22D2" w14:textId="77777777" w:rsidR="009D0C89" w:rsidRDefault="009D0C89" w:rsidP="00C92279">
            <w:pPr>
              <w:pStyle w:val="B1"/>
              <w:rPr>
                <w:ins w:id="7" w:author="Yan Cheng" w:date="2023-04-07T15:14:00Z"/>
              </w:rPr>
            </w:pPr>
            <w:ins w:id="8" w:author="Yan Cheng" w:date="2023-04-26T19:30:00Z">
              <w:r w:rsidRPr="00ED4AF8">
                <w:t>-</w:t>
              </w:r>
              <w:r w:rsidRPr="00ED4AF8">
                <w:rPr>
                  <w:rFonts w:hint="eastAsia"/>
                </w:rPr>
                <w:tab/>
                <w:t>SRS request</w:t>
              </w:r>
              <w:r w:rsidRPr="00ED4AF8">
                <w:t xml:space="preserve"> –</w:t>
              </w:r>
            </w:ins>
            <m:oMath>
              <m:r>
                <w:ins w:id="9" w:author="Yan Cheng" w:date="2023-04-26T19:30:00Z">
                  <m:rPr>
                    <m:sty m:val="p"/>
                  </m:rPr>
                  <w:rPr>
                    <w:rFonts w:ascii="Cambria Math" w:hAnsi="Cambria Math"/>
                  </w:rPr>
                  <m:t xml:space="preserve"> </m:t>
                </w:ins>
              </m:r>
              <m:d>
                <m:dPr>
                  <m:begChr m:val="⌈"/>
                  <m:endChr m:val="⌉"/>
                  <m:ctrlPr>
                    <w:ins w:id="10" w:author="Yan Cheng" w:date="2023-04-26T19:30:00Z">
                      <w:rPr>
                        <w:rFonts w:ascii="Cambria Math" w:hAnsi="Cambria Math"/>
                        <w:i/>
                      </w:rPr>
                    </w:ins>
                  </m:ctrlPr>
                </m:dPr>
                <m:e>
                  <m:func>
                    <m:funcPr>
                      <m:ctrlPr>
                        <w:ins w:id="11" w:author="Yan Cheng" w:date="2023-04-26T19:30:00Z">
                          <w:rPr>
                            <w:rFonts w:ascii="Cambria Math" w:hAnsi="Cambria Math"/>
                          </w:rPr>
                        </w:ins>
                      </m:ctrlPr>
                    </m:funcPr>
                    <m:fName>
                      <m:sSub>
                        <m:sSubPr>
                          <m:ctrlPr>
                            <w:ins w:id="12" w:author="Yan Cheng" w:date="2023-04-26T19:30:00Z">
                              <w:rPr>
                                <w:rFonts w:ascii="Cambria Math" w:hAnsi="Cambria Math"/>
                              </w:rPr>
                            </w:ins>
                          </m:ctrlPr>
                        </m:sSubPr>
                        <m:e>
                          <m:r>
                            <w:ins w:id="13" w:author="Yan Cheng" w:date="2023-04-26T19:30:00Z">
                              <m:rPr>
                                <m:sty m:val="p"/>
                              </m:rPr>
                              <w:rPr>
                                <w:rFonts w:ascii="Cambria Math" w:hAnsi="Cambria Math"/>
                              </w:rPr>
                              <m:t>log</m:t>
                            </w:ins>
                          </m:r>
                        </m:e>
                        <m:sub>
                          <m:r>
                            <w:ins w:id="14" w:author="Yan Cheng" w:date="2023-04-26T19:30:00Z">
                              <w:rPr>
                                <w:rFonts w:ascii="Cambria Math" w:hAnsi="Cambria Math"/>
                              </w:rPr>
                              <m:t>2</m:t>
                            </w:ins>
                          </m:r>
                        </m:sub>
                      </m:sSub>
                    </m:fName>
                    <m:e>
                      <m:r>
                        <w:ins w:id="15" w:author="Yan Cheng" w:date="2023-04-26T19:30:00Z">
                          <w:rPr>
                            <w:rFonts w:ascii="Cambria Math" w:hAnsi="Cambria Math"/>
                          </w:rPr>
                          <m:t>(</m:t>
                        </w:ins>
                      </m:r>
                      <m:sSub>
                        <m:sSubPr>
                          <m:ctrlPr>
                            <w:ins w:id="16" w:author="Yan Cheng" w:date="2023-04-26T19:30:00Z">
                              <w:rPr>
                                <w:rFonts w:ascii="Cambria Math" w:hAnsi="Cambria Math"/>
                                <w:i/>
                              </w:rPr>
                            </w:ins>
                          </m:ctrlPr>
                        </m:sSubPr>
                        <m:e>
                          <m:r>
                            <w:ins w:id="17" w:author="Yan Cheng" w:date="2023-04-26T19:30:00Z">
                              <w:rPr>
                                <w:rFonts w:ascii="Cambria Math" w:hAnsi="Cambria Math"/>
                              </w:rPr>
                              <m:t>I</m:t>
                            </w:ins>
                          </m:r>
                        </m:e>
                        <m:sub>
                          <m:r>
                            <w:ins w:id="18" w:author="Yan Cheng" w:date="2023-04-26T19:30:00Z">
                              <w:rPr>
                                <w:rFonts w:ascii="Cambria Math" w:hAnsi="Cambria Math"/>
                              </w:rPr>
                              <m:t>SRS</m:t>
                            </w:ins>
                          </m:r>
                        </m:sub>
                      </m:sSub>
                      <m:r>
                        <w:ins w:id="19" w:author="Yan Cheng" w:date="2023-04-26T19:30:00Z">
                          <w:rPr>
                            <w:rFonts w:ascii="Cambria Math" w:hAnsi="Cambria Math"/>
                          </w:rPr>
                          <m:t>)</m:t>
                        </w:ins>
                      </m:r>
                    </m:e>
                  </m:func>
                </m:e>
              </m:d>
              <m:r>
                <w:ins w:id="20" w:author="Yan Cheng" w:date="2023-04-26T19:30:00Z">
                  <w:rPr>
                    <w:rFonts w:ascii="Cambria Math" w:hAnsi="Cambria Math"/>
                  </w:rPr>
                  <m:t xml:space="preserve"> </m:t>
                </w:ins>
              </m:r>
            </m:oMath>
            <w:ins w:id="21" w:author="Yan Cheng" w:date="2023-04-26T19:30:00Z">
              <w:r w:rsidRPr="00ED4AF8">
                <w:rPr>
                  <w:lang w:eastAsia="zh-CN"/>
                </w:rPr>
                <w:t>bits</w:t>
              </w:r>
              <w:r>
                <w:rPr>
                  <w:lang w:eastAsia="zh-CN"/>
                </w:rPr>
                <w:t xml:space="preserve">, </w:t>
              </w:r>
              <w:r w:rsidRPr="009B5F43">
                <w:t>where</w:t>
              </w:r>
              <w:r w:rsidRPr="009B5F43">
                <w:rPr>
                  <w:i/>
                </w:rPr>
                <w:t xml:space="preserve"> </w:t>
              </w:r>
            </w:ins>
            <m:oMath>
              <m:sSub>
                <m:sSubPr>
                  <m:ctrlPr>
                    <w:ins w:id="22" w:author="Yan Cheng" w:date="2023-04-26T19:30:00Z">
                      <w:rPr>
                        <w:rFonts w:ascii="Cambria Math" w:hAnsi="Cambria Math"/>
                        <w:i/>
                      </w:rPr>
                    </w:ins>
                  </m:ctrlPr>
                </m:sSubPr>
                <m:e>
                  <m:r>
                    <w:ins w:id="23" w:author="Yan Cheng" w:date="2023-04-26T19:30:00Z">
                      <w:rPr>
                        <w:rFonts w:ascii="Cambria Math" w:hAnsi="Cambria Math"/>
                      </w:rPr>
                      <m:t>I</m:t>
                    </w:ins>
                  </m:r>
                </m:e>
                <m:sub>
                  <m:r>
                    <w:ins w:id="24" w:author="Yan Cheng" w:date="2023-04-26T19:30:00Z">
                      <w:rPr>
                        <w:rFonts w:ascii="Cambria Math" w:hAnsi="Cambria Math"/>
                      </w:rPr>
                      <m:t>SRS</m:t>
                    </w:ins>
                  </m:r>
                </m:sub>
              </m:sSub>
            </m:oMath>
            <w:ins w:id="25" w:author="Yan Cheng" w:date="2023-04-26T19:30:00Z">
              <w:r w:rsidRPr="009B5F43">
                <w:t xml:space="preserve"> is the number of entries in the higher layer parameter</w:t>
              </w:r>
              <w:r>
                <w:t xml:space="preserve"> </w:t>
              </w:r>
              <w:r w:rsidRPr="00C11F11">
                <w:rPr>
                  <w:i/>
                </w:rPr>
                <w:t>srs</w:t>
              </w:r>
              <w:r>
                <w:rPr>
                  <w:i/>
                </w:rPr>
                <w:t>-RequestListDCI-0-3</w:t>
              </w:r>
              <w:r>
                <w:t xml:space="preserve">. This field is used to indicate an entry in the higher layer parameter </w:t>
              </w:r>
              <w:r w:rsidRPr="00C11F11">
                <w:rPr>
                  <w:i/>
                </w:rPr>
                <w:t>srs</w:t>
              </w:r>
              <w:r>
                <w:rPr>
                  <w:i/>
                </w:rPr>
                <w:t>-RequestListDCI-0-3</w:t>
              </w:r>
              <w:r>
                <w:rPr>
                  <w:rFonts w:eastAsia="Batang"/>
                  <w:i/>
                </w:rPr>
                <w:t xml:space="preserve"> </w:t>
              </w:r>
              <w:r>
                <w:t xml:space="preserve">according to Table </w:t>
              </w:r>
              <w:r w:rsidRPr="00ED4AF8">
                <w:t>7.3.1.1.</w:t>
              </w:r>
              <w:r>
                <w:t>4</w:t>
              </w:r>
              <w:r w:rsidRPr="00ED4AF8">
                <w:t>-</w:t>
              </w:r>
              <w:r>
                <w:t>4</w:t>
              </w:r>
              <w:r>
                <w:rPr>
                  <w:lang w:eastAsia="zh-CN"/>
                </w:rPr>
                <w:t xml:space="preserve">. Each entry in the higher layer parameter </w:t>
              </w:r>
              <w:r w:rsidRPr="00C11F11">
                <w:rPr>
                  <w:i/>
                </w:rPr>
                <w:t>srs</w:t>
              </w:r>
              <w:r>
                <w:rPr>
                  <w:i/>
                </w:rPr>
                <w:t>-RequestListDCI-0-3</w:t>
              </w:r>
              <w:r>
                <w:rPr>
                  <w:lang w:eastAsia="zh-CN"/>
                </w:rPr>
                <w:t xml:space="preserve"> contains the ‘SRS request’ index for each cell in the scheduled cell set, where the ‘SRS request’ indexes for all the cells are placed </w:t>
              </w:r>
              <w:r>
                <w:rPr>
                  <w:lang w:val="nb-NO" w:eastAsia="zh-CN"/>
                </w:rPr>
                <w:t xml:space="preserve">according to an ascending order of a serving cell index. </w:t>
              </w:r>
              <w:commentRangeStart w:id="26"/>
              <w:r>
                <w:rPr>
                  <w:lang w:val="nb-NO" w:eastAsia="zh-CN"/>
                </w:rPr>
                <w:t xml:space="preserve">Each </w:t>
              </w:r>
              <w:r>
                <w:rPr>
                  <w:lang w:eastAsia="zh-CN"/>
                </w:rPr>
                <w:t>‘SRS request’ index is defined by the following</w:t>
              </w:r>
              <w:commentRangeEnd w:id="26"/>
              <w:r>
                <w:rPr>
                  <w:rStyle w:val="CommentReference"/>
                </w:rPr>
                <w:commentReference w:id="26"/>
              </w:r>
              <w:r>
                <w:rPr>
                  <w:lang w:eastAsia="zh-CN"/>
                </w:rPr>
                <w:t xml:space="preserve">:     </w:t>
              </w:r>
              <w:r>
                <w:t xml:space="preserve">  </w:t>
              </w:r>
            </w:ins>
          </w:p>
          <w:p w14:paraId="262DBF3D" w14:textId="77777777" w:rsidR="009D0C89" w:rsidRPr="002367C1" w:rsidRDefault="009D0C89" w:rsidP="00C92279">
            <w:pPr>
              <w:pStyle w:val="B2"/>
              <w:rPr>
                <w:lang w:eastAsia="zh-CN"/>
              </w:rPr>
            </w:pPr>
            <w:ins w:id="27" w:author="Yan Cheng" w:date="2023-04-07T15:14:00Z">
              <w:r w:rsidRPr="00ED4AF8">
                <w:lastRenderedPageBreak/>
                <w:t>-</w:t>
              </w:r>
              <w:r>
                <w:rPr>
                  <w:rFonts w:hint="eastAsia"/>
                  <w:lang w:eastAsia="zh-CN"/>
                </w:rPr>
                <w:tab/>
              </w:r>
              <w:r w:rsidRPr="00ED4AF8">
                <w:rPr>
                  <w:rFonts w:hint="eastAsia"/>
                  <w:lang w:eastAsia="zh-CN"/>
                </w:rPr>
                <w:t>2</w:t>
              </w:r>
              <w:r w:rsidRPr="00ED4AF8">
                <w:t xml:space="preserve"> bits</w:t>
              </w:r>
              <w:r w:rsidRPr="00ED4AF8">
                <w:rPr>
                  <w:rFonts w:hint="eastAsia"/>
                  <w:lang w:eastAsia="zh-CN"/>
                </w:rPr>
                <w:t xml:space="preserve"> as defined by Table 7.3.1.1.2</w:t>
              </w:r>
              <w:r w:rsidRPr="00ED4AF8">
                <w:t>-</w:t>
              </w:r>
              <w:r w:rsidRPr="00ED4AF8">
                <w:rPr>
                  <w:rFonts w:hint="eastAsia"/>
                  <w:lang w:eastAsia="zh-CN"/>
                </w:rPr>
                <w:t>24</w:t>
              </w:r>
              <w:r w:rsidRPr="00ED4AF8">
                <w:rPr>
                  <w:lang w:eastAsia="zh-CN"/>
                </w:rPr>
                <w:t xml:space="preserve"> for UEs not configured with </w:t>
              </w:r>
              <w:proofErr w:type="spellStart"/>
              <w:r w:rsidRPr="00ED4AF8">
                <w:rPr>
                  <w:i/>
                  <w:lang w:eastAsia="zh-CN"/>
                </w:rPr>
                <w:t>supplementaryUplink</w:t>
              </w:r>
              <w:proofErr w:type="spellEnd"/>
              <w:r w:rsidRPr="00ED4AF8">
                <w:rPr>
                  <w:i/>
                  <w:lang w:eastAsia="zh-CN"/>
                </w:rPr>
                <w:t xml:space="preserve"> </w:t>
              </w:r>
              <w:r w:rsidRPr="00ED4AF8">
                <w:rPr>
                  <w:lang w:eastAsia="zh-CN"/>
                </w:rPr>
                <w:t>in</w:t>
              </w:r>
              <w:r w:rsidRPr="00ED4AF8">
                <w:rPr>
                  <w:i/>
                  <w:lang w:eastAsia="zh-CN"/>
                </w:rPr>
                <w:t xml:space="preserve"> </w:t>
              </w:r>
              <w:proofErr w:type="spellStart"/>
              <w:r w:rsidRPr="00ED4AF8">
                <w:rPr>
                  <w:i/>
                  <w:lang w:eastAsia="zh-CN"/>
                </w:rPr>
                <w:t>ServingCellConfig</w:t>
              </w:r>
              <w:proofErr w:type="spellEnd"/>
              <w:r w:rsidRPr="00ED4AF8">
                <w:rPr>
                  <w:lang w:eastAsia="zh-CN"/>
                </w:rPr>
                <w:t xml:space="preserve"> in the cell; </w:t>
              </w:r>
              <w:r w:rsidRPr="00B636F8">
                <w:rPr>
                  <w:highlight w:val="yellow"/>
                  <w:lang w:eastAsia="zh-CN"/>
                </w:rPr>
                <w:t xml:space="preserve">3 bits for UEs configured with </w:t>
              </w:r>
              <w:proofErr w:type="spellStart"/>
              <w:r w:rsidRPr="00B636F8">
                <w:rPr>
                  <w:i/>
                  <w:highlight w:val="yellow"/>
                  <w:lang w:eastAsia="zh-CN"/>
                </w:rPr>
                <w:t>supplementaryUplink</w:t>
              </w:r>
              <w:proofErr w:type="spellEnd"/>
              <w:r w:rsidRPr="00B636F8">
                <w:rPr>
                  <w:i/>
                  <w:highlight w:val="yellow"/>
                  <w:lang w:eastAsia="zh-CN"/>
                </w:rPr>
                <w:t xml:space="preserve"> </w:t>
              </w:r>
              <w:r w:rsidRPr="00B636F8">
                <w:rPr>
                  <w:highlight w:val="yellow"/>
                  <w:lang w:eastAsia="zh-CN"/>
                </w:rPr>
                <w:t>in</w:t>
              </w:r>
              <w:r w:rsidRPr="00B636F8">
                <w:rPr>
                  <w:i/>
                  <w:highlight w:val="yellow"/>
                  <w:lang w:eastAsia="zh-CN"/>
                </w:rPr>
                <w:t xml:space="preserve"> </w:t>
              </w:r>
              <w:proofErr w:type="spellStart"/>
              <w:r w:rsidRPr="00B636F8">
                <w:rPr>
                  <w:i/>
                  <w:highlight w:val="yellow"/>
                  <w:lang w:eastAsia="zh-CN"/>
                </w:rPr>
                <w:t>ServingCellConfig</w:t>
              </w:r>
              <w:proofErr w:type="spellEnd"/>
              <w:r w:rsidRPr="00B636F8">
                <w:rPr>
                  <w:highlight w:val="yellow"/>
                  <w:lang w:eastAsia="zh-CN"/>
                </w:rPr>
                <w:t xml:space="preserve"> in the cell where the first bit is the non-SUL/SUL indicator as defined in Table 7.3.1.1.1-1</w:t>
              </w:r>
              <w:r w:rsidRPr="00C23F10">
                <w:rPr>
                  <w:lang w:eastAsia="zh-CN"/>
                </w:rPr>
                <w:t xml:space="preserve"> and the second and third bits are defined by Table 7.3.1.1.2-24</w:t>
              </w:r>
              <w:r w:rsidRPr="00ED4AF8">
                <w:rPr>
                  <w:rFonts w:hint="eastAsia"/>
                  <w:lang w:eastAsia="zh-CN"/>
                </w:rPr>
                <w:t>. This bit field may also indicate the associated CSI-RS according to Clause 6.1.1.2 of [6, TS</w:t>
              </w:r>
              <w:r w:rsidRPr="00ED4AF8">
                <w:rPr>
                  <w:lang w:eastAsia="zh-CN"/>
                </w:rPr>
                <w:t xml:space="preserve"> </w:t>
              </w:r>
              <w:r w:rsidRPr="00ED4AF8">
                <w:rPr>
                  <w:rFonts w:hint="eastAsia"/>
                  <w:lang w:eastAsia="zh-CN"/>
                </w:rPr>
                <w:t>38.214].</w:t>
              </w:r>
            </w:ins>
          </w:p>
        </w:tc>
      </w:tr>
    </w:tbl>
    <w:p w14:paraId="718789E6" w14:textId="77777777" w:rsidR="009D0C89" w:rsidRDefault="009D0C89" w:rsidP="009D0C89">
      <w:pPr>
        <w:jc w:val="both"/>
        <w:rPr>
          <w:rFonts w:ascii="Times New Roman" w:hAnsi="Times New Roman" w:cs="Times New Roman"/>
          <w:sz w:val="20"/>
          <w:szCs w:val="20"/>
          <w:lang w:eastAsia="ja-JP"/>
        </w:rPr>
      </w:pPr>
    </w:p>
    <w:p w14:paraId="77C243F2" w14:textId="23A15600" w:rsidR="009D0C89" w:rsidRDefault="009D0C89" w:rsidP="009D0C89">
      <w:pPr>
        <w:jc w:val="both"/>
        <w:rPr>
          <w:rFonts w:ascii="Times New Roman" w:hAnsi="Times New Roman" w:cs="Times New Roman"/>
          <w:sz w:val="20"/>
          <w:szCs w:val="20"/>
          <w:lang w:eastAsia="ja-JP"/>
        </w:rPr>
      </w:pPr>
      <w:r>
        <w:rPr>
          <w:rFonts w:ascii="Times New Roman" w:hAnsi="Times New Roman" w:cs="Times New Roman"/>
          <w:sz w:val="20"/>
          <w:szCs w:val="20"/>
          <w:lang w:eastAsia="ja-JP"/>
        </w:rPr>
        <w:t xml:space="preserve">Different </w:t>
      </w:r>
      <w:r w:rsidR="00870BA5">
        <w:rPr>
          <w:rFonts w:ascii="Times New Roman" w:hAnsi="Times New Roman" w:cs="Times New Roman"/>
          <w:sz w:val="20"/>
          <w:szCs w:val="20"/>
          <w:lang w:eastAsia="ja-JP"/>
        </w:rPr>
        <w:t xml:space="preserve">companies’ </w:t>
      </w:r>
      <w:r>
        <w:rPr>
          <w:rFonts w:ascii="Times New Roman" w:hAnsi="Times New Roman" w:cs="Times New Roman"/>
          <w:sz w:val="20"/>
          <w:szCs w:val="20"/>
          <w:lang w:eastAsia="ja-JP"/>
        </w:rPr>
        <w:t>views came from the following:</w:t>
      </w:r>
    </w:p>
    <w:p w14:paraId="72B5A3CE" w14:textId="77777777" w:rsidR="009D0C89" w:rsidRDefault="009D0C89" w:rsidP="009D0C89">
      <w:pPr>
        <w:pStyle w:val="ListParagraph"/>
        <w:numPr>
          <w:ilvl w:val="0"/>
          <w:numId w:val="15"/>
        </w:numPr>
        <w:ind w:leftChars="0"/>
        <w:jc w:val="both"/>
        <w:rPr>
          <w:rFonts w:ascii="Times New Roman" w:hAnsi="Times New Roman" w:cs="Times New Roman"/>
          <w:sz w:val="20"/>
          <w:szCs w:val="20"/>
          <w:lang w:eastAsia="ja-JP"/>
        </w:rPr>
      </w:pPr>
      <w:r>
        <w:rPr>
          <w:rFonts w:ascii="Times New Roman" w:hAnsi="Times New Roman" w:cs="Times New Roman"/>
          <w:sz w:val="20"/>
          <w:szCs w:val="20"/>
          <w:lang w:eastAsia="ja-JP"/>
        </w:rPr>
        <w:t>“</w:t>
      </w:r>
      <w:r w:rsidRPr="00C744F0">
        <w:rPr>
          <w:rFonts w:ascii="Times New Roman" w:hAnsi="Times New Roman" w:cs="Times New Roman"/>
          <w:sz w:val="20"/>
          <w:szCs w:val="20"/>
          <w:lang w:eastAsia="ja-JP"/>
        </w:rPr>
        <w:t>UL/SUL indicator field is excluded from a DCI format 0_X</w:t>
      </w:r>
      <w:r>
        <w:rPr>
          <w:rFonts w:ascii="Times New Roman" w:hAnsi="Times New Roman" w:cs="Times New Roman"/>
          <w:sz w:val="20"/>
          <w:szCs w:val="20"/>
          <w:lang w:eastAsia="ja-JP"/>
        </w:rPr>
        <w:t>” was agreed at RAN#99 meeting.</w:t>
      </w:r>
    </w:p>
    <w:p w14:paraId="3D5A10A5" w14:textId="77777777" w:rsidR="009D0C89" w:rsidRDefault="009D0C89" w:rsidP="009D0C89">
      <w:pPr>
        <w:pStyle w:val="ListParagraph"/>
        <w:numPr>
          <w:ilvl w:val="0"/>
          <w:numId w:val="15"/>
        </w:numPr>
        <w:ind w:leftChars="0"/>
        <w:jc w:val="both"/>
        <w:rPr>
          <w:rFonts w:ascii="Times New Roman" w:hAnsi="Times New Roman" w:cs="Times New Roman"/>
          <w:sz w:val="20"/>
          <w:szCs w:val="20"/>
          <w:lang w:eastAsia="ja-JP"/>
        </w:rPr>
      </w:pPr>
      <w:r>
        <w:rPr>
          <w:rFonts w:ascii="Times New Roman" w:hAnsi="Times New Roman" w:cs="Times New Roman"/>
          <w:sz w:val="20"/>
          <w:szCs w:val="20"/>
          <w:lang w:eastAsia="ja-JP"/>
        </w:rPr>
        <w:t xml:space="preserve">The first bit of the 3 bits SRS request is called as “non-SUL/SUL indicator” in the spec, </w:t>
      </w:r>
      <w:proofErr w:type="gramStart"/>
      <w:r>
        <w:rPr>
          <w:rFonts w:ascii="Times New Roman" w:hAnsi="Times New Roman" w:cs="Times New Roman"/>
          <w:sz w:val="20"/>
          <w:szCs w:val="20"/>
          <w:lang w:eastAsia="ja-JP"/>
        </w:rPr>
        <w:t>and;</w:t>
      </w:r>
      <w:proofErr w:type="gramEnd"/>
    </w:p>
    <w:p w14:paraId="433D58B1" w14:textId="77777777" w:rsidR="009D0C89" w:rsidRDefault="009D0C89" w:rsidP="009D0C89">
      <w:pPr>
        <w:pStyle w:val="ListParagraph"/>
        <w:numPr>
          <w:ilvl w:val="1"/>
          <w:numId w:val="15"/>
        </w:numPr>
        <w:ind w:leftChars="0"/>
        <w:jc w:val="both"/>
        <w:rPr>
          <w:rFonts w:ascii="Times New Roman" w:hAnsi="Times New Roman" w:cs="Times New Roman"/>
          <w:sz w:val="20"/>
          <w:szCs w:val="20"/>
          <w:lang w:eastAsia="ja-JP"/>
        </w:rPr>
      </w:pPr>
      <w:r>
        <w:rPr>
          <w:rFonts w:ascii="Times New Roman" w:hAnsi="Times New Roman" w:cs="Times New Roman"/>
          <w:sz w:val="20"/>
          <w:szCs w:val="20"/>
          <w:lang w:eastAsia="ja-JP"/>
        </w:rPr>
        <w:t xml:space="preserve">Some companies consider this is one kind of UL/SUL indicator field and should be excluded as per RAN#99 </w:t>
      </w:r>
      <w:proofErr w:type="gramStart"/>
      <w:r>
        <w:rPr>
          <w:rFonts w:ascii="Times New Roman" w:hAnsi="Times New Roman" w:cs="Times New Roman"/>
          <w:sz w:val="20"/>
          <w:szCs w:val="20"/>
          <w:lang w:eastAsia="ja-JP"/>
        </w:rPr>
        <w:t>agreement</w:t>
      </w:r>
      <w:proofErr w:type="gramEnd"/>
    </w:p>
    <w:p w14:paraId="23805478" w14:textId="77777777" w:rsidR="009D0C89" w:rsidRPr="00EB393E" w:rsidRDefault="009D0C89" w:rsidP="009D0C89">
      <w:pPr>
        <w:pStyle w:val="ListParagraph"/>
        <w:numPr>
          <w:ilvl w:val="1"/>
          <w:numId w:val="15"/>
        </w:numPr>
        <w:ind w:leftChars="0"/>
        <w:jc w:val="both"/>
        <w:rPr>
          <w:rFonts w:ascii="Times New Roman" w:hAnsi="Times New Roman" w:cs="Times New Roman"/>
          <w:sz w:val="20"/>
          <w:szCs w:val="20"/>
          <w:lang w:eastAsia="ja-JP"/>
        </w:rPr>
      </w:pPr>
      <w:r>
        <w:rPr>
          <w:rFonts w:ascii="Times New Roman" w:hAnsi="Times New Roman" w:cs="Times New Roman" w:hint="eastAsia"/>
          <w:sz w:val="20"/>
          <w:szCs w:val="20"/>
          <w:lang w:eastAsia="ja-JP"/>
        </w:rPr>
        <w:t>S</w:t>
      </w:r>
      <w:r>
        <w:rPr>
          <w:rFonts w:ascii="Times New Roman" w:hAnsi="Times New Roman" w:cs="Times New Roman"/>
          <w:sz w:val="20"/>
          <w:szCs w:val="20"/>
          <w:lang w:eastAsia="ja-JP"/>
        </w:rPr>
        <w:t>ome other companies consider this is not a field but just an indicator and should be independent from the “UL/SUL indicator field” that was agreed to be excluded in RAN#99</w:t>
      </w:r>
    </w:p>
    <w:p w14:paraId="0D355517" w14:textId="77777777" w:rsidR="009D0C89" w:rsidRDefault="009D0C89" w:rsidP="009D0C89">
      <w:pPr>
        <w:jc w:val="both"/>
        <w:rPr>
          <w:rFonts w:ascii="Times New Roman" w:hAnsi="Times New Roman" w:cs="Times New Roman"/>
          <w:sz w:val="20"/>
          <w:szCs w:val="20"/>
          <w:lang w:eastAsia="ja-JP"/>
        </w:rPr>
      </w:pPr>
    </w:p>
    <w:p w14:paraId="520E107F" w14:textId="3083D050" w:rsidR="009D0C89" w:rsidRDefault="009D0C89" w:rsidP="009D0C89">
      <w:pPr>
        <w:jc w:val="both"/>
        <w:rPr>
          <w:rFonts w:ascii="Times New Roman" w:hAnsi="Times New Roman" w:cs="Times New Roman"/>
          <w:sz w:val="20"/>
          <w:szCs w:val="20"/>
          <w:lang w:eastAsia="ja-JP"/>
        </w:rPr>
      </w:pPr>
      <w:r>
        <w:rPr>
          <w:rFonts w:ascii="Times New Roman" w:hAnsi="Times New Roman" w:cs="Times New Roman" w:hint="eastAsia"/>
          <w:sz w:val="20"/>
          <w:szCs w:val="20"/>
          <w:lang w:eastAsia="ja-JP"/>
        </w:rPr>
        <w:t>O</w:t>
      </w:r>
      <w:r>
        <w:rPr>
          <w:rFonts w:ascii="Times New Roman" w:hAnsi="Times New Roman" w:cs="Times New Roman"/>
          <w:sz w:val="20"/>
          <w:szCs w:val="20"/>
          <w:lang w:eastAsia="ja-JP"/>
        </w:rPr>
        <w:t xml:space="preserve">ur view is that the RAN#99 agreement is valid also for the first bit of the 3 bits SRS request. Looking at the UL/SUL indicator in the legacy DCI format, the description is pretty much </w:t>
      </w:r>
      <w:r w:rsidR="00A974D3">
        <w:rPr>
          <w:rFonts w:ascii="Times New Roman" w:hAnsi="Times New Roman" w:cs="Times New Roman"/>
          <w:sz w:val="20"/>
          <w:szCs w:val="20"/>
          <w:lang w:eastAsia="ja-JP"/>
        </w:rPr>
        <w:t>the same</w:t>
      </w:r>
      <w:r>
        <w:rPr>
          <w:rFonts w:ascii="Times New Roman" w:hAnsi="Times New Roman" w:cs="Times New Roman"/>
          <w:sz w:val="20"/>
          <w:szCs w:val="20"/>
          <w:lang w:eastAsia="ja-JP"/>
        </w:rPr>
        <w:t xml:space="preserve"> and both refer to the Table 7.3.1.1.1-1. </w:t>
      </w:r>
    </w:p>
    <w:tbl>
      <w:tblPr>
        <w:tblStyle w:val="TableGrid"/>
        <w:tblW w:w="0" w:type="auto"/>
        <w:tblLook w:val="04A0" w:firstRow="1" w:lastRow="0" w:firstColumn="1" w:lastColumn="0" w:noHBand="0" w:noVBand="1"/>
      </w:tblPr>
      <w:tblGrid>
        <w:gridCol w:w="9350"/>
      </w:tblGrid>
      <w:tr w:rsidR="009D0C89" w14:paraId="2CCD2FEB" w14:textId="77777777" w:rsidTr="00C92279">
        <w:tc>
          <w:tcPr>
            <w:tcW w:w="9350" w:type="dxa"/>
          </w:tcPr>
          <w:p w14:paraId="009BBA5F" w14:textId="77777777" w:rsidR="009D0C89" w:rsidRPr="008B4DEE" w:rsidRDefault="009D0C89" w:rsidP="00C92279">
            <w:pPr>
              <w:pStyle w:val="B1"/>
              <w:ind w:left="0" w:firstLine="0"/>
              <w:rPr>
                <w:rFonts w:eastAsiaTheme="minorEastAsia"/>
                <w:lang w:eastAsia="ja-JP"/>
              </w:rPr>
            </w:pPr>
            <w:r>
              <w:rPr>
                <w:rFonts w:eastAsiaTheme="minorEastAsia" w:hint="eastAsia"/>
                <w:lang w:eastAsia="ja-JP"/>
              </w:rPr>
              <w:t>(</w:t>
            </w:r>
            <w:r>
              <w:rPr>
                <w:rFonts w:eastAsiaTheme="minorEastAsia"/>
                <w:lang w:eastAsia="ja-JP"/>
              </w:rPr>
              <w:t>UL/SUL indicator in DCI format 0_0 captured in TS 38.212 7.3.1.1.1)</w:t>
            </w:r>
          </w:p>
          <w:p w14:paraId="71498701" w14:textId="77777777" w:rsidR="009D0C89" w:rsidRPr="008B4DEE" w:rsidRDefault="009D0C89" w:rsidP="00C92279">
            <w:pPr>
              <w:pStyle w:val="B1"/>
              <w:rPr>
                <w:lang w:eastAsia="zh-CN"/>
              </w:rPr>
            </w:pPr>
            <w:r w:rsidRPr="00ED4AF8">
              <w:t>-</w:t>
            </w:r>
            <w:r w:rsidRPr="00ED4AF8">
              <w:rPr>
                <w:rFonts w:hint="eastAsia"/>
                <w:lang w:eastAsia="zh-CN"/>
              </w:rPr>
              <w:tab/>
              <w:t>UL/SUL indicator</w:t>
            </w:r>
            <w:r w:rsidRPr="00ED4AF8">
              <w:t xml:space="preserve"> –</w:t>
            </w:r>
            <w:r w:rsidRPr="00ED4AF8">
              <w:rPr>
                <w:rFonts w:hint="eastAsia"/>
                <w:lang w:eastAsia="zh-CN"/>
              </w:rPr>
              <w:t xml:space="preserve"> </w:t>
            </w:r>
            <w:r w:rsidRPr="008B4DEE">
              <w:rPr>
                <w:rFonts w:hint="eastAsia"/>
                <w:highlight w:val="yellow"/>
                <w:lang w:eastAsia="zh-CN"/>
              </w:rPr>
              <w:t xml:space="preserve">1 bit for UEs configured with </w:t>
            </w:r>
            <w:proofErr w:type="spellStart"/>
            <w:r w:rsidRPr="008B4DEE">
              <w:rPr>
                <w:i/>
                <w:highlight w:val="yellow"/>
                <w:lang w:eastAsia="zh-CN"/>
              </w:rPr>
              <w:t>supplementaryUplink</w:t>
            </w:r>
            <w:proofErr w:type="spellEnd"/>
            <w:r w:rsidRPr="008B4DEE">
              <w:rPr>
                <w:i/>
                <w:highlight w:val="yellow"/>
                <w:lang w:eastAsia="zh-CN"/>
              </w:rPr>
              <w:t xml:space="preserve"> </w:t>
            </w:r>
            <w:r w:rsidRPr="008B4DEE">
              <w:rPr>
                <w:highlight w:val="yellow"/>
                <w:lang w:eastAsia="zh-CN"/>
              </w:rPr>
              <w:t>in</w:t>
            </w:r>
            <w:r w:rsidRPr="008B4DEE">
              <w:rPr>
                <w:i/>
                <w:highlight w:val="yellow"/>
                <w:lang w:eastAsia="zh-CN"/>
              </w:rPr>
              <w:t xml:space="preserve"> </w:t>
            </w:r>
            <w:proofErr w:type="spellStart"/>
            <w:r w:rsidRPr="008B4DEE">
              <w:rPr>
                <w:i/>
                <w:highlight w:val="yellow"/>
                <w:lang w:eastAsia="zh-CN"/>
              </w:rPr>
              <w:t>ServingCellConfig</w:t>
            </w:r>
            <w:proofErr w:type="spellEnd"/>
            <w:r w:rsidRPr="008B4DEE">
              <w:rPr>
                <w:rFonts w:hint="eastAsia"/>
                <w:highlight w:val="yellow"/>
                <w:lang w:eastAsia="zh-CN"/>
              </w:rPr>
              <w:t xml:space="preserve"> in the cell as defined in Table 7.3.1.1.1-1</w:t>
            </w:r>
            <w:r w:rsidRPr="00ED4AF8">
              <w:rPr>
                <w:lang w:eastAsia="zh-CN"/>
              </w:rPr>
              <w:t xml:space="preserve"> and the number of bits for DCI format 1_0 before padding is larger than the number of bits for DCI format 0_0 before padding; 0 bit otherwise</w:t>
            </w:r>
            <w:r w:rsidRPr="00ED4AF8">
              <w:rPr>
                <w:rFonts w:hint="eastAsia"/>
                <w:lang w:eastAsia="zh-CN"/>
              </w:rPr>
              <w:t>. The UL/SUL indicator, if present, locates in the last bit position of DCI format 0_0, after the padding bit(s).</w:t>
            </w:r>
          </w:p>
        </w:tc>
      </w:tr>
    </w:tbl>
    <w:p w14:paraId="56B427CE" w14:textId="77777777" w:rsidR="009D0C89" w:rsidRDefault="009D0C89" w:rsidP="009D0C89">
      <w:pPr>
        <w:jc w:val="both"/>
        <w:rPr>
          <w:rFonts w:ascii="Times New Roman" w:hAnsi="Times New Roman" w:cs="Times New Roman"/>
          <w:sz w:val="20"/>
          <w:szCs w:val="20"/>
          <w:lang w:eastAsia="ja-JP"/>
        </w:rPr>
      </w:pPr>
    </w:p>
    <w:p w14:paraId="5867F715" w14:textId="77777777" w:rsidR="009D0C89" w:rsidRDefault="009D0C89" w:rsidP="009D0C89">
      <w:pPr>
        <w:jc w:val="center"/>
        <w:rPr>
          <w:rFonts w:ascii="Times New Roman" w:hAnsi="Times New Roman" w:cs="Times New Roman"/>
          <w:sz w:val="20"/>
          <w:szCs w:val="20"/>
          <w:lang w:eastAsia="ja-JP"/>
        </w:rPr>
      </w:pPr>
      <w:r w:rsidRPr="007B64F2">
        <w:rPr>
          <w:rFonts w:ascii="Times New Roman" w:hAnsi="Times New Roman" w:cs="Times New Roman"/>
          <w:noProof/>
          <w:sz w:val="20"/>
          <w:szCs w:val="20"/>
          <w:lang w:eastAsia="ja-JP"/>
        </w:rPr>
        <w:drawing>
          <wp:inline distT="0" distB="0" distL="0" distR="0" wp14:anchorId="72889ACE" wp14:editId="264946D6">
            <wp:extent cx="4667362" cy="830253"/>
            <wp:effectExtent l="0" t="0" r="0" b="8255"/>
            <wp:docPr id="4" name="Picture 4" descr="A picture containing text, screenshot, font, 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A picture containing text, screenshot, font, line&#10;&#10;Description automatically generated"/>
                    <pic:cNvPicPr/>
                  </pic:nvPicPr>
                  <pic:blipFill>
                    <a:blip r:embed="rId15"/>
                    <a:stretch>
                      <a:fillRect/>
                    </a:stretch>
                  </pic:blipFill>
                  <pic:spPr>
                    <a:xfrm>
                      <a:off x="0" y="0"/>
                      <a:ext cx="4757740" cy="846330"/>
                    </a:xfrm>
                    <a:prstGeom prst="rect">
                      <a:avLst/>
                    </a:prstGeom>
                  </pic:spPr>
                </pic:pic>
              </a:graphicData>
            </a:graphic>
          </wp:inline>
        </w:drawing>
      </w:r>
    </w:p>
    <w:p w14:paraId="277EB407" w14:textId="77777777" w:rsidR="009D0C89" w:rsidRDefault="009D0C89" w:rsidP="009D0C89">
      <w:pPr>
        <w:jc w:val="both"/>
        <w:rPr>
          <w:rFonts w:ascii="Times New Roman" w:hAnsi="Times New Roman" w:cs="Times New Roman"/>
          <w:sz w:val="20"/>
          <w:szCs w:val="20"/>
          <w:lang w:eastAsia="ja-JP"/>
        </w:rPr>
      </w:pPr>
    </w:p>
    <w:p w14:paraId="42CD2A63" w14:textId="77777777" w:rsidR="009D0C89" w:rsidRDefault="009D0C89" w:rsidP="009D0C89">
      <w:pPr>
        <w:jc w:val="both"/>
        <w:rPr>
          <w:rFonts w:ascii="Times New Roman" w:hAnsi="Times New Roman" w:cs="Times New Roman"/>
          <w:sz w:val="20"/>
          <w:szCs w:val="20"/>
          <w:lang w:eastAsia="ja-JP"/>
        </w:rPr>
      </w:pPr>
      <w:r>
        <w:rPr>
          <w:rFonts w:ascii="Times New Roman" w:hAnsi="Times New Roman" w:cs="Times New Roman"/>
          <w:sz w:val="20"/>
          <w:szCs w:val="20"/>
          <w:lang w:eastAsia="ja-JP"/>
        </w:rPr>
        <w:t>Also, we do not see a technical problem with excluding the non-SUL/SUL indicator bit of SRS request from DCI format 0_3 due to the following reasons:</w:t>
      </w:r>
    </w:p>
    <w:p w14:paraId="53DFFA7F" w14:textId="77777777" w:rsidR="009D0C89" w:rsidRDefault="009D0C89" w:rsidP="009D0C89">
      <w:pPr>
        <w:pStyle w:val="ListParagraph"/>
        <w:numPr>
          <w:ilvl w:val="0"/>
          <w:numId w:val="15"/>
        </w:numPr>
        <w:ind w:leftChars="0"/>
        <w:jc w:val="both"/>
        <w:rPr>
          <w:rFonts w:ascii="Times New Roman" w:hAnsi="Times New Roman" w:cs="Times New Roman"/>
          <w:sz w:val="20"/>
          <w:szCs w:val="20"/>
          <w:lang w:eastAsia="ja-JP"/>
        </w:rPr>
      </w:pPr>
      <w:r>
        <w:rPr>
          <w:rFonts w:ascii="Times New Roman" w:hAnsi="Times New Roman" w:cs="Times New Roman" w:hint="eastAsia"/>
          <w:sz w:val="20"/>
          <w:szCs w:val="20"/>
          <w:lang w:eastAsia="ja-JP"/>
        </w:rPr>
        <w:t>D</w:t>
      </w:r>
      <w:r>
        <w:rPr>
          <w:rFonts w:ascii="Times New Roman" w:hAnsi="Times New Roman" w:cs="Times New Roman"/>
          <w:sz w:val="20"/>
          <w:szCs w:val="20"/>
          <w:lang w:eastAsia="ja-JP"/>
        </w:rPr>
        <w:t>CI format 0_3 has no UL/SUL indicator field. In any case, it is not possible for DCI format 0_3 to schedule PUSCH on UL carrier or SUL carrier of a serving cell dynamically. There should be no clear benefit of enabling dynamic indication of UL carrier or SUL carrier for A-SRS request for a serving cell by DCI format 0_3.</w:t>
      </w:r>
    </w:p>
    <w:p w14:paraId="5299AE81" w14:textId="77777777" w:rsidR="009D0C89" w:rsidRPr="00C3428D" w:rsidRDefault="009D0C89" w:rsidP="009D0C89">
      <w:pPr>
        <w:pStyle w:val="ListParagraph"/>
        <w:numPr>
          <w:ilvl w:val="0"/>
          <w:numId w:val="15"/>
        </w:numPr>
        <w:ind w:leftChars="0"/>
        <w:jc w:val="both"/>
        <w:rPr>
          <w:rFonts w:ascii="Times New Roman" w:hAnsi="Times New Roman" w:cs="Times New Roman"/>
          <w:sz w:val="20"/>
          <w:szCs w:val="20"/>
          <w:lang w:eastAsia="ja-JP"/>
        </w:rPr>
      </w:pPr>
      <w:r>
        <w:rPr>
          <w:rFonts w:ascii="Times New Roman" w:hAnsi="Times New Roman" w:cs="Times New Roman" w:hint="eastAsia"/>
          <w:sz w:val="20"/>
          <w:szCs w:val="20"/>
          <w:lang w:eastAsia="ja-JP"/>
        </w:rPr>
        <w:t>I</w:t>
      </w:r>
      <w:r>
        <w:rPr>
          <w:rFonts w:ascii="Times New Roman" w:hAnsi="Times New Roman" w:cs="Times New Roman"/>
          <w:sz w:val="20"/>
          <w:szCs w:val="20"/>
          <w:lang w:eastAsia="ja-JP"/>
        </w:rPr>
        <w:t xml:space="preserve">f a UE is capable and is configured with monitoring DCI format 0_3 for a set of cells and DCI format 0_1/0_2 for a cell in the set, the DCI format 0_1/0_2 can have UL/SUL indicator field for the cell. The DCI format 0_1/0_2 can also have the non-SUL/SUL indicator bit of the SRS request field. </w:t>
      </w:r>
    </w:p>
    <w:p w14:paraId="6CC878EE" w14:textId="77777777" w:rsidR="009D0C89" w:rsidRDefault="009D0C89" w:rsidP="009D0C89">
      <w:pPr>
        <w:jc w:val="both"/>
        <w:rPr>
          <w:rFonts w:ascii="Times New Roman" w:hAnsi="Times New Roman" w:cs="Times New Roman"/>
          <w:sz w:val="20"/>
          <w:szCs w:val="20"/>
          <w:lang w:eastAsia="ja-JP"/>
        </w:rPr>
      </w:pPr>
    </w:p>
    <w:p w14:paraId="61D43C25" w14:textId="77777777" w:rsidR="009D0C89" w:rsidRPr="00C3672B" w:rsidRDefault="009D0C89" w:rsidP="009D0C89">
      <w:pPr>
        <w:jc w:val="both"/>
        <w:rPr>
          <w:rFonts w:ascii="Times New Roman" w:hAnsi="Times New Roman" w:cs="Times New Roman"/>
          <w:b/>
          <w:bCs/>
          <w:sz w:val="20"/>
          <w:szCs w:val="20"/>
          <w:u w:val="single"/>
          <w:lang w:eastAsia="ja-JP"/>
        </w:rPr>
      </w:pPr>
      <w:r w:rsidRPr="00C3672B">
        <w:rPr>
          <w:rFonts w:ascii="Times New Roman" w:hAnsi="Times New Roman" w:cs="Times New Roman"/>
          <w:b/>
          <w:bCs/>
          <w:sz w:val="20"/>
          <w:szCs w:val="20"/>
          <w:u w:val="single"/>
          <w:lang w:eastAsia="ja-JP"/>
        </w:rPr>
        <w:t>Proposal</w:t>
      </w:r>
      <w:r>
        <w:rPr>
          <w:rFonts w:ascii="Times New Roman" w:hAnsi="Times New Roman" w:cs="Times New Roman"/>
          <w:b/>
          <w:bCs/>
          <w:sz w:val="20"/>
          <w:szCs w:val="20"/>
          <w:u w:val="single"/>
          <w:lang w:eastAsia="ja-JP"/>
        </w:rPr>
        <w:t xml:space="preserve"> 4</w:t>
      </w:r>
      <w:r w:rsidRPr="00C3672B">
        <w:rPr>
          <w:rFonts w:ascii="Times New Roman" w:hAnsi="Times New Roman" w:cs="Times New Roman"/>
          <w:b/>
          <w:bCs/>
          <w:sz w:val="20"/>
          <w:szCs w:val="20"/>
          <w:u w:val="single"/>
          <w:lang w:eastAsia="ja-JP"/>
        </w:rPr>
        <w:t xml:space="preserve">: </w:t>
      </w:r>
    </w:p>
    <w:p w14:paraId="261430AF" w14:textId="77777777" w:rsidR="009D0C89" w:rsidRPr="00800B54" w:rsidRDefault="009D0C89" w:rsidP="009D0C89">
      <w:pPr>
        <w:pStyle w:val="ListParagraph"/>
        <w:numPr>
          <w:ilvl w:val="0"/>
          <w:numId w:val="19"/>
        </w:numPr>
        <w:ind w:leftChars="0"/>
        <w:jc w:val="both"/>
        <w:rPr>
          <w:rFonts w:ascii="Times New Roman" w:hAnsi="Times New Roman" w:cs="Times New Roman"/>
          <w:b/>
          <w:bCs/>
          <w:sz w:val="20"/>
          <w:szCs w:val="20"/>
          <w:lang w:eastAsia="ja-JP"/>
        </w:rPr>
      </w:pPr>
      <w:r w:rsidRPr="00800B54">
        <w:rPr>
          <w:rFonts w:ascii="Times New Roman" w:hAnsi="Times New Roman" w:cs="Times New Roman"/>
          <w:b/>
          <w:bCs/>
          <w:sz w:val="20"/>
          <w:szCs w:val="20"/>
          <w:lang w:eastAsia="ja-JP"/>
        </w:rPr>
        <w:t xml:space="preserve">On Row 39, the BIT STRING is </w:t>
      </w:r>
      <w:proofErr w:type="gramStart"/>
      <w:r w:rsidRPr="00800B54">
        <w:rPr>
          <w:rFonts w:ascii="Times New Roman" w:hAnsi="Times New Roman" w:cs="Times New Roman"/>
          <w:b/>
          <w:bCs/>
          <w:sz w:val="20"/>
          <w:szCs w:val="20"/>
          <w:lang w:eastAsia="ja-JP"/>
        </w:rPr>
        <w:t>SIZE(</w:t>
      </w:r>
      <w:proofErr w:type="gramEnd"/>
      <w:r w:rsidRPr="00800B54">
        <w:rPr>
          <w:rFonts w:ascii="Times New Roman" w:hAnsi="Times New Roman" w:cs="Times New Roman"/>
          <w:b/>
          <w:bCs/>
          <w:sz w:val="20"/>
          <w:szCs w:val="20"/>
          <w:lang w:eastAsia="ja-JP"/>
        </w:rPr>
        <w:t>2)</w:t>
      </w:r>
    </w:p>
    <w:p w14:paraId="6F9C69DC" w14:textId="77777777" w:rsidR="009D0C89" w:rsidRPr="00AB31B1" w:rsidRDefault="009D0C89" w:rsidP="009D0C89">
      <w:pPr>
        <w:jc w:val="both"/>
        <w:rPr>
          <w:rFonts w:ascii="Times New Roman" w:hAnsi="Times New Roman" w:cs="Times New Roman"/>
          <w:sz w:val="20"/>
          <w:szCs w:val="20"/>
          <w:lang w:eastAsia="ja-JP"/>
        </w:rPr>
      </w:pPr>
    </w:p>
    <w:p w14:paraId="5E961747" w14:textId="77777777" w:rsidR="009D0C89" w:rsidRPr="001822F4" w:rsidRDefault="009D0C89" w:rsidP="009D0C89">
      <w:pPr>
        <w:rPr>
          <w:rFonts w:ascii="Times New Roman" w:hAnsi="Times New Roman" w:cs="Times New Roman"/>
          <w:b/>
          <w:bCs/>
          <w:sz w:val="20"/>
          <w:szCs w:val="20"/>
          <w:u w:val="single"/>
          <w:lang w:eastAsia="ja-JP"/>
        </w:rPr>
      </w:pPr>
      <w:r w:rsidRPr="001822F4">
        <w:rPr>
          <w:rFonts w:ascii="Times New Roman" w:hAnsi="Times New Roman" w:cs="Times New Roman" w:hint="eastAsia"/>
          <w:b/>
          <w:bCs/>
          <w:sz w:val="20"/>
          <w:szCs w:val="20"/>
          <w:u w:val="single"/>
          <w:lang w:eastAsia="ja-JP"/>
        </w:rPr>
        <w:t>R</w:t>
      </w:r>
      <w:r w:rsidRPr="001822F4">
        <w:rPr>
          <w:rFonts w:ascii="Times New Roman" w:hAnsi="Times New Roman" w:cs="Times New Roman"/>
          <w:b/>
          <w:bCs/>
          <w:sz w:val="20"/>
          <w:szCs w:val="20"/>
          <w:u w:val="single"/>
          <w:lang w:eastAsia="ja-JP"/>
        </w:rPr>
        <w:t>ow 28-43: Structure of RRC parameters for Type-1B fields</w:t>
      </w:r>
    </w:p>
    <w:p w14:paraId="3F07F076" w14:textId="77777777" w:rsidR="009D0C89" w:rsidRPr="00271AE5" w:rsidRDefault="009D0C89" w:rsidP="009D0C89">
      <w:pPr>
        <w:rPr>
          <w:rFonts w:ascii="Times New Roman" w:hAnsi="Times New Roman" w:cs="Times New Roman"/>
          <w:sz w:val="20"/>
          <w:szCs w:val="20"/>
          <w:lang w:eastAsia="ja-JP"/>
        </w:rPr>
      </w:pPr>
      <w:r>
        <w:rPr>
          <w:rFonts w:ascii="Times New Roman" w:hAnsi="Times New Roman" w:cs="Times New Roman"/>
          <w:sz w:val="20"/>
          <w:szCs w:val="20"/>
          <w:lang w:eastAsia="ja-JP"/>
        </w:rPr>
        <w:t>For Type-1B fields, following agreement was made regarding RRC configurations.</w:t>
      </w:r>
    </w:p>
    <w:tbl>
      <w:tblPr>
        <w:tblStyle w:val="TableGrid"/>
        <w:tblW w:w="0" w:type="auto"/>
        <w:tblLook w:val="04A0" w:firstRow="1" w:lastRow="0" w:firstColumn="1" w:lastColumn="0" w:noHBand="0" w:noVBand="1"/>
      </w:tblPr>
      <w:tblGrid>
        <w:gridCol w:w="9350"/>
      </w:tblGrid>
      <w:tr w:rsidR="009D0C89" w:rsidRPr="00F1013B" w14:paraId="65C67638" w14:textId="77777777" w:rsidTr="00C92279">
        <w:tc>
          <w:tcPr>
            <w:tcW w:w="9350" w:type="dxa"/>
          </w:tcPr>
          <w:p w14:paraId="2EA0A766" w14:textId="77777777" w:rsidR="009D0C89" w:rsidRPr="00F1013B" w:rsidRDefault="009D0C89" w:rsidP="00C92279">
            <w:pPr>
              <w:rPr>
                <w:rFonts w:ascii="Times New Roman" w:hAnsi="Times New Roman" w:cs="Times New Roman"/>
                <w:b/>
                <w:bCs/>
                <w:sz w:val="20"/>
                <w:szCs w:val="20"/>
                <w:highlight w:val="green"/>
                <w:lang w:eastAsia="x-none"/>
              </w:rPr>
            </w:pPr>
            <w:r w:rsidRPr="00F1013B">
              <w:rPr>
                <w:rFonts w:ascii="Times New Roman" w:hAnsi="Times New Roman" w:cs="Times New Roman"/>
                <w:b/>
                <w:bCs/>
                <w:sz w:val="20"/>
                <w:szCs w:val="20"/>
                <w:highlight w:val="green"/>
                <w:lang w:eastAsia="x-none"/>
              </w:rPr>
              <w:t>Agreement</w:t>
            </w:r>
          </w:p>
          <w:p w14:paraId="6442C74C" w14:textId="77777777" w:rsidR="009D0C89" w:rsidRPr="00F1013B" w:rsidRDefault="009D0C89" w:rsidP="00C92279">
            <w:pPr>
              <w:overflowPunct w:val="0"/>
              <w:autoSpaceDE w:val="0"/>
              <w:autoSpaceDN w:val="0"/>
              <w:snapToGrid w:val="0"/>
              <w:jc w:val="both"/>
              <w:rPr>
                <w:rFonts w:ascii="Times New Roman" w:hAnsi="Times New Roman" w:cs="Times New Roman"/>
                <w:sz w:val="20"/>
                <w:szCs w:val="20"/>
              </w:rPr>
            </w:pPr>
            <w:r w:rsidRPr="00F1013B">
              <w:rPr>
                <w:rFonts w:ascii="Times New Roman" w:hAnsi="Times New Roman" w:cs="Times New Roman"/>
                <w:sz w:val="20"/>
                <w:szCs w:val="20"/>
              </w:rPr>
              <w:t xml:space="preserve">For a set of cells configured for multi-cell scheduling using DCI format 0_X/1_X, </w:t>
            </w:r>
          </w:p>
          <w:p w14:paraId="70E4A73E" w14:textId="77777777" w:rsidR="009D0C89" w:rsidRPr="00F1013B" w:rsidRDefault="009D0C89" w:rsidP="00C92279">
            <w:pPr>
              <w:numPr>
                <w:ilvl w:val="0"/>
                <w:numId w:val="8"/>
              </w:numPr>
              <w:overflowPunct w:val="0"/>
              <w:autoSpaceDE w:val="0"/>
              <w:autoSpaceDN w:val="0"/>
              <w:snapToGrid w:val="0"/>
              <w:jc w:val="both"/>
              <w:rPr>
                <w:rFonts w:ascii="Times New Roman" w:eastAsia="SimSun" w:hAnsi="Times New Roman" w:cs="Times New Roman"/>
                <w:sz w:val="20"/>
                <w:szCs w:val="20"/>
              </w:rPr>
            </w:pPr>
            <w:r w:rsidRPr="00F1013B">
              <w:rPr>
                <w:rFonts w:ascii="Times New Roman" w:eastAsia="SimSun" w:hAnsi="Times New Roman" w:cs="Times New Roman"/>
                <w:sz w:val="20"/>
                <w:szCs w:val="20"/>
              </w:rPr>
              <w:t>the size of a Type-1A field in the DCI format 0_X/1_X is determined as maximum field size of active BWP among all cells within the set of cells.</w:t>
            </w:r>
          </w:p>
          <w:p w14:paraId="0EF0E04D" w14:textId="77777777" w:rsidR="009D0C89" w:rsidRPr="00F1013B" w:rsidRDefault="009D0C89" w:rsidP="00C92279">
            <w:pPr>
              <w:numPr>
                <w:ilvl w:val="0"/>
                <w:numId w:val="8"/>
              </w:numPr>
              <w:overflowPunct w:val="0"/>
              <w:autoSpaceDE w:val="0"/>
              <w:autoSpaceDN w:val="0"/>
              <w:snapToGrid w:val="0"/>
              <w:jc w:val="both"/>
              <w:rPr>
                <w:rFonts w:ascii="Times New Roman" w:eastAsia="SimSun" w:hAnsi="Times New Roman" w:cs="Times New Roman"/>
                <w:sz w:val="20"/>
                <w:szCs w:val="20"/>
              </w:rPr>
            </w:pPr>
            <w:r w:rsidRPr="00F1013B">
              <w:rPr>
                <w:rFonts w:ascii="Times New Roman" w:eastAsia="SimSun" w:hAnsi="Times New Roman" w:cs="Times New Roman"/>
                <w:sz w:val="20"/>
                <w:szCs w:val="20"/>
              </w:rPr>
              <w:lastRenderedPageBreak/>
              <w:t xml:space="preserve">the size of a Type-1B field </w:t>
            </w:r>
            <w:r w:rsidRPr="00F1013B">
              <w:rPr>
                <w:rFonts w:ascii="Times New Roman" w:hAnsi="Times New Roman" w:cs="Times New Roman"/>
                <w:sz w:val="20"/>
                <w:szCs w:val="20"/>
              </w:rPr>
              <w:t xml:space="preserve">in the DCI format 0_X/1_X </w:t>
            </w:r>
            <w:r w:rsidRPr="00F1013B">
              <w:rPr>
                <w:rFonts w:ascii="Times New Roman" w:eastAsia="SimSun" w:hAnsi="Times New Roman" w:cs="Times New Roman"/>
                <w:sz w:val="20"/>
                <w:szCs w:val="20"/>
              </w:rPr>
              <w:t>is equal to ceiling(log</w:t>
            </w:r>
            <w:r w:rsidRPr="00F1013B">
              <w:rPr>
                <w:rFonts w:ascii="Times New Roman" w:eastAsia="SimSun" w:hAnsi="Times New Roman" w:cs="Times New Roman"/>
                <w:sz w:val="20"/>
                <w:szCs w:val="20"/>
                <w:vertAlign w:val="subscript"/>
              </w:rPr>
              <w:t>2</w:t>
            </w:r>
            <w:r w:rsidRPr="00F1013B">
              <w:rPr>
                <w:rFonts w:ascii="Times New Roman" w:eastAsia="SimSun" w:hAnsi="Times New Roman" w:cs="Times New Roman"/>
                <w:sz w:val="20"/>
                <w:szCs w:val="20"/>
              </w:rPr>
              <w:t>(N)), where N is the number of rows in RRC-configured table</w:t>
            </w:r>
            <w:r w:rsidRPr="00F1013B">
              <w:rPr>
                <w:rFonts w:ascii="Times New Roman" w:hAnsi="Times New Roman" w:cs="Times New Roman"/>
                <w:sz w:val="20"/>
                <w:szCs w:val="20"/>
              </w:rPr>
              <w:t xml:space="preserve"> with each row containing multiple indexes for all cells within the set of cells</w:t>
            </w:r>
            <w:r w:rsidRPr="00F1013B">
              <w:rPr>
                <w:rFonts w:ascii="Times New Roman" w:eastAsia="SimSun" w:hAnsi="Times New Roman" w:cs="Times New Roman"/>
                <w:sz w:val="20"/>
                <w:szCs w:val="20"/>
              </w:rPr>
              <w:t xml:space="preserve">. </w:t>
            </w:r>
          </w:p>
          <w:p w14:paraId="49D9974E" w14:textId="77777777" w:rsidR="009D0C89" w:rsidRPr="00F1013B" w:rsidRDefault="009D0C89" w:rsidP="00C92279">
            <w:pPr>
              <w:numPr>
                <w:ilvl w:val="1"/>
                <w:numId w:val="8"/>
              </w:numPr>
              <w:overflowPunct w:val="0"/>
              <w:autoSpaceDE w:val="0"/>
              <w:autoSpaceDN w:val="0"/>
              <w:snapToGrid w:val="0"/>
              <w:jc w:val="both"/>
              <w:rPr>
                <w:rFonts w:ascii="Times New Roman" w:eastAsia="SimSun" w:hAnsi="Times New Roman" w:cs="Times New Roman"/>
                <w:sz w:val="20"/>
                <w:szCs w:val="20"/>
              </w:rPr>
            </w:pPr>
            <w:r w:rsidRPr="00F1013B">
              <w:rPr>
                <w:rFonts w:ascii="Times New Roman" w:hAnsi="Times New Roman" w:cs="Times New Roman"/>
                <w:sz w:val="20"/>
                <w:szCs w:val="20"/>
              </w:rPr>
              <w:t xml:space="preserve">The </w:t>
            </w:r>
            <w:r w:rsidRPr="00F1013B">
              <w:rPr>
                <w:rFonts w:ascii="Times New Roman" w:eastAsia="SimSun" w:hAnsi="Times New Roman" w:cs="Times New Roman"/>
                <w:sz w:val="20"/>
                <w:szCs w:val="20"/>
              </w:rPr>
              <w:t>Type-1B field</w:t>
            </w:r>
            <w:r w:rsidRPr="00F1013B">
              <w:rPr>
                <w:rFonts w:ascii="Times New Roman" w:hAnsi="Times New Roman" w:cs="Times New Roman"/>
                <w:sz w:val="20"/>
                <w:szCs w:val="20"/>
              </w:rPr>
              <w:t xml:space="preserve"> indicates one row of the configured </w:t>
            </w:r>
            <w:proofErr w:type="gramStart"/>
            <w:r w:rsidRPr="00F1013B">
              <w:rPr>
                <w:rFonts w:ascii="Times New Roman" w:hAnsi="Times New Roman" w:cs="Times New Roman"/>
                <w:sz w:val="20"/>
                <w:szCs w:val="20"/>
              </w:rPr>
              <w:t>table</w:t>
            </w:r>
            <w:proofErr w:type="gramEnd"/>
            <w:r w:rsidRPr="00F1013B">
              <w:rPr>
                <w:rFonts w:ascii="Times New Roman" w:hAnsi="Times New Roman" w:cs="Times New Roman"/>
                <w:sz w:val="20"/>
                <w:szCs w:val="20"/>
              </w:rPr>
              <w:t xml:space="preserve"> </w:t>
            </w:r>
          </w:p>
          <w:p w14:paraId="3B8E610E" w14:textId="77777777" w:rsidR="009D0C89" w:rsidRPr="00F1013B" w:rsidRDefault="009D0C89" w:rsidP="00C92279">
            <w:pPr>
              <w:pStyle w:val="ListParagraph1"/>
              <w:numPr>
                <w:ilvl w:val="1"/>
                <w:numId w:val="8"/>
              </w:numPr>
              <w:kinsoku w:val="0"/>
              <w:overflowPunct w:val="0"/>
              <w:adjustRightInd w:val="0"/>
              <w:contextualSpacing w:val="0"/>
              <w:textAlignment w:val="baseline"/>
              <w:rPr>
                <w:sz w:val="20"/>
                <w:szCs w:val="20"/>
              </w:rPr>
            </w:pPr>
            <w:r w:rsidRPr="00F1013B">
              <w:rPr>
                <w:sz w:val="20"/>
                <w:szCs w:val="20"/>
                <w:lang w:eastAsia="ja-JP"/>
              </w:rPr>
              <w:t xml:space="preserve">The Type-1B </w:t>
            </w:r>
            <w:r w:rsidRPr="00F1013B">
              <w:rPr>
                <w:sz w:val="20"/>
                <w:szCs w:val="20"/>
              </w:rPr>
              <w:t xml:space="preserve">index for a </w:t>
            </w:r>
            <w:proofErr w:type="gramStart"/>
            <w:r w:rsidRPr="00F1013B">
              <w:rPr>
                <w:sz w:val="20"/>
                <w:szCs w:val="20"/>
              </w:rPr>
              <w:t>cell points</w:t>
            </w:r>
            <w:proofErr w:type="gramEnd"/>
            <w:r w:rsidRPr="00F1013B">
              <w:rPr>
                <w:sz w:val="20"/>
                <w:szCs w:val="20"/>
              </w:rPr>
              <w:t xml:space="preserve"> to a corresponding index in a RRC configured table applicable for DCI format 0_1/1_1 or MAC CE activated values. </w:t>
            </w:r>
          </w:p>
          <w:p w14:paraId="602E2821" w14:textId="77777777" w:rsidR="009D0C89" w:rsidRPr="00F1013B" w:rsidRDefault="009D0C89" w:rsidP="00C92279">
            <w:pPr>
              <w:numPr>
                <w:ilvl w:val="0"/>
                <w:numId w:val="8"/>
              </w:numPr>
              <w:overflowPunct w:val="0"/>
              <w:autoSpaceDE w:val="0"/>
              <w:autoSpaceDN w:val="0"/>
              <w:snapToGrid w:val="0"/>
              <w:jc w:val="both"/>
              <w:rPr>
                <w:rFonts w:ascii="Times New Roman" w:eastAsia="SimSun" w:hAnsi="Times New Roman" w:cs="Times New Roman"/>
                <w:sz w:val="20"/>
                <w:szCs w:val="20"/>
              </w:rPr>
            </w:pPr>
            <w:r w:rsidRPr="00F1013B">
              <w:rPr>
                <w:rFonts w:ascii="Times New Roman" w:eastAsia="SimSun" w:hAnsi="Times New Roman" w:cs="Times New Roman"/>
                <w:sz w:val="20"/>
                <w:szCs w:val="20"/>
              </w:rPr>
              <w:t xml:space="preserve">the size of a per cell Type-2 </w:t>
            </w:r>
            <w:proofErr w:type="gramStart"/>
            <w:r w:rsidRPr="00F1013B">
              <w:rPr>
                <w:rFonts w:ascii="Times New Roman" w:eastAsia="SimSun" w:hAnsi="Times New Roman" w:cs="Times New Roman"/>
                <w:sz w:val="20"/>
                <w:szCs w:val="20"/>
              </w:rPr>
              <w:t>field</w:t>
            </w:r>
            <w:proofErr w:type="gramEnd"/>
            <w:r w:rsidRPr="00F1013B">
              <w:rPr>
                <w:rFonts w:ascii="Times New Roman" w:eastAsia="SimSun" w:hAnsi="Times New Roman" w:cs="Times New Roman"/>
                <w:sz w:val="20"/>
                <w:szCs w:val="20"/>
              </w:rPr>
              <w:t xml:space="preserve"> in the DCI format 0_X/1_X is determined based on active BWP for each cell.</w:t>
            </w:r>
          </w:p>
        </w:tc>
      </w:tr>
    </w:tbl>
    <w:p w14:paraId="09B22255" w14:textId="77777777" w:rsidR="009D0C89" w:rsidRDefault="009D0C89" w:rsidP="009D0C89">
      <w:pPr>
        <w:rPr>
          <w:rFonts w:ascii="Times New Roman" w:hAnsi="Times New Roman" w:cs="Times New Roman"/>
          <w:sz w:val="20"/>
          <w:szCs w:val="20"/>
          <w:lang w:eastAsia="ja-JP"/>
        </w:rPr>
      </w:pPr>
    </w:p>
    <w:p w14:paraId="11DBBE25" w14:textId="77777777" w:rsidR="009D0C89" w:rsidRDefault="009D0C89" w:rsidP="009D0C89">
      <w:pPr>
        <w:rPr>
          <w:rFonts w:ascii="Times New Roman" w:hAnsi="Times New Roman" w:cs="Times New Roman"/>
          <w:sz w:val="20"/>
          <w:szCs w:val="20"/>
          <w:lang w:eastAsia="ja-JP"/>
        </w:rPr>
      </w:pPr>
      <w:r>
        <w:rPr>
          <w:rFonts w:ascii="Times New Roman" w:hAnsi="Times New Roman" w:cs="Times New Roman"/>
          <w:sz w:val="20"/>
          <w:szCs w:val="20"/>
          <w:lang w:eastAsia="ja-JP"/>
        </w:rPr>
        <w:t>Current RRC parameter spreadsheet captures FFS for structure of RRC parameters for Type-1B fields as follows.</w:t>
      </w:r>
    </w:p>
    <w:tbl>
      <w:tblPr>
        <w:tblStyle w:val="TableGrid"/>
        <w:tblW w:w="0" w:type="auto"/>
        <w:tblLook w:val="04A0" w:firstRow="1" w:lastRow="0" w:firstColumn="1" w:lastColumn="0" w:noHBand="0" w:noVBand="1"/>
      </w:tblPr>
      <w:tblGrid>
        <w:gridCol w:w="9350"/>
      </w:tblGrid>
      <w:tr w:rsidR="009D0C89" w14:paraId="19F1A147" w14:textId="77777777" w:rsidTr="00C92279">
        <w:tc>
          <w:tcPr>
            <w:tcW w:w="9350" w:type="dxa"/>
          </w:tcPr>
          <w:p w14:paraId="361A4BD0" w14:textId="77777777" w:rsidR="009D0C89" w:rsidRPr="00FF5F5D" w:rsidRDefault="009D0C89" w:rsidP="00C92279">
            <w:pPr>
              <w:pStyle w:val="ListParagraph"/>
              <w:numPr>
                <w:ilvl w:val="0"/>
                <w:numId w:val="17"/>
              </w:numPr>
              <w:ind w:leftChars="0"/>
              <w:rPr>
                <w:rFonts w:ascii="Times New Roman" w:hAnsi="Times New Roman" w:cs="Times New Roman"/>
                <w:sz w:val="20"/>
                <w:szCs w:val="20"/>
                <w:lang w:eastAsia="ja-JP"/>
              </w:rPr>
            </w:pPr>
            <w:r w:rsidRPr="00FF5F5D">
              <w:rPr>
                <w:rFonts w:ascii="Times New Roman" w:hAnsi="Times New Roman" w:cs="Times New Roman"/>
                <w:sz w:val="20"/>
                <w:szCs w:val="20"/>
                <w:lang w:eastAsia="ja-JP"/>
              </w:rPr>
              <w:t>Alt.1: Single joint table (entries are interpreted based on current active BWPs per cell)</w:t>
            </w:r>
          </w:p>
          <w:p w14:paraId="29DB3126" w14:textId="77777777" w:rsidR="009D0C89" w:rsidRPr="00FF5F5D" w:rsidRDefault="009D0C89" w:rsidP="00C92279">
            <w:pPr>
              <w:pStyle w:val="ListParagraph"/>
              <w:numPr>
                <w:ilvl w:val="1"/>
                <w:numId w:val="17"/>
              </w:numPr>
              <w:ind w:leftChars="0"/>
              <w:rPr>
                <w:rFonts w:ascii="Times New Roman" w:hAnsi="Times New Roman" w:cs="Times New Roman"/>
                <w:sz w:val="20"/>
                <w:szCs w:val="20"/>
                <w:lang w:eastAsia="ja-JP"/>
              </w:rPr>
            </w:pPr>
            <w:r w:rsidRPr="00FF5F5D">
              <w:rPr>
                <w:rFonts w:ascii="Times New Roman" w:hAnsi="Times New Roman" w:cs="Times New Roman"/>
                <w:sz w:val="20"/>
                <w:szCs w:val="20"/>
                <w:lang w:eastAsia="ja-JP"/>
              </w:rPr>
              <w:t>Alt.1a: single joint table with increased table size</w:t>
            </w:r>
          </w:p>
          <w:p w14:paraId="58F93653" w14:textId="77777777" w:rsidR="009D0C89" w:rsidRPr="00FF5F5D" w:rsidRDefault="009D0C89" w:rsidP="00C92279">
            <w:pPr>
              <w:pStyle w:val="ListParagraph"/>
              <w:numPr>
                <w:ilvl w:val="1"/>
                <w:numId w:val="17"/>
              </w:numPr>
              <w:ind w:leftChars="0"/>
              <w:rPr>
                <w:rFonts w:ascii="Times New Roman" w:hAnsi="Times New Roman" w:cs="Times New Roman"/>
                <w:sz w:val="20"/>
                <w:szCs w:val="20"/>
                <w:lang w:eastAsia="ja-JP"/>
              </w:rPr>
            </w:pPr>
            <w:r w:rsidRPr="00FF5F5D">
              <w:rPr>
                <w:rFonts w:ascii="Times New Roman" w:hAnsi="Times New Roman" w:cs="Times New Roman"/>
                <w:sz w:val="20"/>
                <w:szCs w:val="20"/>
                <w:lang w:eastAsia="ja-JP"/>
              </w:rPr>
              <w:t xml:space="preserve">Alt.1b: single table provided for all BWPs of all cells (each row can be </w:t>
            </w:r>
            <w:proofErr w:type="gramStart"/>
            <w:r w:rsidRPr="00FF5F5D">
              <w:rPr>
                <w:rFonts w:ascii="Times New Roman" w:hAnsi="Times New Roman" w:cs="Times New Roman"/>
                <w:sz w:val="20"/>
                <w:szCs w:val="20"/>
                <w:lang w:eastAsia="ja-JP"/>
              </w:rPr>
              <w:t>size-matched</w:t>
            </w:r>
            <w:proofErr w:type="gramEnd"/>
            <w:r w:rsidRPr="00FF5F5D">
              <w:rPr>
                <w:rFonts w:ascii="Times New Roman" w:hAnsi="Times New Roman" w:cs="Times New Roman"/>
                <w:sz w:val="20"/>
                <w:szCs w:val="20"/>
                <w:lang w:eastAsia="ja-JP"/>
              </w:rPr>
              <w:t xml:space="preserve"> for the active/target BWP of corresponding cells)</w:t>
            </w:r>
          </w:p>
          <w:p w14:paraId="6BA5FED8" w14:textId="77777777" w:rsidR="009D0C89" w:rsidRPr="00FF5F5D" w:rsidRDefault="009D0C89" w:rsidP="00C92279">
            <w:pPr>
              <w:pStyle w:val="ListParagraph"/>
              <w:numPr>
                <w:ilvl w:val="0"/>
                <w:numId w:val="17"/>
              </w:numPr>
              <w:ind w:leftChars="0"/>
              <w:rPr>
                <w:rFonts w:ascii="Times New Roman" w:hAnsi="Times New Roman" w:cs="Times New Roman"/>
                <w:sz w:val="20"/>
                <w:szCs w:val="20"/>
                <w:lang w:eastAsia="ja-JP"/>
              </w:rPr>
            </w:pPr>
            <w:r w:rsidRPr="00FF5F5D">
              <w:rPr>
                <w:rFonts w:ascii="Times New Roman" w:hAnsi="Times New Roman" w:cs="Times New Roman"/>
                <w:sz w:val="20"/>
                <w:szCs w:val="20"/>
                <w:lang w:eastAsia="ja-JP"/>
              </w:rPr>
              <w:t>Alt.2: Configure up to [4] joint tables (each of the tables is associated with BWP ID or BWP indicator value)</w:t>
            </w:r>
          </w:p>
          <w:p w14:paraId="5A2E8580" w14:textId="77777777" w:rsidR="009D0C89" w:rsidRPr="00FF5F5D" w:rsidRDefault="009D0C89" w:rsidP="00C92279">
            <w:pPr>
              <w:pStyle w:val="ListParagraph"/>
              <w:numPr>
                <w:ilvl w:val="0"/>
                <w:numId w:val="17"/>
              </w:numPr>
              <w:ind w:leftChars="0"/>
              <w:rPr>
                <w:rFonts w:ascii="Times New Roman" w:hAnsi="Times New Roman" w:cs="Times New Roman"/>
                <w:sz w:val="20"/>
                <w:szCs w:val="20"/>
                <w:lang w:eastAsia="ja-JP"/>
              </w:rPr>
            </w:pPr>
            <w:r w:rsidRPr="00FF5F5D">
              <w:rPr>
                <w:rFonts w:ascii="Times New Roman" w:hAnsi="Times New Roman" w:cs="Times New Roman"/>
                <w:sz w:val="20"/>
                <w:szCs w:val="20"/>
                <w:lang w:eastAsia="ja-JP"/>
              </w:rPr>
              <w:t xml:space="preserve">Alt.3: Configure each column in each BWP of each cell, and DCI codepoint is interpreted per </w:t>
            </w:r>
            <w:proofErr w:type="gramStart"/>
            <w:r w:rsidRPr="00FF5F5D">
              <w:rPr>
                <w:rFonts w:ascii="Times New Roman" w:hAnsi="Times New Roman" w:cs="Times New Roman"/>
                <w:sz w:val="20"/>
                <w:szCs w:val="20"/>
                <w:lang w:eastAsia="ja-JP"/>
              </w:rPr>
              <w:t>cell</w:t>
            </w:r>
            <w:proofErr w:type="gramEnd"/>
          </w:p>
          <w:p w14:paraId="45C46208" w14:textId="77777777" w:rsidR="009D0C89" w:rsidRPr="000973F4" w:rsidRDefault="009D0C89" w:rsidP="00C92279">
            <w:pPr>
              <w:pStyle w:val="ListParagraph"/>
              <w:numPr>
                <w:ilvl w:val="0"/>
                <w:numId w:val="17"/>
              </w:numPr>
              <w:ind w:leftChars="0"/>
              <w:rPr>
                <w:rFonts w:ascii="Times New Roman" w:hAnsi="Times New Roman" w:cs="Times New Roman"/>
                <w:sz w:val="20"/>
                <w:szCs w:val="20"/>
                <w:lang w:eastAsia="ja-JP"/>
              </w:rPr>
            </w:pPr>
            <w:r w:rsidRPr="00FF5F5D">
              <w:rPr>
                <w:rFonts w:ascii="Times New Roman" w:hAnsi="Times New Roman" w:cs="Times New Roman"/>
                <w:sz w:val="20"/>
                <w:szCs w:val="20"/>
                <w:lang w:eastAsia="ja-JP"/>
              </w:rPr>
              <w:t>Alt.4: Other approach if any</w:t>
            </w:r>
          </w:p>
        </w:tc>
      </w:tr>
    </w:tbl>
    <w:p w14:paraId="65C4E87F" w14:textId="77777777" w:rsidR="009D0C89" w:rsidRDefault="009D0C89" w:rsidP="009D0C89">
      <w:pPr>
        <w:jc w:val="both"/>
        <w:rPr>
          <w:rFonts w:ascii="Times New Roman" w:hAnsi="Times New Roman" w:cs="Times New Roman"/>
          <w:sz w:val="20"/>
          <w:szCs w:val="20"/>
          <w:lang w:eastAsia="ja-JP"/>
        </w:rPr>
      </w:pPr>
    </w:p>
    <w:p w14:paraId="4E1849D2" w14:textId="4B72100D" w:rsidR="009D0C89" w:rsidRDefault="009D0C89" w:rsidP="009D0C89">
      <w:pPr>
        <w:jc w:val="both"/>
        <w:rPr>
          <w:rFonts w:ascii="Times New Roman" w:hAnsi="Times New Roman" w:cs="Times New Roman"/>
          <w:sz w:val="20"/>
          <w:szCs w:val="20"/>
          <w:lang w:eastAsia="ja-JP"/>
        </w:rPr>
      </w:pPr>
      <w:r>
        <w:rPr>
          <w:rFonts w:ascii="Times New Roman" w:hAnsi="Times New Roman" w:cs="Times New Roman" w:hint="eastAsia"/>
          <w:sz w:val="20"/>
          <w:szCs w:val="20"/>
          <w:lang w:eastAsia="ja-JP"/>
        </w:rPr>
        <w:t>T</w:t>
      </w:r>
      <w:r>
        <w:rPr>
          <w:rFonts w:ascii="Times New Roman" w:hAnsi="Times New Roman" w:cs="Times New Roman"/>
          <w:sz w:val="20"/>
          <w:szCs w:val="20"/>
          <w:lang w:eastAsia="ja-JP"/>
        </w:rPr>
        <w:t>o consider the pros/cons of alternatives, let us consider a UE having two CCs with each CC having two BWPs. For each BWP of each CC, RRC parameters for a field of legacy DCI format are assumed to be configured as following two tables. If the UE monitors legacy DCI format</w:t>
      </w:r>
      <w:r w:rsidR="003401EE">
        <w:rPr>
          <w:rFonts w:ascii="Times New Roman" w:hAnsi="Times New Roman" w:cs="Times New Roman"/>
          <w:sz w:val="20"/>
          <w:szCs w:val="20"/>
          <w:lang w:eastAsia="ja-JP"/>
        </w:rPr>
        <w:t xml:space="preserve"> for a cell</w:t>
      </w:r>
      <w:r>
        <w:rPr>
          <w:rFonts w:ascii="Times New Roman" w:hAnsi="Times New Roman" w:cs="Times New Roman"/>
          <w:sz w:val="20"/>
          <w:szCs w:val="20"/>
          <w:lang w:eastAsia="ja-JP"/>
        </w:rPr>
        <w:t>, the field size of the legacy DCI format can be 1 or 2 bits depending on the active BWP</w:t>
      </w:r>
      <w:r w:rsidR="003401EE">
        <w:rPr>
          <w:rFonts w:ascii="Times New Roman" w:hAnsi="Times New Roman" w:cs="Times New Roman"/>
          <w:sz w:val="20"/>
          <w:szCs w:val="20"/>
          <w:lang w:eastAsia="ja-JP"/>
        </w:rPr>
        <w:t xml:space="preserve"> of the cell</w:t>
      </w:r>
      <w:r>
        <w:rPr>
          <w:rFonts w:ascii="Times New Roman" w:hAnsi="Times New Roman" w:cs="Times New Roman"/>
          <w:sz w:val="20"/>
          <w:szCs w:val="20"/>
          <w:lang w:eastAsia="ja-JP"/>
        </w:rPr>
        <w:t xml:space="preserve">. </w:t>
      </w:r>
    </w:p>
    <w:p w14:paraId="14D4D688" w14:textId="77777777" w:rsidR="009D0C89" w:rsidRDefault="009D0C89" w:rsidP="009D0C89">
      <w:pPr>
        <w:rPr>
          <w:rFonts w:ascii="Times New Roman" w:hAnsi="Times New Roman" w:cs="Times New Roman"/>
          <w:sz w:val="20"/>
          <w:szCs w:val="20"/>
          <w:lang w:eastAsia="ja-JP"/>
        </w:rPr>
      </w:pPr>
    </w:p>
    <w:p w14:paraId="4436DFB2" w14:textId="77777777" w:rsidR="009D0C89" w:rsidRDefault="009D0C89" w:rsidP="009D0C89">
      <w:pPr>
        <w:jc w:val="center"/>
        <w:rPr>
          <w:rFonts w:ascii="Times New Roman" w:hAnsi="Times New Roman" w:cs="Times New Roman"/>
          <w:sz w:val="20"/>
          <w:szCs w:val="20"/>
          <w:lang w:eastAsia="ja-JP"/>
        </w:rPr>
      </w:pPr>
      <w:r>
        <w:rPr>
          <w:rFonts w:ascii="Times New Roman" w:hAnsi="Times New Roman" w:cs="Times New Roman" w:hint="eastAsia"/>
          <w:sz w:val="20"/>
          <w:szCs w:val="20"/>
          <w:lang w:eastAsia="ja-JP"/>
        </w:rPr>
        <w:t>C</w:t>
      </w:r>
      <w:r>
        <w:rPr>
          <w:rFonts w:ascii="Times New Roman" w:hAnsi="Times New Roman" w:cs="Times New Roman"/>
          <w:sz w:val="20"/>
          <w:szCs w:val="20"/>
          <w:lang w:eastAsia="ja-JP"/>
        </w:rPr>
        <w:t>orresponding field in legacy DCI format for CC-A</w:t>
      </w:r>
    </w:p>
    <w:tbl>
      <w:tblPr>
        <w:tblStyle w:val="TableGrid"/>
        <w:tblW w:w="0" w:type="auto"/>
        <w:jc w:val="center"/>
        <w:tblLook w:val="04A0" w:firstRow="1" w:lastRow="0" w:firstColumn="1" w:lastColumn="0" w:noHBand="0" w:noVBand="1"/>
      </w:tblPr>
      <w:tblGrid>
        <w:gridCol w:w="1838"/>
        <w:gridCol w:w="1701"/>
        <w:gridCol w:w="1701"/>
      </w:tblGrid>
      <w:tr w:rsidR="009D0C89" w14:paraId="4A9F434E" w14:textId="77777777" w:rsidTr="00C92279">
        <w:trPr>
          <w:jc w:val="center"/>
        </w:trPr>
        <w:tc>
          <w:tcPr>
            <w:tcW w:w="1838" w:type="dxa"/>
          </w:tcPr>
          <w:p w14:paraId="083083AA" w14:textId="77777777" w:rsidR="009D0C89" w:rsidRDefault="009D0C89" w:rsidP="00C92279">
            <w:pPr>
              <w:jc w:val="center"/>
              <w:rPr>
                <w:rFonts w:ascii="Times New Roman" w:hAnsi="Times New Roman" w:cs="Times New Roman"/>
                <w:sz w:val="20"/>
                <w:szCs w:val="20"/>
                <w:lang w:eastAsia="ja-JP"/>
              </w:rPr>
            </w:pPr>
            <w:r>
              <w:rPr>
                <w:rFonts w:ascii="Times New Roman" w:hAnsi="Times New Roman" w:cs="Times New Roman" w:hint="eastAsia"/>
                <w:sz w:val="20"/>
                <w:szCs w:val="20"/>
                <w:lang w:eastAsia="ja-JP"/>
              </w:rPr>
              <w:t>F</w:t>
            </w:r>
            <w:r>
              <w:rPr>
                <w:rFonts w:ascii="Times New Roman" w:hAnsi="Times New Roman" w:cs="Times New Roman"/>
                <w:sz w:val="20"/>
                <w:szCs w:val="20"/>
                <w:lang w:eastAsia="ja-JP"/>
              </w:rPr>
              <w:t>ield value</w:t>
            </w:r>
          </w:p>
        </w:tc>
        <w:tc>
          <w:tcPr>
            <w:tcW w:w="1701" w:type="dxa"/>
          </w:tcPr>
          <w:p w14:paraId="4837B59F" w14:textId="77777777" w:rsidR="009D0C89" w:rsidRDefault="009D0C89" w:rsidP="00C92279">
            <w:pPr>
              <w:jc w:val="center"/>
              <w:rPr>
                <w:rFonts w:ascii="Times New Roman" w:hAnsi="Times New Roman" w:cs="Times New Roman"/>
                <w:sz w:val="20"/>
                <w:szCs w:val="20"/>
                <w:lang w:eastAsia="ja-JP"/>
              </w:rPr>
            </w:pPr>
            <w:r>
              <w:rPr>
                <w:rFonts w:ascii="Times New Roman" w:hAnsi="Times New Roman" w:cs="Times New Roman" w:hint="eastAsia"/>
                <w:sz w:val="20"/>
                <w:szCs w:val="20"/>
                <w:lang w:eastAsia="ja-JP"/>
              </w:rPr>
              <w:t>C</w:t>
            </w:r>
            <w:r>
              <w:rPr>
                <w:rFonts w:ascii="Times New Roman" w:hAnsi="Times New Roman" w:cs="Times New Roman"/>
                <w:sz w:val="20"/>
                <w:szCs w:val="20"/>
                <w:lang w:eastAsia="ja-JP"/>
              </w:rPr>
              <w:t>C-A BWP#1</w:t>
            </w:r>
          </w:p>
        </w:tc>
        <w:tc>
          <w:tcPr>
            <w:tcW w:w="1701" w:type="dxa"/>
          </w:tcPr>
          <w:p w14:paraId="1C3F7CB1" w14:textId="77777777" w:rsidR="009D0C89" w:rsidRDefault="009D0C89" w:rsidP="00C92279">
            <w:pPr>
              <w:jc w:val="center"/>
              <w:rPr>
                <w:rFonts w:ascii="Times New Roman" w:hAnsi="Times New Roman" w:cs="Times New Roman"/>
                <w:sz w:val="20"/>
                <w:szCs w:val="20"/>
                <w:lang w:eastAsia="ja-JP"/>
              </w:rPr>
            </w:pPr>
            <w:r>
              <w:rPr>
                <w:rFonts w:ascii="Times New Roman" w:hAnsi="Times New Roman" w:cs="Times New Roman" w:hint="eastAsia"/>
                <w:sz w:val="20"/>
                <w:szCs w:val="20"/>
                <w:lang w:eastAsia="ja-JP"/>
              </w:rPr>
              <w:t>C</w:t>
            </w:r>
            <w:r>
              <w:rPr>
                <w:rFonts w:ascii="Times New Roman" w:hAnsi="Times New Roman" w:cs="Times New Roman"/>
                <w:sz w:val="20"/>
                <w:szCs w:val="20"/>
                <w:lang w:eastAsia="ja-JP"/>
              </w:rPr>
              <w:t>C-A BWP#2</w:t>
            </w:r>
          </w:p>
        </w:tc>
      </w:tr>
      <w:tr w:rsidR="009D0C89" w14:paraId="0B1393FD" w14:textId="77777777" w:rsidTr="00C92279">
        <w:trPr>
          <w:jc w:val="center"/>
        </w:trPr>
        <w:tc>
          <w:tcPr>
            <w:tcW w:w="1838" w:type="dxa"/>
          </w:tcPr>
          <w:p w14:paraId="5AE5D93B" w14:textId="77777777" w:rsidR="009D0C89" w:rsidRDefault="009D0C89" w:rsidP="00C92279">
            <w:pPr>
              <w:jc w:val="center"/>
              <w:rPr>
                <w:rFonts w:ascii="Times New Roman" w:hAnsi="Times New Roman" w:cs="Times New Roman"/>
                <w:sz w:val="20"/>
                <w:szCs w:val="20"/>
                <w:lang w:eastAsia="ja-JP"/>
              </w:rPr>
            </w:pPr>
            <w:r>
              <w:rPr>
                <w:rFonts w:ascii="Times New Roman" w:hAnsi="Times New Roman" w:cs="Times New Roman" w:hint="eastAsia"/>
                <w:sz w:val="20"/>
                <w:szCs w:val="20"/>
                <w:lang w:eastAsia="ja-JP"/>
              </w:rPr>
              <w:t>0</w:t>
            </w:r>
          </w:p>
        </w:tc>
        <w:tc>
          <w:tcPr>
            <w:tcW w:w="1701" w:type="dxa"/>
          </w:tcPr>
          <w:p w14:paraId="3ECB9ABA" w14:textId="77777777" w:rsidR="009D0C89" w:rsidRDefault="009D0C89" w:rsidP="00C92279">
            <w:pPr>
              <w:jc w:val="center"/>
              <w:rPr>
                <w:rFonts w:ascii="Times New Roman" w:hAnsi="Times New Roman" w:cs="Times New Roman"/>
                <w:sz w:val="20"/>
                <w:szCs w:val="20"/>
                <w:lang w:eastAsia="ja-JP"/>
              </w:rPr>
            </w:pPr>
            <w:r>
              <w:rPr>
                <w:rFonts w:ascii="Times New Roman" w:hAnsi="Times New Roman" w:cs="Times New Roman" w:hint="eastAsia"/>
                <w:sz w:val="20"/>
                <w:szCs w:val="20"/>
                <w:lang w:eastAsia="ja-JP"/>
              </w:rPr>
              <w:t>A</w:t>
            </w:r>
            <w:r>
              <w:rPr>
                <w:rFonts w:ascii="Times New Roman" w:hAnsi="Times New Roman" w:cs="Times New Roman"/>
                <w:sz w:val="20"/>
                <w:szCs w:val="20"/>
                <w:lang w:eastAsia="ja-JP"/>
              </w:rPr>
              <w:t>-1-1</w:t>
            </w:r>
          </w:p>
        </w:tc>
        <w:tc>
          <w:tcPr>
            <w:tcW w:w="1701" w:type="dxa"/>
          </w:tcPr>
          <w:p w14:paraId="23FBB9CC" w14:textId="77777777" w:rsidR="009D0C89" w:rsidRDefault="009D0C89" w:rsidP="00C92279">
            <w:pPr>
              <w:jc w:val="center"/>
              <w:rPr>
                <w:rFonts w:ascii="Times New Roman" w:hAnsi="Times New Roman" w:cs="Times New Roman"/>
                <w:sz w:val="20"/>
                <w:szCs w:val="20"/>
                <w:lang w:eastAsia="ja-JP"/>
              </w:rPr>
            </w:pPr>
            <w:r>
              <w:rPr>
                <w:rFonts w:ascii="Times New Roman" w:hAnsi="Times New Roman" w:cs="Times New Roman"/>
                <w:sz w:val="20"/>
                <w:szCs w:val="20"/>
                <w:lang w:eastAsia="ja-JP"/>
              </w:rPr>
              <w:t>A-2-1</w:t>
            </w:r>
          </w:p>
        </w:tc>
      </w:tr>
      <w:tr w:rsidR="009D0C89" w14:paraId="764AEF3F" w14:textId="77777777" w:rsidTr="00C92279">
        <w:trPr>
          <w:jc w:val="center"/>
        </w:trPr>
        <w:tc>
          <w:tcPr>
            <w:tcW w:w="1838" w:type="dxa"/>
          </w:tcPr>
          <w:p w14:paraId="09211254" w14:textId="77777777" w:rsidR="009D0C89" w:rsidRDefault="009D0C89" w:rsidP="00C92279">
            <w:pPr>
              <w:jc w:val="center"/>
              <w:rPr>
                <w:rFonts w:ascii="Times New Roman" w:hAnsi="Times New Roman" w:cs="Times New Roman"/>
                <w:sz w:val="20"/>
                <w:szCs w:val="20"/>
                <w:lang w:eastAsia="ja-JP"/>
              </w:rPr>
            </w:pPr>
            <w:r>
              <w:rPr>
                <w:rFonts w:ascii="Times New Roman" w:hAnsi="Times New Roman" w:cs="Times New Roman" w:hint="eastAsia"/>
                <w:sz w:val="20"/>
                <w:szCs w:val="20"/>
                <w:lang w:eastAsia="ja-JP"/>
              </w:rPr>
              <w:t>1</w:t>
            </w:r>
          </w:p>
        </w:tc>
        <w:tc>
          <w:tcPr>
            <w:tcW w:w="1701" w:type="dxa"/>
          </w:tcPr>
          <w:p w14:paraId="54C8C395" w14:textId="77777777" w:rsidR="009D0C89" w:rsidRDefault="009D0C89" w:rsidP="00C92279">
            <w:pPr>
              <w:jc w:val="center"/>
              <w:rPr>
                <w:rFonts w:ascii="Times New Roman" w:hAnsi="Times New Roman" w:cs="Times New Roman"/>
                <w:sz w:val="20"/>
                <w:szCs w:val="20"/>
                <w:lang w:eastAsia="ja-JP"/>
              </w:rPr>
            </w:pPr>
            <w:r>
              <w:rPr>
                <w:rFonts w:ascii="Times New Roman" w:hAnsi="Times New Roman" w:cs="Times New Roman" w:hint="eastAsia"/>
                <w:sz w:val="20"/>
                <w:szCs w:val="20"/>
                <w:lang w:eastAsia="ja-JP"/>
              </w:rPr>
              <w:t>A</w:t>
            </w:r>
            <w:r>
              <w:rPr>
                <w:rFonts w:ascii="Times New Roman" w:hAnsi="Times New Roman" w:cs="Times New Roman"/>
                <w:sz w:val="20"/>
                <w:szCs w:val="20"/>
                <w:lang w:eastAsia="ja-JP"/>
              </w:rPr>
              <w:t>-1-2</w:t>
            </w:r>
          </w:p>
        </w:tc>
        <w:tc>
          <w:tcPr>
            <w:tcW w:w="1701" w:type="dxa"/>
          </w:tcPr>
          <w:p w14:paraId="35040545" w14:textId="77777777" w:rsidR="009D0C89" w:rsidRDefault="009D0C89" w:rsidP="00C92279">
            <w:pPr>
              <w:jc w:val="center"/>
              <w:rPr>
                <w:rFonts w:ascii="Times New Roman" w:hAnsi="Times New Roman" w:cs="Times New Roman"/>
                <w:sz w:val="20"/>
                <w:szCs w:val="20"/>
                <w:lang w:eastAsia="ja-JP"/>
              </w:rPr>
            </w:pPr>
            <w:r>
              <w:rPr>
                <w:rFonts w:ascii="Times New Roman" w:hAnsi="Times New Roman" w:cs="Times New Roman"/>
                <w:sz w:val="20"/>
                <w:szCs w:val="20"/>
                <w:lang w:eastAsia="ja-JP"/>
              </w:rPr>
              <w:t>A-2-2</w:t>
            </w:r>
          </w:p>
        </w:tc>
      </w:tr>
      <w:tr w:rsidR="009D0C89" w14:paraId="4E2A241D" w14:textId="77777777" w:rsidTr="00C92279">
        <w:trPr>
          <w:jc w:val="center"/>
        </w:trPr>
        <w:tc>
          <w:tcPr>
            <w:tcW w:w="1838" w:type="dxa"/>
          </w:tcPr>
          <w:p w14:paraId="33C93328" w14:textId="77777777" w:rsidR="009D0C89" w:rsidRDefault="009D0C89" w:rsidP="00C92279">
            <w:pPr>
              <w:jc w:val="center"/>
              <w:rPr>
                <w:rFonts w:ascii="Times New Roman" w:hAnsi="Times New Roman" w:cs="Times New Roman"/>
                <w:sz w:val="20"/>
                <w:szCs w:val="20"/>
                <w:lang w:eastAsia="ja-JP"/>
              </w:rPr>
            </w:pPr>
            <w:r>
              <w:rPr>
                <w:rFonts w:ascii="Times New Roman" w:hAnsi="Times New Roman" w:cs="Times New Roman" w:hint="eastAsia"/>
                <w:sz w:val="20"/>
                <w:szCs w:val="20"/>
                <w:lang w:eastAsia="ja-JP"/>
              </w:rPr>
              <w:t>2</w:t>
            </w:r>
          </w:p>
        </w:tc>
        <w:tc>
          <w:tcPr>
            <w:tcW w:w="1701" w:type="dxa"/>
          </w:tcPr>
          <w:p w14:paraId="48BC5554" w14:textId="77777777" w:rsidR="009D0C89" w:rsidRDefault="009D0C89" w:rsidP="00C92279">
            <w:pPr>
              <w:jc w:val="center"/>
              <w:rPr>
                <w:rFonts w:ascii="Times New Roman" w:hAnsi="Times New Roman" w:cs="Times New Roman"/>
                <w:sz w:val="20"/>
                <w:szCs w:val="20"/>
                <w:lang w:eastAsia="ja-JP"/>
              </w:rPr>
            </w:pPr>
          </w:p>
        </w:tc>
        <w:tc>
          <w:tcPr>
            <w:tcW w:w="1701" w:type="dxa"/>
          </w:tcPr>
          <w:p w14:paraId="7C226283" w14:textId="77777777" w:rsidR="009D0C89" w:rsidRDefault="009D0C89" w:rsidP="00C92279">
            <w:pPr>
              <w:jc w:val="center"/>
              <w:rPr>
                <w:rFonts w:ascii="Times New Roman" w:hAnsi="Times New Roman" w:cs="Times New Roman"/>
                <w:sz w:val="20"/>
                <w:szCs w:val="20"/>
                <w:lang w:eastAsia="ja-JP"/>
              </w:rPr>
            </w:pPr>
            <w:r>
              <w:rPr>
                <w:rFonts w:ascii="Times New Roman" w:hAnsi="Times New Roman" w:cs="Times New Roman"/>
                <w:sz w:val="20"/>
                <w:szCs w:val="20"/>
                <w:lang w:eastAsia="ja-JP"/>
              </w:rPr>
              <w:t>A-2-3</w:t>
            </w:r>
          </w:p>
        </w:tc>
      </w:tr>
      <w:tr w:rsidR="009D0C89" w14:paraId="2A804408" w14:textId="77777777" w:rsidTr="00C92279">
        <w:trPr>
          <w:jc w:val="center"/>
        </w:trPr>
        <w:tc>
          <w:tcPr>
            <w:tcW w:w="1838" w:type="dxa"/>
          </w:tcPr>
          <w:p w14:paraId="41B8555C" w14:textId="77777777" w:rsidR="009D0C89" w:rsidRDefault="009D0C89" w:rsidP="00C92279">
            <w:pPr>
              <w:jc w:val="center"/>
              <w:rPr>
                <w:rFonts w:ascii="Times New Roman" w:hAnsi="Times New Roman" w:cs="Times New Roman"/>
                <w:sz w:val="20"/>
                <w:szCs w:val="20"/>
                <w:lang w:eastAsia="ja-JP"/>
              </w:rPr>
            </w:pPr>
            <w:r>
              <w:rPr>
                <w:rFonts w:ascii="Times New Roman" w:hAnsi="Times New Roman" w:cs="Times New Roman" w:hint="eastAsia"/>
                <w:sz w:val="20"/>
                <w:szCs w:val="20"/>
                <w:lang w:eastAsia="ja-JP"/>
              </w:rPr>
              <w:t>3</w:t>
            </w:r>
          </w:p>
        </w:tc>
        <w:tc>
          <w:tcPr>
            <w:tcW w:w="1701" w:type="dxa"/>
          </w:tcPr>
          <w:p w14:paraId="57AF88AE" w14:textId="77777777" w:rsidR="009D0C89" w:rsidRDefault="009D0C89" w:rsidP="00C92279">
            <w:pPr>
              <w:jc w:val="center"/>
              <w:rPr>
                <w:rFonts w:ascii="Times New Roman" w:hAnsi="Times New Roman" w:cs="Times New Roman"/>
                <w:sz w:val="20"/>
                <w:szCs w:val="20"/>
                <w:lang w:eastAsia="ja-JP"/>
              </w:rPr>
            </w:pPr>
          </w:p>
        </w:tc>
        <w:tc>
          <w:tcPr>
            <w:tcW w:w="1701" w:type="dxa"/>
          </w:tcPr>
          <w:p w14:paraId="041B6863" w14:textId="77777777" w:rsidR="009D0C89" w:rsidRDefault="009D0C89" w:rsidP="00C92279">
            <w:pPr>
              <w:jc w:val="center"/>
              <w:rPr>
                <w:rFonts w:ascii="Times New Roman" w:hAnsi="Times New Roman" w:cs="Times New Roman"/>
                <w:sz w:val="20"/>
                <w:szCs w:val="20"/>
                <w:lang w:eastAsia="ja-JP"/>
              </w:rPr>
            </w:pPr>
            <w:r>
              <w:rPr>
                <w:rFonts w:ascii="Times New Roman" w:hAnsi="Times New Roman" w:cs="Times New Roman"/>
                <w:sz w:val="20"/>
                <w:szCs w:val="20"/>
                <w:lang w:eastAsia="ja-JP"/>
              </w:rPr>
              <w:t>A-2-4</w:t>
            </w:r>
          </w:p>
        </w:tc>
      </w:tr>
    </w:tbl>
    <w:p w14:paraId="15BEA4E0" w14:textId="77777777" w:rsidR="009D0C89" w:rsidRDefault="009D0C89" w:rsidP="009D0C89">
      <w:pPr>
        <w:rPr>
          <w:rFonts w:ascii="Times New Roman" w:hAnsi="Times New Roman" w:cs="Times New Roman"/>
          <w:sz w:val="20"/>
          <w:szCs w:val="20"/>
          <w:lang w:eastAsia="ja-JP"/>
        </w:rPr>
      </w:pPr>
    </w:p>
    <w:p w14:paraId="4DC7E12B" w14:textId="77777777" w:rsidR="009D0C89" w:rsidRDefault="009D0C89" w:rsidP="009D0C89">
      <w:pPr>
        <w:jc w:val="center"/>
        <w:rPr>
          <w:rFonts w:ascii="Times New Roman" w:hAnsi="Times New Roman" w:cs="Times New Roman"/>
          <w:sz w:val="20"/>
          <w:szCs w:val="20"/>
          <w:lang w:eastAsia="ja-JP"/>
        </w:rPr>
      </w:pPr>
      <w:r>
        <w:rPr>
          <w:rFonts w:ascii="Times New Roman" w:hAnsi="Times New Roman" w:cs="Times New Roman" w:hint="eastAsia"/>
          <w:sz w:val="20"/>
          <w:szCs w:val="20"/>
          <w:lang w:eastAsia="ja-JP"/>
        </w:rPr>
        <w:t>C</w:t>
      </w:r>
      <w:r>
        <w:rPr>
          <w:rFonts w:ascii="Times New Roman" w:hAnsi="Times New Roman" w:cs="Times New Roman"/>
          <w:sz w:val="20"/>
          <w:szCs w:val="20"/>
          <w:lang w:eastAsia="ja-JP"/>
        </w:rPr>
        <w:t>orresponding field in legacy DCI format for CC-B</w:t>
      </w:r>
    </w:p>
    <w:tbl>
      <w:tblPr>
        <w:tblStyle w:val="TableGrid"/>
        <w:tblW w:w="0" w:type="auto"/>
        <w:jc w:val="center"/>
        <w:tblLook w:val="04A0" w:firstRow="1" w:lastRow="0" w:firstColumn="1" w:lastColumn="0" w:noHBand="0" w:noVBand="1"/>
      </w:tblPr>
      <w:tblGrid>
        <w:gridCol w:w="1838"/>
        <w:gridCol w:w="1701"/>
        <w:gridCol w:w="1701"/>
      </w:tblGrid>
      <w:tr w:rsidR="009D0C89" w14:paraId="60B970A2" w14:textId="77777777" w:rsidTr="00C92279">
        <w:trPr>
          <w:jc w:val="center"/>
        </w:trPr>
        <w:tc>
          <w:tcPr>
            <w:tcW w:w="1838" w:type="dxa"/>
          </w:tcPr>
          <w:p w14:paraId="08160684" w14:textId="77777777" w:rsidR="009D0C89" w:rsidRDefault="009D0C89" w:rsidP="00C92279">
            <w:pPr>
              <w:jc w:val="center"/>
              <w:rPr>
                <w:rFonts w:ascii="Times New Roman" w:hAnsi="Times New Roman" w:cs="Times New Roman"/>
                <w:sz w:val="20"/>
                <w:szCs w:val="20"/>
                <w:lang w:eastAsia="ja-JP"/>
              </w:rPr>
            </w:pPr>
            <w:r>
              <w:rPr>
                <w:rFonts w:ascii="Times New Roman" w:hAnsi="Times New Roman" w:cs="Times New Roman" w:hint="eastAsia"/>
                <w:sz w:val="20"/>
                <w:szCs w:val="20"/>
                <w:lang w:eastAsia="ja-JP"/>
              </w:rPr>
              <w:t>F</w:t>
            </w:r>
            <w:r>
              <w:rPr>
                <w:rFonts w:ascii="Times New Roman" w:hAnsi="Times New Roman" w:cs="Times New Roman"/>
                <w:sz w:val="20"/>
                <w:szCs w:val="20"/>
                <w:lang w:eastAsia="ja-JP"/>
              </w:rPr>
              <w:t>ield value</w:t>
            </w:r>
          </w:p>
        </w:tc>
        <w:tc>
          <w:tcPr>
            <w:tcW w:w="1701" w:type="dxa"/>
          </w:tcPr>
          <w:p w14:paraId="5004ABE7" w14:textId="77777777" w:rsidR="009D0C89" w:rsidRDefault="009D0C89" w:rsidP="00C92279">
            <w:pPr>
              <w:jc w:val="center"/>
              <w:rPr>
                <w:rFonts w:ascii="Times New Roman" w:hAnsi="Times New Roman" w:cs="Times New Roman"/>
                <w:sz w:val="20"/>
                <w:szCs w:val="20"/>
                <w:lang w:eastAsia="ja-JP"/>
              </w:rPr>
            </w:pPr>
            <w:r>
              <w:rPr>
                <w:rFonts w:ascii="Times New Roman" w:hAnsi="Times New Roman" w:cs="Times New Roman" w:hint="eastAsia"/>
                <w:sz w:val="20"/>
                <w:szCs w:val="20"/>
                <w:lang w:eastAsia="ja-JP"/>
              </w:rPr>
              <w:t>C</w:t>
            </w:r>
            <w:r>
              <w:rPr>
                <w:rFonts w:ascii="Times New Roman" w:hAnsi="Times New Roman" w:cs="Times New Roman"/>
                <w:sz w:val="20"/>
                <w:szCs w:val="20"/>
                <w:lang w:eastAsia="ja-JP"/>
              </w:rPr>
              <w:t>C-B BWP#1</w:t>
            </w:r>
          </w:p>
        </w:tc>
        <w:tc>
          <w:tcPr>
            <w:tcW w:w="1701" w:type="dxa"/>
          </w:tcPr>
          <w:p w14:paraId="5E438E5D" w14:textId="77777777" w:rsidR="009D0C89" w:rsidRDefault="009D0C89" w:rsidP="00C92279">
            <w:pPr>
              <w:jc w:val="center"/>
              <w:rPr>
                <w:rFonts w:ascii="Times New Roman" w:hAnsi="Times New Roman" w:cs="Times New Roman"/>
                <w:sz w:val="20"/>
                <w:szCs w:val="20"/>
                <w:lang w:eastAsia="ja-JP"/>
              </w:rPr>
            </w:pPr>
            <w:r>
              <w:rPr>
                <w:rFonts w:ascii="Times New Roman" w:hAnsi="Times New Roman" w:cs="Times New Roman" w:hint="eastAsia"/>
                <w:sz w:val="20"/>
                <w:szCs w:val="20"/>
                <w:lang w:eastAsia="ja-JP"/>
              </w:rPr>
              <w:t>C</w:t>
            </w:r>
            <w:r>
              <w:rPr>
                <w:rFonts w:ascii="Times New Roman" w:hAnsi="Times New Roman" w:cs="Times New Roman"/>
                <w:sz w:val="20"/>
                <w:szCs w:val="20"/>
                <w:lang w:eastAsia="ja-JP"/>
              </w:rPr>
              <w:t>C-B BWP#2</w:t>
            </w:r>
          </w:p>
        </w:tc>
      </w:tr>
      <w:tr w:rsidR="009D0C89" w14:paraId="51C3B916" w14:textId="77777777" w:rsidTr="00C92279">
        <w:trPr>
          <w:jc w:val="center"/>
        </w:trPr>
        <w:tc>
          <w:tcPr>
            <w:tcW w:w="1838" w:type="dxa"/>
          </w:tcPr>
          <w:p w14:paraId="4522D171" w14:textId="77777777" w:rsidR="009D0C89" w:rsidRDefault="009D0C89" w:rsidP="00C92279">
            <w:pPr>
              <w:jc w:val="center"/>
              <w:rPr>
                <w:rFonts w:ascii="Times New Roman" w:hAnsi="Times New Roman" w:cs="Times New Roman"/>
                <w:sz w:val="20"/>
                <w:szCs w:val="20"/>
                <w:lang w:eastAsia="ja-JP"/>
              </w:rPr>
            </w:pPr>
            <w:r>
              <w:rPr>
                <w:rFonts w:ascii="Times New Roman" w:hAnsi="Times New Roman" w:cs="Times New Roman" w:hint="eastAsia"/>
                <w:sz w:val="20"/>
                <w:szCs w:val="20"/>
                <w:lang w:eastAsia="ja-JP"/>
              </w:rPr>
              <w:t>0</w:t>
            </w:r>
          </w:p>
        </w:tc>
        <w:tc>
          <w:tcPr>
            <w:tcW w:w="1701" w:type="dxa"/>
          </w:tcPr>
          <w:p w14:paraId="63C9A6AD" w14:textId="77777777" w:rsidR="009D0C89" w:rsidRDefault="009D0C89" w:rsidP="00C92279">
            <w:pPr>
              <w:jc w:val="center"/>
              <w:rPr>
                <w:rFonts w:ascii="Times New Roman" w:hAnsi="Times New Roman" w:cs="Times New Roman"/>
                <w:sz w:val="20"/>
                <w:szCs w:val="20"/>
                <w:lang w:eastAsia="ja-JP"/>
              </w:rPr>
            </w:pPr>
            <w:r>
              <w:rPr>
                <w:rFonts w:ascii="Times New Roman" w:hAnsi="Times New Roman" w:cs="Times New Roman"/>
                <w:sz w:val="20"/>
                <w:szCs w:val="20"/>
                <w:lang w:eastAsia="ja-JP"/>
              </w:rPr>
              <w:t>B-1-1</w:t>
            </w:r>
          </w:p>
        </w:tc>
        <w:tc>
          <w:tcPr>
            <w:tcW w:w="1701" w:type="dxa"/>
          </w:tcPr>
          <w:p w14:paraId="4A0C37C1" w14:textId="77777777" w:rsidR="009D0C89" w:rsidRDefault="009D0C89" w:rsidP="00C92279">
            <w:pPr>
              <w:jc w:val="center"/>
              <w:rPr>
                <w:rFonts w:ascii="Times New Roman" w:hAnsi="Times New Roman" w:cs="Times New Roman"/>
                <w:sz w:val="20"/>
                <w:szCs w:val="20"/>
                <w:lang w:eastAsia="ja-JP"/>
              </w:rPr>
            </w:pPr>
            <w:r>
              <w:rPr>
                <w:rFonts w:ascii="Times New Roman" w:hAnsi="Times New Roman" w:cs="Times New Roman"/>
                <w:sz w:val="20"/>
                <w:szCs w:val="20"/>
                <w:lang w:eastAsia="ja-JP"/>
              </w:rPr>
              <w:t>B-2-1</w:t>
            </w:r>
          </w:p>
        </w:tc>
      </w:tr>
      <w:tr w:rsidR="009D0C89" w14:paraId="644EAC28" w14:textId="77777777" w:rsidTr="00C92279">
        <w:trPr>
          <w:jc w:val="center"/>
        </w:trPr>
        <w:tc>
          <w:tcPr>
            <w:tcW w:w="1838" w:type="dxa"/>
          </w:tcPr>
          <w:p w14:paraId="5CA04FE4" w14:textId="77777777" w:rsidR="009D0C89" w:rsidRDefault="009D0C89" w:rsidP="00C92279">
            <w:pPr>
              <w:jc w:val="center"/>
              <w:rPr>
                <w:rFonts w:ascii="Times New Roman" w:hAnsi="Times New Roman" w:cs="Times New Roman"/>
                <w:sz w:val="20"/>
                <w:szCs w:val="20"/>
                <w:lang w:eastAsia="ja-JP"/>
              </w:rPr>
            </w:pPr>
            <w:r>
              <w:rPr>
                <w:rFonts w:ascii="Times New Roman" w:hAnsi="Times New Roman" w:cs="Times New Roman" w:hint="eastAsia"/>
                <w:sz w:val="20"/>
                <w:szCs w:val="20"/>
                <w:lang w:eastAsia="ja-JP"/>
              </w:rPr>
              <w:t>1</w:t>
            </w:r>
          </w:p>
        </w:tc>
        <w:tc>
          <w:tcPr>
            <w:tcW w:w="1701" w:type="dxa"/>
          </w:tcPr>
          <w:p w14:paraId="0D25C1F0" w14:textId="77777777" w:rsidR="009D0C89" w:rsidRDefault="009D0C89" w:rsidP="00C92279">
            <w:pPr>
              <w:jc w:val="center"/>
              <w:rPr>
                <w:rFonts w:ascii="Times New Roman" w:hAnsi="Times New Roman" w:cs="Times New Roman"/>
                <w:sz w:val="20"/>
                <w:szCs w:val="20"/>
                <w:lang w:eastAsia="ja-JP"/>
              </w:rPr>
            </w:pPr>
            <w:r>
              <w:rPr>
                <w:rFonts w:ascii="Times New Roman" w:hAnsi="Times New Roman" w:cs="Times New Roman"/>
                <w:sz w:val="20"/>
                <w:szCs w:val="20"/>
                <w:lang w:eastAsia="ja-JP"/>
              </w:rPr>
              <w:t>B-1-2</w:t>
            </w:r>
          </w:p>
        </w:tc>
        <w:tc>
          <w:tcPr>
            <w:tcW w:w="1701" w:type="dxa"/>
          </w:tcPr>
          <w:p w14:paraId="7C8DBB12" w14:textId="77777777" w:rsidR="009D0C89" w:rsidRDefault="009D0C89" w:rsidP="00C92279">
            <w:pPr>
              <w:jc w:val="center"/>
              <w:rPr>
                <w:rFonts w:ascii="Times New Roman" w:hAnsi="Times New Roman" w:cs="Times New Roman"/>
                <w:sz w:val="20"/>
                <w:szCs w:val="20"/>
                <w:lang w:eastAsia="ja-JP"/>
              </w:rPr>
            </w:pPr>
            <w:r>
              <w:rPr>
                <w:rFonts w:ascii="Times New Roman" w:hAnsi="Times New Roman" w:cs="Times New Roman"/>
                <w:sz w:val="20"/>
                <w:szCs w:val="20"/>
                <w:lang w:eastAsia="ja-JP"/>
              </w:rPr>
              <w:t>B-2-2</w:t>
            </w:r>
          </w:p>
        </w:tc>
      </w:tr>
      <w:tr w:rsidR="009D0C89" w14:paraId="2E475D83" w14:textId="77777777" w:rsidTr="00C92279">
        <w:trPr>
          <w:jc w:val="center"/>
        </w:trPr>
        <w:tc>
          <w:tcPr>
            <w:tcW w:w="1838" w:type="dxa"/>
          </w:tcPr>
          <w:p w14:paraId="392F55DF" w14:textId="77777777" w:rsidR="009D0C89" w:rsidRDefault="009D0C89" w:rsidP="00C92279">
            <w:pPr>
              <w:jc w:val="center"/>
              <w:rPr>
                <w:rFonts w:ascii="Times New Roman" w:hAnsi="Times New Roman" w:cs="Times New Roman"/>
                <w:sz w:val="20"/>
                <w:szCs w:val="20"/>
                <w:lang w:eastAsia="ja-JP"/>
              </w:rPr>
            </w:pPr>
            <w:r>
              <w:rPr>
                <w:rFonts w:ascii="Times New Roman" w:hAnsi="Times New Roman" w:cs="Times New Roman" w:hint="eastAsia"/>
                <w:sz w:val="20"/>
                <w:szCs w:val="20"/>
                <w:lang w:eastAsia="ja-JP"/>
              </w:rPr>
              <w:t>2</w:t>
            </w:r>
          </w:p>
        </w:tc>
        <w:tc>
          <w:tcPr>
            <w:tcW w:w="1701" w:type="dxa"/>
          </w:tcPr>
          <w:p w14:paraId="67FE0F98" w14:textId="77777777" w:rsidR="009D0C89" w:rsidRDefault="009D0C89" w:rsidP="00C92279">
            <w:pPr>
              <w:jc w:val="center"/>
              <w:rPr>
                <w:rFonts w:ascii="Times New Roman" w:hAnsi="Times New Roman" w:cs="Times New Roman"/>
                <w:sz w:val="20"/>
                <w:szCs w:val="20"/>
                <w:lang w:eastAsia="ja-JP"/>
              </w:rPr>
            </w:pPr>
          </w:p>
        </w:tc>
        <w:tc>
          <w:tcPr>
            <w:tcW w:w="1701" w:type="dxa"/>
          </w:tcPr>
          <w:p w14:paraId="18A93448" w14:textId="77777777" w:rsidR="009D0C89" w:rsidRDefault="009D0C89" w:rsidP="00C92279">
            <w:pPr>
              <w:jc w:val="center"/>
              <w:rPr>
                <w:rFonts w:ascii="Times New Roman" w:hAnsi="Times New Roman" w:cs="Times New Roman"/>
                <w:sz w:val="20"/>
                <w:szCs w:val="20"/>
                <w:lang w:eastAsia="ja-JP"/>
              </w:rPr>
            </w:pPr>
            <w:r>
              <w:rPr>
                <w:rFonts w:ascii="Times New Roman" w:hAnsi="Times New Roman" w:cs="Times New Roman"/>
                <w:sz w:val="20"/>
                <w:szCs w:val="20"/>
                <w:lang w:eastAsia="ja-JP"/>
              </w:rPr>
              <w:t>B-2-3</w:t>
            </w:r>
          </w:p>
        </w:tc>
      </w:tr>
      <w:tr w:rsidR="009D0C89" w14:paraId="699503A9" w14:textId="77777777" w:rsidTr="00C92279">
        <w:trPr>
          <w:jc w:val="center"/>
        </w:trPr>
        <w:tc>
          <w:tcPr>
            <w:tcW w:w="1838" w:type="dxa"/>
          </w:tcPr>
          <w:p w14:paraId="02DB3CA4" w14:textId="77777777" w:rsidR="009D0C89" w:rsidRDefault="009D0C89" w:rsidP="00C92279">
            <w:pPr>
              <w:jc w:val="center"/>
              <w:rPr>
                <w:rFonts w:ascii="Times New Roman" w:hAnsi="Times New Roman" w:cs="Times New Roman"/>
                <w:sz w:val="20"/>
                <w:szCs w:val="20"/>
                <w:lang w:eastAsia="ja-JP"/>
              </w:rPr>
            </w:pPr>
            <w:r>
              <w:rPr>
                <w:rFonts w:ascii="Times New Roman" w:hAnsi="Times New Roman" w:cs="Times New Roman" w:hint="eastAsia"/>
                <w:sz w:val="20"/>
                <w:szCs w:val="20"/>
                <w:lang w:eastAsia="ja-JP"/>
              </w:rPr>
              <w:t>3</w:t>
            </w:r>
          </w:p>
        </w:tc>
        <w:tc>
          <w:tcPr>
            <w:tcW w:w="1701" w:type="dxa"/>
          </w:tcPr>
          <w:p w14:paraId="2FB20F16" w14:textId="77777777" w:rsidR="009D0C89" w:rsidRDefault="009D0C89" w:rsidP="00C92279">
            <w:pPr>
              <w:jc w:val="center"/>
              <w:rPr>
                <w:rFonts w:ascii="Times New Roman" w:hAnsi="Times New Roman" w:cs="Times New Roman"/>
                <w:sz w:val="20"/>
                <w:szCs w:val="20"/>
                <w:lang w:eastAsia="ja-JP"/>
              </w:rPr>
            </w:pPr>
          </w:p>
        </w:tc>
        <w:tc>
          <w:tcPr>
            <w:tcW w:w="1701" w:type="dxa"/>
          </w:tcPr>
          <w:p w14:paraId="5CF9789D" w14:textId="77777777" w:rsidR="009D0C89" w:rsidRDefault="009D0C89" w:rsidP="00C92279">
            <w:pPr>
              <w:jc w:val="center"/>
              <w:rPr>
                <w:rFonts w:ascii="Times New Roman" w:hAnsi="Times New Roman" w:cs="Times New Roman"/>
                <w:sz w:val="20"/>
                <w:szCs w:val="20"/>
                <w:lang w:eastAsia="ja-JP"/>
              </w:rPr>
            </w:pPr>
            <w:r>
              <w:rPr>
                <w:rFonts w:ascii="Times New Roman" w:hAnsi="Times New Roman" w:cs="Times New Roman"/>
                <w:sz w:val="20"/>
                <w:szCs w:val="20"/>
                <w:lang w:eastAsia="ja-JP"/>
              </w:rPr>
              <w:t>B-2-4</w:t>
            </w:r>
          </w:p>
        </w:tc>
      </w:tr>
    </w:tbl>
    <w:p w14:paraId="14BA686D" w14:textId="77777777" w:rsidR="009D0C89" w:rsidRDefault="009D0C89" w:rsidP="009D0C89">
      <w:pPr>
        <w:jc w:val="both"/>
        <w:rPr>
          <w:rFonts w:ascii="Times New Roman" w:hAnsi="Times New Roman" w:cs="Times New Roman"/>
          <w:sz w:val="20"/>
          <w:szCs w:val="20"/>
          <w:lang w:eastAsia="ja-JP"/>
        </w:rPr>
      </w:pPr>
    </w:p>
    <w:p w14:paraId="4E44E501" w14:textId="31A1A22E" w:rsidR="009D0C89" w:rsidRDefault="00D06657" w:rsidP="009D0C89">
      <w:pPr>
        <w:jc w:val="both"/>
        <w:rPr>
          <w:rFonts w:ascii="Times New Roman" w:hAnsi="Times New Roman" w:cs="Times New Roman"/>
          <w:sz w:val="20"/>
          <w:szCs w:val="20"/>
          <w:lang w:eastAsia="ja-JP"/>
        </w:rPr>
      </w:pPr>
      <w:r>
        <w:rPr>
          <w:rFonts w:ascii="Times New Roman" w:hAnsi="Times New Roman" w:cs="Times New Roman"/>
          <w:sz w:val="20"/>
          <w:szCs w:val="20"/>
          <w:lang w:eastAsia="ja-JP"/>
        </w:rPr>
        <w:t xml:space="preserve">With the above as background, let us consider a Type-1B field such as TDRA, RM indicator, ZP CSI-RS indicator, and so on, for DCI format 0_3/1_3. </w:t>
      </w:r>
      <w:r w:rsidR="009D0C89">
        <w:rPr>
          <w:rFonts w:ascii="Times New Roman" w:hAnsi="Times New Roman" w:cs="Times New Roman"/>
          <w:sz w:val="20"/>
          <w:szCs w:val="20"/>
          <w:lang w:eastAsia="ja-JP"/>
        </w:rPr>
        <w:t>In Alt.1, single joint table is configured for CC-A + CC-B, and it is used whichever BWP #1 or #2 is active. Two example</w:t>
      </w:r>
      <w:r w:rsidR="007D17D9">
        <w:rPr>
          <w:rFonts w:ascii="Times New Roman" w:hAnsi="Times New Roman" w:cs="Times New Roman"/>
          <w:sz w:val="20"/>
          <w:szCs w:val="20"/>
          <w:lang w:eastAsia="ja-JP"/>
        </w:rPr>
        <w:t>s of such</w:t>
      </w:r>
      <w:r w:rsidR="009D0C89">
        <w:rPr>
          <w:rFonts w:ascii="Times New Roman" w:hAnsi="Times New Roman" w:cs="Times New Roman"/>
          <w:sz w:val="20"/>
          <w:szCs w:val="20"/>
          <w:lang w:eastAsia="ja-JP"/>
        </w:rPr>
        <w:t xml:space="preserve"> joint table are provided below. In case of the first table below, the Type-1B field in DCI format 0_3/1_3 points to a</w:t>
      </w:r>
      <w:r w:rsidR="007D17D9">
        <w:rPr>
          <w:rFonts w:ascii="Times New Roman" w:hAnsi="Times New Roman" w:cs="Times New Roman"/>
          <w:sz w:val="20"/>
          <w:szCs w:val="20"/>
          <w:lang w:eastAsia="ja-JP"/>
        </w:rPr>
        <w:t>ny possible</w:t>
      </w:r>
      <w:r w:rsidR="009D0C89">
        <w:rPr>
          <w:rFonts w:ascii="Times New Roman" w:hAnsi="Times New Roman" w:cs="Times New Roman"/>
          <w:sz w:val="20"/>
          <w:szCs w:val="20"/>
          <w:lang w:eastAsia="ja-JP"/>
        </w:rPr>
        <w:t xml:space="preserve"> combination</w:t>
      </w:r>
      <w:r w:rsidR="007D17D9">
        <w:rPr>
          <w:rFonts w:ascii="Times New Roman" w:hAnsi="Times New Roman" w:cs="Times New Roman"/>
          <w:sz w:val="20"/>
          <w:szCs w:val="20"/>
          <w:lang w:eastAsia="ja-JP"/>
        </w:rPr>
        <w:t>s</w:t>
      </w:r>
      <w:r w:rsidR="009D0C89">
        <w:rPr>
          <w:rFonts w:ascii="Times New Roman" w:hAnsi="Times New Roman" w:cs="Times New Roman"/>
          <w:sz w:val="20"/>
          <w:szCs w:val="20"/>
          <w:lang w:eastAsia="ja-JP"/>
        </w:rPr>
        <w:t xml:space="preserve"> of 1</w:t>
      </w:r>
      <w:r w:rsidR="009D0C89" w:rsidRPr="00196918">
        <w:rPr>
          <w:rFonts w:ascii="Times New Roman" w:hAnsi="Times New Roman" w:cs="Times New Roman"/>
          <w:sz w:val="20"/>
          <w:szCs w:val="20"/>
          <w:vertAlign w:val="superscript"/>
          <w:lang w:eastAsia="ja-JP"/>
        </w:rPr>
        <w:t>st</w:t>
      </w:r>
      <w:r w:rsidR="009D0C89">
        <w:rPr>
          <w:rFonts w:ascii="Times New Roman" w:hAnsi="Times New Roman" w:cs="Times New Roman"/>
          <w:sz w:val="20"/>
          <w:szCs w:val="20"/>
          <w:lang w:eastAsia="ja-JP"/>
        </w:rPr>
        <w:t>/2</w:t>
      </w:r>
      <w:r w:rsidR="009D0C89" w:rsidRPr="00196918">
        <w:rPr>
          <w:rFonts w:ascii="Times New Roman" w:hAnsi="Times New Roman" w:cs="Times New Roman"/>
          <w:sz w:val="20"/>
          <w:szCs w:val="20"/>
          <w:vertAlign w:val="superscript"/>
          <w:lang w:eastAsia="ja-JP"/>
        </w:rPr>
        <w:t>nd</w:t>
      </w:r>
      <w:r w:rsidR="009D0C89">
        <w:rPr>
          <w:rFonts w:ascii="Times New Roman" w:hAnsi="Times New Roman" w:cs="Times New Roman"/>
          <w:sz w:val="20"/>
          <w:szCs w:val="20"/>
          <w:lang w:eastAsia="ja-JP"/>
        </w:rPr>
        <w:t xml:space="preserve"> entry for CC-A and CC-B. When BWP #1 of CC-A/B is active, the field indicates any combinations of A-1-1/A-1-2 and B-1-1/B-1-2. However, when BWP #2 of CC-A/B is active, the field cannot indicate any </w:t>
      </w:r>
      <w:r w:rsidR="00C6268E">
        <w:rPr>
          <w:rFonts w:ascii="Times New Roman" w:hAnsi="Times New Roman" w:cs="Times New Roman"/>
          <w:sz w:val="20"/>
          <w:szCs w:val="20"/>
          <w:lang w:eastAsia="ja-JP"/>
        </w:rPr>
        <w:t xml:space="preserve">combinations of </w:t>
      </w:r>
      <w:r w:rsidR="009D0C89">
        <w:rPr>
          <w:rFonts w:ascii="Times New Roman" w:hAnsi="Times New Roman" w:cs="Times New Roman"/>
          <w:sz w:val="20"/>
          <w:szCs w:val="20"/>
          <w:lang w:eastAsia="ja-JP"/>
        </w:rPr>
        <w:t xml:space="preserve">A-2-3/A-2-4 and B-2-3/B-2-4. By using the second table below, such issue can be resolved. However, </w:t>
      </w:r>
      <w:r w:rsidR="00C6268E">
        <w:rPr>
          <w:rFonts w:ascii="Times New Roman" w:hAnsi="Times New Roman" w:cs="Times New Roman"/>
          <w:sz w:val="20"/>
          <w:szCs w:val="20"/>
          <w:lang w:eastAsia="ja-JP"/>
        </w:rPr>
        <w:t xml:space="preserve">the second table below </w:t>
      </w:r>
      <w:r w:rsidR="00EB1A59">
        <w:rPr>
          <w:rFonts w:ascii="Times New Roman" w:hAnsi="Times New Roman" w:cs="Times New Roman"/>
          <w:sz w:val="20"/>
          <w:szCs w:val="20"/>
          <w:lang w:eastAsia="ja-JP"/>
        </w:rPr>
        <w:t xml:space="preserve">disallows indicating </w:t>
      </w:r>
      <w:r w:rsidR="009D0C89">
        <w:rPr>
          <w:rFonts w:ascii="Times New Roman" w:hAnsi="Times New Roman" w:cs="Times New Roman"/>
          <w:sz w:val="20"/>
          <w:szCs w:val="20"/>
          <w:lang w:eastAsia="ja-JP"/>
        </w:rPr>
        <w:t>{A-1-1, B-1-</w:t>
      </w:r>
      <w:r w:rsidR="00EB1A59">
        <w:rPr>
          <w:rFonts w:ascii="Times New Roman" w:hAnsi="Times New Roman" w:cs="Times New Roman"/>
          <w:sz w:val="20"/>
          <w:szCs w:val="20"/>
          <w:lang w:eastAsia="ja-JP"/>
        </w:rPr>
        <w:t>2</w:t>
      </w:r>
      <w:r w:rsidR="009D0C89">
        <w:rPr>
          <w:rFonts w:ascii="Times New Roman" w:hAnsi="Times New Roman" w:cs="Times New Roman"/>
          <w:sz w:val="20"/>
          <w:szCs w:val="20"/>
          <w:lang w:eastAsia="ja-JP"/>
        </w:rPr>
        <w:t>}</w:t>
      </w:r>
      <w:r w:rsidR="00EB1A59">
        <w:rPr>
          <w:rFonts w:ascii="Times New Roman" w:hAnsi="Times New Roman" w:cs="Times New Roman"/>
          <w:sz w:val="20"/>
          <w:szCs w:val="20"/>
          <w:lang w:eastAsia="ja-JP"/>
        </w:rPr>
        <w:t xml:space="preserve"> or {A-1-2, B-1-1} for example.</w:t>
      </w:r>
      <w:r w:rsidR="009D0C89">
        <w:rPr>
          <w:rFonts w:ascii="Times New Roman" w:hAnsi="Times New Roman" w:cs="Times New Roman"/>
          <w:sz w:val="20"/>
          <w:szCs w:val="20"/>
          <w:lang w:eastAsia="ja-JP"/>
        </w:rPr>
        <w:t xml:space="preserve"> </w:t>
      </w:r>
    </w:p>
    <w:p w14:paraId="4412352C" w14:textId="77777777" w:rsidR="009D0C89" w:rsidRPr="00EB1A59" w:rsidRDefault="009D0C89" w:rsidP="009D0C89">
      <w:pPr>
        <w:jc w:val="both"/>
        <w:rPr>
          <w:rFonts w:ascii="Times New Roman" w:hAnsi="Times New Roman" w:cs="Times New Roman"/>
          <w:sz w:val="20"/>
          <w:szCs w:val="20"/>
          <w:lang w:eastAsia="ja-JP"/>
        </w:rPr>
      </w:pPr>
    </w:p>
    <w:p w14:paraId="098EC2B6" w14:textId="77777777" w:rsidR="009D0C89" w:rsidRDefault="009D0C89" w:rsidP="009D0C89">
      <w:pPr>
        <w:jc w:val="center"/>
        <w:rPr>
          <w:rFonts w:ascii="Times New Roman" w:hAnsi="Times New Roman" w:cs="Times New Roman"/>
          <w:sz w:val="20"/>
          <w:szCs w:val="20"/>
          <w:lang w:eastAsia="ja-JP"/>
        </w:rPr>
      </w:pPr>
      <w:r>
        <w:rPr>
          <w:rFonts w:ascii="Times New Roman" w:hAnsi="Times New Roman" w:cs="Times New Roman" w:hint="eastAsia"/>
          <w:sz w:val="20"/>
          <w:szCs w:val="20"/>
          <w:lang w:eastAsia="ja-JP"/>
        </w:rPr>
        <w:t>T</w:t>
      </w:r>
      <w:r>
        <w:rPr>
          <w:rFonts w:ascii="Times New Roman" w:hAnsi="Times New Roman" w:cs="Times New Roman"/>
          <w:sz w:val="20"/>
          <w:szCs w:val="20"/>
          <w:lang w:eastAsia="ja-JP"/>
        </w:rPr>
        <w:t>ype-1B field in DCI format 0_3/1_3 for active BWPs of CC-A + CC-B</w:t>
      </w:r>
    </w:p>
    <w:tbl>
      <w:tblPr>
        <w:tblStyle w:val="TableGrid"/>
        <w:tblW w:w="0" w:type="auto"/>
        <w:jc w:val="center"/>
        <w:tblLook w:val="04A0" w:firstRow="1" w:lastRow="0" w:firstColumn="1" w:lastColumn="0" w:noHBand="0" w:noVBand="1"/>
      </w:tblPr>
      <w:tblGrid>
        <w:gridCol w:w="1838"/>
        <w:gridCol w:w="1701"/>
        <w:gridCol w:w="1701"/>
      </w:tblGrid>
      <w:tr w:rsidR="009D0C89" w14:paraId="60D98C2F" w14:textId="77777777" w:rsidTr="00C92279">
        <w:trPr>
          <w:jc w:val="center"/>
        </w:trPr>
        <w:tc>
          <w:tcPr>
            <w:tcW w:w="1838" w:type="dxa"/>
          </w:tcPr>
          <w:p w14:paraId="44D07EE8" w14:textId="77777777" w:rsidR="009D0C89" w:rsidRDefault="009D0C89" w:rsidP="00C92279">
            <w:pPr>
              <w:jc w:val="center"/>
              <w:rPr>
                <w:rFonts w:ascii="Times New Roman" w:hAnsi="Times New Roman" w:cs="Times New Roman"/>
                <w:sz w:val="20"/>
                <w:szCs w:val="20"/>
                <w:lang w:eastAsia="ja-JP"/>
              </w:rPr>
            </w:pPr>
            <w:r>
              <w:rPr>
                <w:rFonts w:ascii="Times New Roman" w:hAnsi="Times New Roman" w:cs="Times New Roman" w:hint="eastAsia"/>
                <w:sz w:val="20"/>
                <w:szCs w:val="20"/>
                <w:lang w:eastAsia="ja-JP"/>
              </w:rPr>
              <w:t>F</w:t>
            </w:r>
            <w:r>
              <w:rPr>
                <w:rFonts w:ascii="Times New Roman" w:hAnsi="Times New Roman" w:cs="Times New Roman"/>
                <w:sz w:val="20"/>
                <w:szCs w:val="20"/>
                <w:lang w:eastAsia="ja-JP"/>
              </w:rPr>
              <w:t>ield value</w:t>
            </w:r>
          </w:p>
        </w:tc>
        <w:tc>
          <w:tcPr>
            <w:tcW w:w="1701" w:type="dxa"/>
          </w:tcPr>
          <w:p w14:paraId="0DA16C5E" w14:textId="77777777" w:rsidR="009D0C89" w:rsidRDefault="009D0C89" w:rsidP="00C92279">
            <w:pPr>
              <w:jc w:val="center"/>
              <w:rPr>
                <w:rFonts w:ascii="Times New Roman" w:hAnsi="Times New Roman" w:cs="Times New Roman"/>
                <w:sz w:val="20"/>
                <w:szCs w:val="20"/>
                <w:lang w:eastAsia="ja-JP"/>
              </w:rPr>
            </w:pPr>
            <w:r>
              <w:rPr>
                <w:rFonts w:ascii="Times New Roman" w:hAnsi="Times New Roman" w:cs="Times New Roman" w:hint="eastAsia"/>
                <w:sz w:val="20"/>
                <w:szCs w:val="20"/>
                <w:lang w:eastAsia="ja-JP"/>
              </w:rPr>
              <w:t>C</w:t>
            </w:r>
            <w:r>
              <w:rPr>
                <w:rFonts w:ascii="Times New Roman" w:hAnsi="Times New Roman" w:cs="Times New Roman"/>
                <w:sz w:val="20"/>
                <w:szCs w:val="20"/>
                <w:lang w:eastAsia="ja-JP"/>
              </w:rPr>
              <w:t>C-A</w:t>
            </w:r>
          </w:p>
        </w:tc>
        <w:tc>
          <w:tcPr>
            <w:tcW w:w="1701" w:type="dxa"/>
          </w:tcPr>
          <w:p w14:paraId="04C6FCB6" w14:textId="77777777" w:rsidR="009D0C89" w:rsidRDefault="009D0C89" w:rsidP="00C92279">
            <w:pPr>
              <w:jc w:val="center"/>
              <w:rPr>
                <w:rFonts w:ascii="Times New Roman" w:hAnsi="Times New Roman" w:cs="Times New Roman"/>
                <w:sz w:val="20"/>
                <w:szCs w:val="20"/>
                <w:lang w:eastAsia="ja-JP"/>
              </w:rPr>
            </w:pPr>
            <w:r>
              <w:rPr>
                <w:rFonts w:ascii="Times New Roman" w:hAnsi="Times New Roman" w:cs="Times New Roman" w:hint="eastAsia"/>
                <w:sz w:val="20"/>
                <w:szCs w:val="20"/>
                <w:lang w:eastAsia="ja-JP"/>
              </w:rPr>
              <w:t>C</w:t>
            </w:r>
            <w:r>
              <w:rPr>
                <w:rFonts w:ascii="Times New Roman" w:hAnsi="Times New Roman" w:cs="Times New Roman"/>
                <w:sz w:val="20"/>
                <w:szCs w:val="20"/>
                <w:lang w:eastAsia="ja-JP"/>
              </w:rPr>
              <w:t>C-B</w:t>
            </w:r>
          </w:p>
        </w:tc>
      </w:tr>
      <w:tr w:rsidR="009D0C89" w14:paraId="3CF49044" w14:textId="77777777" w:rsidTr="00C92279">
        <w:trPr>
          <w:jc w:val="center"/>
        </w:trPr>
        <w:tc>
          <w:tcPr>
            <w:tcW w:w="1838" w:type="dxa"/>
          </w:tcPr>
          <w:p w14:paraId="14E3DE83" w14:textId="77777777" w:rsidR="009D0C89" w:rsidRDefault="009D0C89" w:rsidP="00C92279">
            <w:pPr>
              <w:jc w:val="center"/>
              <w:rPr>
                <w:rFonts w:ascii="Times New Roman" w:hAnsi="Times New Roman" w:cs="Times New Roman"/>
                <w:sz w:val="20"/>
                <w:szCs w:val="20"/>
                <w:lang w:eastAsia="ja-JP"/>
              </w:rPr>
            </w:pPr>
            <w:r>
              <w:rPr>
                <w:rFonts w:ascii="Times New Roman" w:hAnsi="Times New Roman" w:cs="Times New Roman" w:hint="eastAsia"/>
                <w:sz w:val="20"/>
                <w:szCs w:val="20"/>
                <w:lang w:eastAsia="ja-JP"/>
              </w:rPr>
              <w:t>0</w:t>
            </w:r>
          </w:p>
        </w:tc>
        <w:tc>
          <w:tcPr>
            <w:tcW w:w="1701" w:type="dxa"/>
          </w:tcPr>
          <w:p w14:paraId="04DC0F9A" w14:textId="77777777" w:rsidR="009D0C89" w:rsidRDefault="009D0C89" w:rsidP="00C92279">
            <w:pPr>
              <w:jc w:val="center"/>
              <w:rPr>
                <w:rFonts w:ascii="Times New Roman" w:hAnsi="Times New Roman" w:cs="Times New Roman"/>
                <w:sz w:val="20"/>
                <w:szCs w:val="20"/>
                <w:lang w:eastAsia="ja-JP"/>
              </w:rPr>
            </w:pPr>
            <w:r>
              <w:rPr>
                <w:rFonts w:ascii="Times New Roman" w:hAnsi="Times New Roman" w:cs="Times New Roman" w:hint="eastAsia"/>
                <w:sz w:val="20"/>
                <w:szCs w:val="20"/>
                <w:lang w:eastAsia="ja-JP"/>
              </w:rPr>
              <w:t>1</w:t>
            </w:r>
            <w:r w:rsidRPr="00996F27">
              <w:rPr>
                <w:rFonts w:ascii="Times New Roman" w:hAnsi="Times New Roman" w:cs="Times New Roman"/>
                <w:sz w:val="20"/>
                <w:szCs w:val="20"/>
                <w:vertAlign w:val="superscript"/>
                <w:lang w:eastAsia="ja-JP"/>
              </w:rPr>
              <w:t>st</w:t>
            </w:r>
            <w:r>
              <w:rPr>
                <w:rFonts w:ascii="Times New Roman" w:hAnsi="Times New Roman" w:cs="Times New Roman"/>
                <w:sz w:val="20"/>
                <w:szCs w:val="20"/>
                <w:lang w:eastAsia="ja-JP"/>
              </w:rPr>
              <w:t xml:space="preserve"> entry</w:t>
            </w:r>
          </w:p>
        </w:tc>
        <w:tc>
          <w:tcPr>
            <w:tcW w:w="1701" w:type="dxa"/>
          </w:tcPr>
          <w:p w14:paraId="094F296A" w14:textId="77777777" w:rsidR="009D0C89" w:rsidRDefault="009D0C89" w:rsidP="00C92279">
            <w:pPr>
              <w:jc w:val="center"/>
              <w:rPr>
                <w:rFonts w:ascii="Times New Roman" w:hAnsi="Times New Roman" w:cs="Times New Roman"/>
                <w:sz w:val="20"/>
                <w:szCs w:val="20"/>
                <w:lang w:eastAsia="ja-JP"/>
              </w:rPr>
            </w:pPr>
            <w:r>
              <w:rPr>
                <w:rFonts w:ascii="Times New Roman" w:hAnsi="Times New Roman" w:cs="Times New Roman" w:hint="eastAsia"/>
                <w:sz w:val="20"/>
                <w:szCs w:val="20"/>
                <w:lang w:eastAsia="ja-JP"/>
              </w:rPr>
              <w:t>1</w:t>
            </w:r>
            <w:r w:rsidRPr="00996F27">
              <w:rPr>
                <w:rFonts w:ascii="Times New Roman" w:hAnsi="Times New Roman" w:cs="Times New Roman"/>
                <w:sz w:val="20"/>
                <w:szCs w:val="20"/>
                <w:vertAlign w:val="superscript"/>
                <w:lang w:eastAsia="ja-JP"/>
              </w:rPr>
              <w:t>st</w:t>
            </w:r>
            <w:r>
              <w:rPr>
                <w:rFonts w:ascii="Times New Roman" w:hAnsi="Times New Roman" w:cs="Times New Roman"/>
                <w:sz w:val="20"/>
                <w:szCs w:val="20"/>
                <w:lang w:eastAsia="ja-JP"/>
              </w:rPr>
              <w:t xml:space="preserve"> entry</w:t>
            </w:r>
          </w:p>
        </w:tc>
      </w:tr>
      <w:tr w:rsidR="009D0C89" w14:paraId="1957073B" w14:textId="77777777" w:rsidTr="00C92279">
        <w:trPr>
          <w:jc w:val="center"/>
        </w:trPr>
        <w:tc>
          <w:tcPr>
            <w:tcW w:w="1838" w:type="dxa"/>
          </w:tcPr>
          <w:p w14:paraId="0D4F427E" w14:textId="77777777" w:rsidR="009D0C89" w:rsidRDefault="009D0C89" w:rsidP="00C92279">
            <w:pPr>
              <w:jc w:val="center"/>
              <w:rPr>
                <w:rFonts w:ascii="Times New Roman" w:hAnsi="Times New Roman" w:cs="Times New Roman"/>
                <w:sz w:val="20"/>
                <w:szCs w:val="20"/>
                <w:lang w:eastAsia="ja-JP"/>
              </w:rPr>
            </w:pPr>
            <w:r>
              <w:rPr>
                <w:rFonts w:ascii="Times New Roman" w:hAnsi="Times New Roman" w:cs="Times New Roman" w:hint="eastAsia"/>
                <w:sz w:val="20"/>
                <w:szCs w:val="20"/>
                <w:lang w:eastAsia="ja-JP"/>
              </w:rPr>
              <w:t>1</w:t>
            </w:r>
          </w:p>
        </w:tc>
        <w:tc>
          <w:tcPr>
            <w:tcW w:w="1701" w:type="dxa"/>
          </w:tcPr>
          <w:p w14:paraId="34B6A1AF" w14:textId="77777777" w:rsidR="009D0C89" w:rsidRDefault="009D0C89" w:rsidP="00C92279">
            <w:pPr>
              <w:jc w:val="center"/>
              <w:rPr>
                <w:rFonts w:ascii="Times New Roman" w:hAnsi="Times New Roman" w:cs="Times New Roman"/>
                <w:sz w:val="20"/>
                <w:szCs w:val="20"/>
                <w:lang w:eastAsia="ja-JP"/>
              </w:rPr>
            </w:pPr>
            <w:r>
              <w:rPr>
                <w:rFonts w:ascii="Times New Roman" w:hAnsi="Times New Roman" w:cs="Times New Roman" w:hint="eastAsia"/>
                <w:sz w:val="20"/>
                <w:szCs w:val="20"/>
                <w:lang w:eastAsia="ja-JP"/>
              </w:rPr>
              <w:t>1</w:t>
            </w:r>
            <w:r w:rsidRPr="00996F27">
              <w:rPr>
                <w:rFonts w:ascii="Times New Roman" w:hAnsi="Times New Roman" w:cs="Times New Roman"/>
                <w:sz w:val="20"/>
                <w:szCs w:val="20"/>
                <w:vertAlign w:val="superscript"/>
                <w:lang w:eastAsia="ja-JP"/>
              </w:rPr>
              <w:t>st</w:t>
            </w:r>
            <w:r>
              <w:rPr>
                <w:rFonts w:ascii="Times New Roman" w:hAnsi="Times New Roman" w:cs="Times New Roman"/>
                <w:sz w:val="20"/>
                <w:szCs w:val="20"/>
                <w:lang w:eastAsia="ja-JP"/>
              </w:rPr>
              <w:t xml:space="preserve"> entry</w:t>
            </w:r>
          </w:p>
        </w:tc>
        <w:tc>
          <w:tcPr>
            <w:tcW w:w="1701" w:type="dxa"/>
          </w:tcPr>
          <w:p w14:paraId="5D657C1B" w14:textId="77777777" w:rsidR="009D0C89" w:rsidRDefault="009D0C89" w:rsidP="00C92279">
            <w:pPr>
              <w:jc w:val="center"/>
              <w:rPr>
                <w:rFonts w:ascii="Times New Roman" w:hAnsi="Times New Roman" w:cs="Times New Roman"/>
                <w:sz w:val="20"/>
                <w:szCs w:val="20"/>
                <w:lang w:eastAsia="ja-JP"/>
              </w:rPr>
            </w:pPr>
            <w:r>
              <w:rPr>
                <w:rFonts w:ascii="Times New Roman" w:hAnsi="Times New Roman" w:cs="Times New Roman"/>
                <w:sz w:val="20"/>
                <w:szCs w:val="20"/>
                <w:lang w:eastAsia="ja-JP"/>
              </w:rPr>
              <w:t>2</w:t>
            </w:r>
            <w:r w:rsidRPr="00996F27">
              <w:rPr>
                <w:rFonts w:ascii="Times New Roman" w:hAnsi="Times New Roman" w:cs="Times New Roman"/>
                <w:sz w:val="20"/>
                <w:szCs w:val="20"/>
                <w:vertAlign w:val="superscript"/>
                <w:lang w:eastAsia="ja-JP"/>
              </w:rPr>
              <w:t>nd</w:t>
            </w:r>
            <w:r>
              <w:rPr>
                <w:rFonts w:ascii="Times New Roman" w:hAnsi="Times New Roman" w:cs="Times New Roman"/>
                <w:sz w:val="20"/>
                <w:szCs w:val="20"/>
                <w:lang w:eastAsia="ja-JP"/>
              </w:rPr>
              <w:t xml:space="preserve"> entry</w:t>
            </w:r>
          </w:p>
        </w:tc>
      </w:tr>
      <w:tr w:rsidR="009D0C89" w14:paraId="583BAB7E" w14:textId="77777777" w:rsidTr="00C92279">
        <w:trPr>
          <w:jc w:val="center"/>
        </w:trPr>
        <w:tc>
          <w:tcPr>
            <w:tcW w:w="1838" w:type="dxa"/>
          </w:tcPr>
          <w:p w14:paraId="3ABD19BB" w14:textId="77777777" w:rsidR="009D0C89" w:rsidRDefault="009D0C89" w:rsidP="00C92279">
            <w:pPr>
              <w:jc w:val="center"/>
              <w:rPr>
                <w:rFonts w:ascii="Times New Roman" w:hAnsi="Times New Roman" w:cs="Times New Roman"/>
                <w:sz w:val="20"/>
                <w:szCs w:val="20"/>
                <w:lang w:eastAsia="ja-JP"/>
              </w:rPr>
            </w:pPr>
            <w:r>
              <w:rPr>
                <w:rFonts w:ascii="Times New Roman" w:hAnsi="Times New Roman" w:cs="Times New Roman" w:hint="eastAsia"/>
                <w:sz w:val="20"/>
                <w:szCs w:val="20"/>
                <w:lang w:eastAsia="ja-JP"/>
              </w:rPr>
              <w:t>2</w:t>
            </w:r>
          </w:p>
        </w:tc>
        <w:tc>
          <w:tcPr>
            <w:tcW w:w="1701" w:type="dxa"/>
          </w:tcPr>
          <w:p w14:paraId="0390F6BA" w14:textId="77777777" w:rsidR="009D0C89" w:rsidRDefault="009D0C89" w:rsidP="00C92279">
            <w:pPr>
              <w:jc w:val="center"/>
              <w:rPr>
                <w:rFonts w:ascii="Times New Roman" w:hAnsi="Times New Roman" w:cs="Times New Roman"/>
                <w:sz w:val="20"/>
                <w:szCs w:val="20"/>
                <w:lang w:eastAsia="ja-JP"/>
              </w:rPr>
            </w:pPr>
            <w:r>
              <w:rPr>
                <w:rFonts w:ascii="Times New Roman" w:hAnsi="Times New Roman" w:cs="Times New Roman"/>
                <w:sz w:val="20"/>
                <w:szCs w:val="20"/>
                <w:lang w:eastAsia="ja-JP"/>
              </w:rPr>
              <w:t>2</w:t>
            </w:r>
            <w:r w:rsidRPr="00996F27">
              <w:rPr>
                <w:rFonts w:ascii="Times New Roman" w:hAnsi="Times New Roman" w:cs="Times New Roman"/>
                <w:sz w:val="20"/>
                <w:szCs w:val="20"/>
                <w:vertAlign w:val="superscript"/>
                <w:lang w:eastAsia="ja-JP"/>
              </w:rPr>
              <w:t>nd</w:t>
            </w:r>
            <w:r>
              <w:rPr>
                <w:rFonts w:ascii="Times New Roman" w:hAnsi="Times New Roman" w:cs="Times New Roman"/>
                <w:sz w:val="20"/>
                <w:szCs w:val="20"/>
                <w:lang w:eastAsia="ja-JP"/>
              </w:rPr>
              <w:t xml:space="preserve"> entry</w:t>
            </w:r>
          </w:p>
        </w:tc>
        <w:tc>
          <w:tcPr>
            <w:tcW w:w="1701" w:type="dxa"/>
          </w:tcPr>
          <w:p w14:paraId="6B55DE3D" w14:textId="77777777" w:rsidR="009D0C89" w:rsidRDefault="009D0C89" w:rsidP="00C92279">
            <w:pPr>
              <w:jc w:val="center"/>
              <w:rPr>
                <w:rFonts w:ascii="Times New Roman" w:hAnsi="Times New Roman" w:cs="Times New Roman"/>
                <w:sz w:val="20"/>
                <w:szCs w:val="20"/>
                <w:lang w:eastAsia="ja-JP"/>
              </w:rPr>
            </w:pPr>
            <w:r>
              <w:rPr>
                <w:rFonts w:ascii="Times New Roman" w:hAnsi="Times New Roman" w:cs="Times New Roman" w:hint="eastAsia"/>
                <w:sz w:val="20"/>
                <w:szCs w:val="20"/>
                <w:lang w:eastAsia="ja-JP"/>
              </w:rPr>
              <w:t>1</w:t>
            </w:r>
            <w:r w:rsidRPr="00996F27">
              <w:rPr>
                <w:rFonts w:ascii="Times New Roman" w:hAnsi="Times New Roman" w:cs="Times New Roman"/>
                <w:sz w:val="20"/>
                <w:szCs w:val="20"/>
                <w:vertAlign w:val="superscript"/>
                <w:lang w:eastAsia="ja-JP"/>
              </w:rPr>
              <w:t>st</w:t>
            </w:r>
            <w:r>
              <w:rPr>
                <w:rFonts w:ascii="Times New Roman" w:hAnsi="Times New Roman" w:cs="Times New Roman"/>
                <w:sz w:val="20"/>
                <w:szCs w:val="20"/>
                <w:lang w:eastAsia="ja-JP"/>
              </w:rPr>
              <w:t xml:space="preserve"> entry</w:t>
            </w:r>
          </w:p>
        </w:tc>
      </w:tr>
      <w:tr w:rsidR="009D0C89" w14:paraId="4221A3CD" w14:textId="77777777" w:rsidTr="00C92279">
        <w:trPr>
          <w:jc w:val="center"/>
        </w:trPr>
        <w:tc>
          <w:tcPr>
            <w:tcW w:w="1838" w:type="dxa"/>
          </w:tcPr>
          <w:p w14:paraId="042ED8D1" w14:textId="77777777" w:rsidR="009D0C89" w:rsidRDefault="009D0C89" w:rsidP="00C92279">
            <w:pPr>
              <w:jc w:val="center"/>
              <w:rPr>
                <w:rFonts w:ascii="Times New Roman" w:hAnsi="Times New Roman" w:cs="Times New Roman"/>
                <w:sz w:val="20"/>
                <w:szCs w:val="20"/>
                <w:lang w:eastAsia="ja-JP"/>
              </w:rPr>
            </w:pPr>
            <w:r>
              <w:rPr>
                <w:rFonts w:ascii="Times New Roman" w:hAnsi="Times New Roman" w:cs="Times New Roman" w:hint="eastAsia"/>
                <w:sz w:val="20"/>
                <w:szCs w:val="20"/>
                <w:lang w:eastAsia="ja-JP"/>
              </w:rPr>
              <w:t>3</w:t>
            </w:r>
          </w:p>
        </w:tc>
        <w:tc>
          <w:tcPr>
            <w:tcW w:w="1701" w:type="dxa"/>
          </w:tcPr>
          <w:p w14:paraId="14408DD0" w14:textId="77777777" w:rsidR="009D0C89" w:rsidRDefault="009D0C89" w:rsidP="00C92279">
            <w:pPr>
              <w:jc w:val="center"/>
              <w:rPr>
                <w:rFonts w:ascii="Times New Roman" w:hAnsi="Times New Roman" w:cs="Times New Roman"/>
                <w:sz w:val="20"/>
                <w:szCs w:val="20"/>
                <w:lang w:eastAsia="ja-JP"/>
              </w:rPr>
            </w:pPr>
            <w:r>
              <w:rPr>
                <w:rFonts w:ascii="Times New Roman" w:hAnsi="Times New Roman" w:cs="Times New Roman"/>
                <w:sz w:val="20"/>
                <w:szCs w:val="20"/>
                <w:lang w:eastAsia="ja-JP"/>
              </w:rPr>
              <w:t>2</w:t>
            </w:r>
            <w:r w:rsidRPr="00996F27">
              <w:rPr>
                <w:rFonts w:ascii="Times New Roman" w:hAnsi="Times New Roman" w:cs="Times New Roman"/>
                <w:sz w:val="20"/>
                <w:szCs w:val="20"/>
                <w:vertAlign w:val="superscript"/>
                <w:lang w:eastAsia="ja-JP"/>
              </w:rPr>
              <w:t>nd</w:t>
            </w:r>
            <w:r>
              <w:rPr>
                <w:rFonts w:ascii="Times New Roman" w:hAnsi="Times New Roman" w:cs="Times New Roman"/>
                <w:sz w:val="20"/>
                <w:szCs w:val="20"/>
                <w:lang w:eastAsia="ja-JP"/>
              </w:rPr>
              <w:t xml:space="preserve"> entry</w:t>
            </w:r>
          </w:p>
        </w:tc>
        <w:tc>
          <w:tcPr>
            <w:tcW w:w="1701" w:type="dxa"/>
          </w:tcPr>
          <w:p w14:paraId="0B8D2DC5" w14:textId="77777777" w:rsidR="009D0C89" w:rsidRDefault="009D0C89" w:rsidP="00C92279">
            <w:pPr>
              <w:jc w:val="center"/>
              <w:rPr>
                <w:rFonts w:ascii="Times New Roman" w:hAnsi="Times New Roman" w:cs="Times New Roman"/>
                <w:sz w:val="20"/>
                <w:szCs w:val="20"/>
                <w:lang w:eastAsia="ja-JP"/>
              </w:rPr>
            </w:pPr>
            <w:r>
              <w:rPr>
                <w:rFonts w:ascii="Times New Roman" w:hAnsi="Times New Roman" w:cs="Times New Roman"/>
                <w:sz w:val="20"/>
                <w:szCs w:val="20"/>
                <w:lang w:eastAsia="ja-JP"/>
              </w:rPr>
              <w:t>2</w:t>
            </w:r>
            <w:r w:rsidRPr="00996F27">
              <w:rPr>
                <w:rFonts w:ascii="Times New Roman" w:hAnsi="Times New Roman" w:cs="Times New Roman"/>
                <w:sz w:val="20"/>
                <w:szCs w:val="20"/>
                <w:vertAlign w:val="superscript"/>
                <w:lang w:eastAsia="ja-JP"/>
              </w:rPr>
              <w:t>nd</w:t>
            </w:r>
            <w:r>
              <w:rPr>
                <w:rFonts w:ascii="Times New Roman" w:hAnsi="Times New Roman" w:cs="Times New Roman"/>
                <w:sz w:val="20"/>
                <w:szCs w:val="20"/>
                <w:lang w:eastAsia="ja-JP"/>
              </w:rPr>
              <w:t xml:space="preserve"> entry</w:t>
            </w:r>
          </w:p>
        </w:tc>
      </w:tr>
    </w:tbl>
    <w:p w14:paraId="4F675E99" w14:textId="1B71E7AB" w:rsidR="009D0C89" w:rsidRDefault="00EB1A59" w:rsidP="009D0C89">
      <w:pPr>
        <w:jc w:val="center"/>
        <w:rPr>
          <w:rFonts w:ascii="Times New Roman" w:hAnsi="Times New Roman" w:cs="Times New Roman"/>
          <w:sz w:val="20"/>
          <w:szCs w:val="20"/>
          <w:lang w:eastAsia="ja-JP"/>
        </w:rPr>
      </w:pPr>
      <w:r>
        <w:rPr>
          <w:rFonts w:ascii="Times New Roman" w:hAnsi="Times New Roman" w:cs="Times New Roman" w:hint="eastAsia"/>
          <w:sz w:val="20"/>
          <w:szCs w:val="20"/>
          <w:lang w:eastAsia="ja-JP"/>
        </w:rPr>
        <w:lastRenderedPageBreak/>
        <w:t>O</w:t>
      </w:r>
      <w:r>
        <w:rPr>
          <w:rFonts w:ascii="Times New Roman" w:hAnsi="Times New Roman" w:cs="Times New Roman"/>
          <w:sz w:val="20"/>
          <w:szCs w:val="20"/>
          <w:lang w:eastAsia="ja-JP"/>
        </w:rPr>
        <w:t>R</w:t>
      </w:r>
    </w:p>
    <w:tbl>
      <w:tblPr>
        <w:tblStyle w:val="TableGrid"/>
        <w:tblW w:w="0" w:type="auto"/>
        <w:jc w:val="center"/>
        <w:tblLook w:val="04A0" w:firstRow="1" w:lastRow="0" w:firstColumn="1" w:lastColumn="0" w:noHBand="0" w:noVBand="1"/>
      </w:tblPr>
      <w:tblGrid>
        <w:gridCol w:w="1838"/>
        <w:gridCol w:w="1701"/>
        <w:gridCol w:w="1701"/>
      </w:tblGrid>
      <w:tr w:rsidR="009D0C89" w14:paraId="68C5A415" w14:textId="77777777" w:rsidTr="00C92279">
        <w:trPr>
          <w:jc w:val="center"/>
        </w:trPr>
        <w:tc>
          <w:tcPr>
            <w:tcW w:w="1838" w:type="dxa"/>
          </w:tcPr>
          <w:p w14:paraId="11465922" w14:textId="77777777" w:rsidR="009D0C89" w:rsidRDefault="009D0C89" w:rsidP="00C92279">
            <w:pPr>
              <w:jc w:val="center"/>
              <w:rPr>
                <w:rFonts w:ascii="Times New Roman" w:hAnsi="Times New Roman" w:cs="Times New Roman"/>
                <w:sz w:val="20"/>
                <w:szCs w:val="20"/>
                <w:lang w:eastAsia="ja-JP"/>
              </w:rPr>
            </w:pPr>
            <w:r>
              <w:rPr>
                <w:rFonts w:ascii="Times New Roman" w:hAnsi="Times New Roman" w:cs="Times New Roman" w:hint="eastAsia"/>
                <w:sz w:val="20"/>
                <w:szCs w:val="20"/>
                <w:lang w:eastAsia="ja-JP"/>
              </w:rPr>
              <w:t>F</w:t>
            </w:r>
            <w:r>
              <w:rPr>
                <w:rFonts w:ascii="Times New Roman" w:hAnsi="Times New Roman" w:cs="Times New Roman"/>
                <w:sz w:val="20"/>
                <w:szCs w:val="20"/>
                <w:lang w:eastAsia="ja-JP"/>
              </w:rPr>
              <w:t>ield value</w:t>
            </w:r>
          </w:p>
        </w:tc>
        <w:tc>
          <w:tcPr>
            <w:tcW w:w="1701" w:type="dxa"/>
          </w:tcPr>
          <w:p w14:paraId="52D62E04" w14:textId="77777777" w:rsidR="009D0C89" w:rsidRDefault="009D0C89" w:rsidP="00C92279">
            <w:pPr>
              <w:jc w:val="center"/>
              <w:rPr>
                <w:rFonts w:ascii="Times New Roman" w:hAnsi="Times New Roman" w:cs="Times New Roman"/>
                <w:sz w:val="20"/>
                <w:szCs w:val="20"/>
                <w:lang w:eastAsia="ja-JP"/>
              </w:rPr>
            </w:pPr>
            <w:r>
              <w:rPr>
                <w:rFonts w:ascii="Times New Roman" w:hAnsi="Times New Roman" w:cs="Times New Roman" w:hint="eastAsia"/>
                <w:sz w:val="20"/>
                <w:szCs w:val="20"/>
                <w:lang w:eastAsia="ja-JP"/>
              </w:rPr>
              <w:t>C</w:t>
            </w:r>
            <w:r>
              <w:rPr>
                <w:rFonts w:ascii="Times New Roman" w:hAnsi="Times New Roman" w:cs="Times New Roman"/>
                <w:sz w:val="20"/>
                <w:szCs w:val="20"/>
                <w:lang w:eastAsia="ja-JP"/>
              </w:rPr>
              <w:t>C-A</w:t>
            </w:r>
          </w:p>
        </w:tc>
        <w:tc>
          <w:tcPr>
            <w:tcW w:w="1701" w:type="dxa"/>
          </w:tcPr>
          <w:p w14:paraId="7DB01FEC" w14:textId="77777777" w:rsidR="009D0C89" w:rsidRDefault="009D0C89" w:rsidP="00C92279">
            <w:pPr>
              <w:jc w:val="center"/>
              <w:rPr>
                <w:rFonts w:ascii="Times New Roman" w:hAnsi="Times New Roman" w:cs="Times New Roman"/>
                <w:sz w:val="20"/>
                <w:szCs w:val="20"/>
                <w:lang w:eastAsia="ja-JP"/>
              </w:rPr>
            </w:pPr>
            <w:r>
              <w:rPr>
                <w:rFonts w:ascii="Times New Roman" w:hAnsi="Times New Roman" w:cs="Times New Roman" w:hint="eastAsia"/>
                <w:sz w:val="20"/>
                <w:szCs w:val="20"/>
                <w:lang w:eastAsia="ja-JP"/>
              </w:rPr>
              <w:t>C</w:t>
            </w:r>
            <w:r>
              <w:rPr>
                <w:rFonts w:ascii="Times New Roman" w:hAnsi="Times New Roman" w:cs="Times New Roman"/>
                <w:sz w:val="20"/>
                <w:szCs w:val="20"/>
                <w:lang w:eastAsia="ja-JP"/>
              </w:rPr>
              <w:t>C-B</w:t>
            </w:r>
          </w:p>
        </w:tc>
      </w:tr>
      <w:tr w:rsidR="009D0C89" w14:paraId="5D1CF3CC" w14:textId="77777777" w:rsidTr="00C92279">
        <w:trPr>
          <w:jc w:val="center"/>
        </w:trPr>
        <w:tc>
          <w:tcPr>
            <w:tcW w:w="1838" w:type="dxa"/>
          </w:tcPr>
          <w:p w14:paraId="0134A382" w14:textId="77777777" w:rsidR="009D0C89" w:rsidRDefault="009D0C89" w:rsidP="00C92279">
            <w:pPr>
              <w:jc w:val="center"/>
              <w:rPr>
                <w:rFonts w:ascii="Times New Roman" w:hAnsi="Times New Roman" w:cs="Times New Roman"/>
                <w:sz w:val="20"/>
                <w:szCs w:val="20"/>
                <w:lang w:eastAsia="ja-JP"/>
              </w:rPr>
            </w:pPr>
            <w:r>
              <w:rPr>
                <w:rFonts w:ascii="Times New Roman" w:hAnsi="Times New Roman" w:cs="Times New Roman" w:hint="eastAsia"/>
                <w:sz w:val="20"/>
                <w:szCs w:val="20"/>
                <w:lang w:eastAsia="ja-JP"/>
              </w:rPr>
              <w:t>0</w:t>
            </w:r>
          </w:p>
        </w:tc>
        <w:tc>
          <w:tcPr>
            <w:tcW w:w="1701" w:type="dxa"/>
          </w:tcPr>
          <w:p w14:paraId="5B715897" w14:textId="77777777" w:rsidR="009D0C89" w:rsidRDefault="009D0C89" w:rsidP="00C92279">
            <w:pPr>
              <w:jc w:val="center"/>
              <w:rPr>
                <w:rFonts w:ascii="Times New Roman" w:hAnsi="Times New Roman" w:cs="Times New Roman"/>
                <w:sz w:val="20"/>
                <w:szCs w:val="20"/>
                <w:lang w:eastAsia="ja-JP"/>
              </w:rPr>
            </w:pPr>
            <w:r>
              <w:rPr>
                <w:rFonts w:ascii="Times New Roman" w:hAnsi="Times New Roman" w:cs="Times New Roman" w:hint="eastAsia"/>
                <w:sz w:val="20"/>
                <w:szCs w:val="20"/>
                <w:lang w:eastAsia="ja-JP"/>
              </w:rPr>
              <w:t>1</w:t>
            </w:r>
            <w:r w:rsidRPr="00996F27">
              <w:rPr>
                <w:rFonts w:ascii="Times New Roman" w:hAnsi="Times New Roman" w:cs="Times New Roman"/>
                <w:sz w:val="20"/>
                <w:szCs w:val="20"/>
                <w:vertAlign w:val="superscript"/>
                <w:lang w:eastAsia="ja-JP"/>
              </w:rPr>
              <w:t>st</w:t>
            </w:r>
            <w:r>
              <w:rPr>
                <w:rFonts w:ascii="Times New Roman" w:hAnsi="Times New Roman" w:cs="Times New Roman"/>
                <w:sz w:val="20"/>
                <w:szCs w:val="20"/>
                <w:lang w:eastAsia="ja-JP"/>
              </w:rPr>
              <w:t xml:space="preserve"> entry</w:t>
            </w:r>
          </w:p>
        </w:tc>
        <w:tc>
          <w:tcPr>
            <w:tcW w:w="1701" w:type="dxa"/>
          </w:tcPr>
          <w:p w14:paraId="266072B3" w14:textId="77777777" w:rsidR="009D0C89" w:rsidRDefault="009D0C89" w:rsidP="00C92279">
            <w:pPr>
              <w:jc w:val="center"/>
              <w:rPr>
                <w:rFonts w:ascii="Times New Roman" w:hAnsi="Times New Roman" w:cs="Times New Roman"/>
                <w:sz w:val="20"/>
                <w:szCs w:val="20"/>
                <w:lang w:eastAsia="ja-JP"/>
              </w:rPr>
            </w:pPr>
            <w:r>
              <w:rPr>
                <w:rFonts w:ascii="Times New Roman" w:hAnsi="Times New Roman" w:cs="Times New Roman" w:hint="eastAsia"/>
                <w:sz w:val="20"/>
                <w:szCs w:val="20"/>
                <w:lang w:eastAsia="ja-JP"/>
              </w:rPr>
              <w:t>1</w:t>
            </w:r>
            <w:r w:rsidRPr="00996F27">
              <w:rPr>
                <w:rFonts w:ascii="Times New Roman" w:hAnsi="Times New Roman" w:cs="Times New Roman"/>
                <w:sz w:val="20"/>
                <w:szCs w:val="20"/>
                <w:vertAlign w:val="superscript"/>
                <w:lang w:eastAsia="ja-JP"/>
              </w:rPr>
              <w:t>st</w:t>
            </w:r>
            <w:r>
              <w:rPr>
                <w:rFonts w:ascii="Times New Roman" w:hAnsi="Times New Roman" w:cs="Times New Roman"/>
                <w:sz w:val="20"/>
                <w:szCs w:val="20"/>
                <w:lang w:eastAsia="ja-JP"/>
              </w:rPr>
              <w:t xml:space="preserve"> entry</w:t>
            </w:r>
          </w:p>
        </w:tc>
      </w:tr>
      <w:tr w:rsidR="009D0C89" w14:paraId="55FD9340" w14:textId="77777777" w:rsidTr="00C92279">
        <w:trPr>
          <w:jc w:val="center"/>
        </w:trPr>
        <w:tc>
          <w:tcPr>
            <w:tcW w:w="1838" w:type="dxa"/>
          </w:tcPr>
          <w:p w14:paraId="3AC1D0D8" w14:textId="77777777" w:rsidR="009D0C89" w:rsidRDefault="009D0C89" w:rsidP="00C92279">
            <w:pPr>
              <w:jc w:val="center"/>
              <w:rPr>
                <w:rFonts w:ascii="Times New Roman" w:hAnsi="Times New Roman" w:cs="Times New Roman"/>
                <w:sz w:val="20"/>
                <w:szCs w:val="20"/>
                <w:lang w:eastAsia="ja-JP"/>
              </w:rPr>
            </w:pPr>
            <w:r>
              <w:rPr>
                <w:rFonts w:ascii="Times New Roman" w:hAnsi="Times New Roman" w:cs="Times New Roman" w:hint="eastAsia"/>
                <w:sz w:val="20"/>
                <w:szCs w:val="20"/>
                <w:lang w:eastAsia="ja-JP"/>
              </w:rPr>
              <w:t>1</w:t>
            </w:r>
          </w:p>
        </w:tc>
        <w:tc>
          <w:tcPr>
            <w:tcW w:w="1701" w:type="dxa"/>
          </w:tcPr>
          <w:p w14:paraId="3875D259" w14:textId="77777777" w:rsidR="009D0C89" w:rsidRDefault="009D0C89" w:rsidP="00C92279">
            <w:pPr>
              <w:jc w:val="center"/>
              <w:rPr>
                <w:rFonts w:ascii="Times New Roman" w:hAnsi="Times New Roman" w:cs="Times New Roman"/>
                <w:sz w:val="20"/>
                <w:szCs w:val="20"/>
                <w:lang w:eastAsia="ja-JP"/>
              </w:rPr>
            </w:pPr>
            <w:r>
              <w:rPr>
                <w:rFonts w:ascii="Times New Roman" w:hAnsi="Times New Roman" w:cs="Times New Roman"/>
                <w:sz w:val="20"/>
                <w:szCs w:val="20"/>
                <w:lang w:eastAsia="ja-JP"/>
              </w:rPr>
              <w:t>2</w:t>
            </w:r>
            <w:r w:rsidRPr="002C64B2">
              <w:rPr>
                <w:rFonts w:ascii="Times New Roman" w:hAnsi="Times New Roman" w:cs="Times New Roman"/>
                <w:sz w:val="20"/>
                <w:szCs w:val="20"/>
                <w:vertAlign w:val="superscript"/>
                <w:lang w:eastAsia="ja-JP"/>
              </w:rPr>
              <w:t>nd</w:t>
            </w:r>
            <w:r>
              <w:rPr>
                <w:rFonts w:ascii="Times New Roman" w:hAnsi="Times New Roman" w:cs="Times New Roman"/>
                <w:sz w:val="20"/>
                <w:szCs w:val="20"/>
                <w:lang w:eastAsia="ja-JP"/>
              </w:rPr>
              <w:t xml:space="preserve"> entry</w:t>
            </w:r>
          </w:p>
        </w:tc>
        <w:tc>
          <w:tcPr>
            <w:tcW w:w="1701" w:type="dxa"/>
          </w:tcPr>
          <w:p w14:paraId="1B137F0B" w14:textId="77777777" w:rsidR="009D0C89" w:rsidRDefault="009D0C89" w:rsidP="00C92279">
            <w:pPr>
              <w:jc w:val="center"/>
              <w:rPr>
                <w:rFonts w:ascii="Times New Roman" w:hAnsi="Times New Roman" w:cs="Times New Roman"/>
                <w:sz w:val="20"/>
                <w:szCs w:val="20"/>
                <w:lang w:eastAsia="ja-JP"/>
              </w:rPr>
            </w:pPr>
            <w:r>
              <w:rPr>
                <w:rFonts w:ascii="Times New Roman" w:hAnsi="Times New Roman" w:cs="Times New Roman"/>
                <w:sz w:val="20"/>
                <w:szCs w:val="20"/>
                <w:lang w:eastAsia="ja-JP"/>
              </w:rPr>
              <w:t>2</w:t>
            </w:r>
            <w:r w:rsidRPr="002C64B2">
              <w:rPr>
                <w:rFonts w:ascii="Times New Roman" w:hAnsi="Times New Roman" w:cs="Times New Roman"/>
                <w:sz w:val="20"/>
                <w:szCs w:val="20"/>
                <w:vertAlign w:val="superscript"/>
                <w:lang w:eastAsia="ja-JP"/>
              </w:rPr>
              <w:t>nd</w:t>
            </w:r>
            <w:r>
              <w:rPr>
                <w:rFonts w:ascii="Times New Roman" w:hAnsi="Times New Roman" w:cs="Times New Roman"/>
                <w:sz w:val="20"/>
                <w:szCs w:val="20"/>
                <w:lang w:eastAsia="ja-JP"/>
              </w:rPr>
              <w:t xml:space="preserve"> entry</w:t>
            </w:r>
          </w:p>
        </w:tc>
      </w:tr>
      <w:tr w:rsidR="009D0C89" w14:paraId="53FE3C87" w14:textId="77777777" w:rsidTr="00C92279">
        <w:trPr>
          <w:jc w:val="center"/>
        </w:trPr>
        <w:tc>
          <w:tcPr>
            <w:tcW w:w="1838" w:type="dxa"/>
          </w:tcPr>
          <w:p w14:paraId="7C06D84F" w14:textId="77777777" w:rsidR="009D0C89" w:rsidRDefault="009D0C89" w:rsidP="00C92279">
            <w:pPr>
              <w:jc w:val="center"/>
              <w:rPr>
                <w:rFonts w:ascii="Times New Roman" w:hAnsi="Times New Roman" w:cs="Times New Roman"/>
                <w:sz w:val="20"/>
                <w:szCs w:val="20"/>
                <w:lang w:eastAsia="ja-JP"/>
              </w:rPr>
            </w:pPr>
            <w:r>
              <w:rPr>
                <w:rFonts w:ascii="Times New Roman" w:hAnsi="Times New Roman" w:cs="Times New Roman" w:hint="eastAsia"/>
                <w:sz w:val="20"/>
                <w:szCs w:val="20"/>
                <w:lang w:eastAsia="ja-JP"/>
              </w:rPr>
              <w:t>2</w:t>
            </w:r>
          </w:p>
        </w:tc>
        <w:tc>
          <w:tcPr>
            <w:tcW w:w="1701" w:type="dxa"/>
          </w:tcPr>
          <w:p w14:paraId="2DA55BA4" w14:textId="77777777" w:rsidR="009D0C89" w:rsidRDefault="009D0C89" w:rsidP="00C92279">
            <w:pPr>
              <w:jc w:val="center"/>
              <w:rPr>
                <w:rFonts w:ascii="Times New Roman" w:hAnsi="Times New Roman" w:cs="Times New Roman"/>
                <w:sz w:val="20"/>
                <w:szCs w:val="20"/>
                <w:lang w:eastAsia="ja-JP"/>
              </w:rPr>
            </w:pPr>
            <w:r>
              <w:rPr>
                <w:rFonts w:ascii="Times New Roman" w:hAnsi="Times New Roman" w:cs="Times New Roman"/>
                <w:sz w:val="20"/>
                <w:szCs w:val="20"/>
                <w:lang w:eastAsia="ja-JP"/>
              </w:rPr>
              <w:t>3</w:t>
            </w:r>
            <w:r w:rsidRPr="002C64B2">
              <w:rPr>
                <w:rFonts w:ascii="Times New Roman" w:hAnsi="Times New Roman" w:cs="Times New Roman"/>
                <w:sz w:val="20"/>
                <w:szCs w:val="20"/>
                <w:vertAlign w:val="superscript"/>
                <w:lang w:eastAsia="ja-JP"/>
              </w:rPr>
              <w:t>rd</w:t>
            </w:r>
            <w:r>
              <w:rPr>
                <w:rFonts w:ascii="Times New Roman" w:hAnsi="Times New Roman" w:cs="Times New Roman"/>
                <w:sz w:val="20"/>
                <w:szCs w:val="20"/>
                <w:lang w:eastAsia="ja-JP"/>
              </w:rPr>
              <w:t xml:space="preserve"> entry</w:t>
            </w:r>
          </w:p>
        </w:tc>
        <w:tc>
          <w:tcPr>
            <w:tcW w:w="1701" w:type="dxa"/>
          </w:tcPr>
          <w:p w14:paraId="3BB96FAE" w14:textId="77777777" w:rsidR="009D0C89" w:rsidRDefault="009D0C89" w:rsidP="00C92279">
            <w:pPr>
              <w:jc w:val="center"/>
              <w:rPr>
                <w:rFonts w:ascii="Times New Roman" w:hAnsi="Times New Roman" w:cs="Times New Roman"/>
                <w:sz w:val="20"/>
                <w:szCs w:val="20"/>
                <w:lang w:eastAsia="ja-JP"/>
              </w:rPr>
            </w:pPr>
            <w:r>
              <w:rPr>
                <w:rFonts w:ascii="Times New Roman" w:hAnsi="Times New Roman" w:cs="Times New Roman"/>
                <w:sz w:val="20"/>
                <w:szCs w:val="20"/>
                <w:lang w:eastAsia="ja-JP"/>
              </w:rPr>
              <w:t>3</w:t>
            </w:r>
            <w:r w:rsidRPr="002C64B2">
              <w:rPr>
                <w:rFonts w:ascii="Times New Roman" w:hAnsi="Times New Roman" w:cs="Times New Roman"/>
                <w:sz w:val="20"/>
                <w:szCs w:val="20"/>
                <w:vertAlign w:val="superscript"/>
                <w:lang w:eastAsia="ja-JP"/>
              </w:rPr>
              <w:t>rd</w:t>
            </w:r>
            <w:r>
              <w:rPr>
                <w:rFonts w:ascii="Times New Roman" w:hAnsi="Times New Roman" w:cs="Times New Roman"/>
                <w:sz w:val="20"/>
                <w:szCs w:val="20"/>
                <w:lang w:eastAsia="ja-JP"/>
              </w:rPr>
              <w:t xml:space="preserve"> entry</w:t>
            </w:r>
          </w:p>
        </w:tc>
      </w:tr>
      <w:tr w:rsidR="009D0C89" w14:paraId="074449F9" w14:textId="77777777" w:rsidTr="00C92279">
        <w:trPr>
          <w:jc w:val="center"/>
        </w:trPr>
        <w:tc>
          <w:tcPr>
            <w:tcW w:w="1838" w:type="dxa"/>
          </w:tcPr>
          <w:p w14:paraId="5B64EA79" w14:textId="77777777" w:rsidR="009D0C89" w:rsidRDefault="009D0C89" w:rsidP="00C92279">
            <w:pPr>
              <w:jc w:val="center"/>
              <w:rPr>
                <w:rFonts w:ascii="Times New Roman" w:hAnsi="Times New Roman" w:cs="Times New Roman"/>
                <w:sz w:val="20"/>
                <w:szCs w:val="20"/>
                <w:lang w:eastAsia="ja-JP"/>
              </w:rPr>
            </w:pPr>
            <w:r>
              <w:rPr>
                <w:rFonts w:ascii="Times New Roman" w:hAnsi="Times New Roman" w:cs="Times New Roman" w:hint="eastAsia"/>
                <w:sz w:val="20"/>
                <w:szCs w:val="20"/>
                <w:lang w:eastAsia="ja-JP"/>
              </w:rPr>
              <w:t>3</w:t>
            </w:r>
          </w:p>
        </w:tc>
        <w:tc>
          <w:tcPr>
            <w:tcW w:w="1701" w:type="dxa"/>
          </w:tcPr>
          <w:p w14:paraId="4983FF38" w14:textId="77777777" w:rsidR="009D0C89" w:rsidRDefault="009D0C89" w:rsidP="00C92279">
            <w:pPr>
              <w:jc w:val="center"/>
              <w:rPr>
                <w:rFonts w:ascii="Times New Roman" w:hAnsi="Times New Roman" w:cs="Times New Roman"/>
                <w:sz w:val="20"/>
                <w:szCs w:val="20"/>
                <w:lang w:eastAsia="ja-JP"/>
              </w:rPr>
            </w:pPr>
            <w:r>
              <w:rPr>
                <w:rFonts w:ascii="Times New Roman" w:hAnsi="Times New Roman" w:cs="Times New Roman"/>
                <w:sz w:val="20"/>
                <w:szCs w:val="20"/>
                <w:lang w:eastAsia="ja-JP"/>
              </w:rPr>
              <w:t>4</w:t>
            </w:r>
            <w:r w:rsidRPr="002C64B2">
              <w:rPr>
                <w:rFonts w:ascii="Times New Roman" w:hAnsi="Times New Roman" w:cs="Times New Roman"/>
                <w:sz w:val="20"/>
                <w:szCs w:val="20"/>
                <w:vertAlign w:val="superscript"/>
                <w:lang w:eastAsia="ja-JP"/>
              </w:rPr>
              <w:t>th</w:t>
            </w:r>
            <w:r>
              <w:rPr>
                <w:rFonts w:ascii="Times New Roman" w:hAnsi="Times New Roman" w:cs="Times New Roman"/>
                <w:sz w:val="20"/>
                <w:szCs w:val="20"/>
                <w:lang w:eastAsia="ja-JP"/>
              </w:rPr>
              <w:t xml:space="preserve"> entry</w:t>
            </w:r>
          </w:p>
        </w:tc>
        <w:tc>
          <w:tcPr>
            <w:tcW w:w="1701" w:type="dxa"/>
          </w:tcPr>
          <w:p w14:paraId="67E2EA52" w14:textId="77777777" w:rsidR="009D0C89" w:rsidRDefault="009D0C89" w:rsidP="00C92279">
            <w:pPr>
              <w:jc w:val="center"/>
              <w:rPr>
                <w:rFonts w:ascii="Times New Roman" w:hAnsi="Times New Roman" w:cs="Times New Roman"/>
                <w:sz w:val="20"/>
                <w:szCs w:val="20"/>
                <w:lang w:eastAsia="ja-JP"/>
              </w:rPr>
            </w:pPr>
            <w:r>
              <w:rPr>
                <w:rFonts w:ascii="Times New Roman" w:hAnsi="Times New Roman" w:cs="Times New Roman"/>
                <w:sz w:val="20"/>
                <w:szCs w:val="20"/>
                <w:lang w:eastAsia="ja-JP"/>
              </w:rPr>
              <w:t>4</w:t>
            </w:r>
            <w:r w:rsidRPr="002C64B2">
              <w:rPr>
                <w:rFonts w:ascii="Times New Roman" w:hAnsi="Times New Roman" w:cs="Times New Roman"/>
                <w:sz w:val="20"/>
                <w:szCs w:val="20"/>
                <w:vertAlign w:val="superscript"/>
                <w:lang w:eastAsia="ja-JP"/>
              </w:rPr>
              <w:t>th</w:t>
            </w:r>
            <w:r>
              <w:rPr>
                <w:rFonts w:ascii="Times New Roman" w:hAnsi="Times New Roman" w:cs="Times New Roman"/>
                <w:sz w:val="20"/>
                <w:szCs w:val="20"/>
                <w:lang w:eastAsia="ja-JP"/>
              </w:rPr>
              <w:t xml:space="preserve"> entry</w:t>
            </w:r>
          </w:p>
        </w:tc>
      </w:tr>
    </w:tbl>
    <w:p w14:paraId="61D6846F" w14:textId="77777777" w:rsidR="009D0C89" w:rsidRDefault="009D0C89" w:rsidP="009D0C89">
      <w:pPr>
        <w:jc w:val="center"/>
        <w:rPr>
          <w:rFonts w:ascii="Times New Roman" w:hAnsi="Times New Roman" w:cs="Times New Roman"/>
          <w:sz w:val="20"/>
          <w:szCs w:val="20"/>
          <w:lang w:eastAsia="ja-JP"/>
        </w:rPr>
      </w:pPr>
    </w:p>
    <w:p w14:paraId="7DA39241" w14:textId="77777777" w:rsidR="009D0C89" w:rsidRDefault="009D0C89" w:rsidP="009D0C89">
      <w:pPr>
        <w:rPr>
          <w:rFonts w:ascii="Times New Roman" w:hAnsi="Times New Roman" w:cs="Times New Roman"/>
          <w:sz w:val="20"/>
          <w:szCs w:val="20"/>
          <w:lang w:eastAsia="ja-JP"/>
        </w:rPr>
      </w:pPr>
    </w:p>
    <w:p w14:paraId="072EB217" w14:textId="77777777" w:rsidR="009D0C89" w:rsidRDefault="009D0C89" w:rsidP="009D0C89">
      <w:pPr>
        <w:rPr>
          <w:rFonts w:ascii="Times New Roman" w:hAnsi="Times New Roman" w:cs="Times New Roman"/>
          <w:sz w:val="20"/>
          <w:szCs w:val="20"/>
          <w:lang w:eastAsia="ja-JP"/>
        </w:rPr>
      </w:pPr>
      <w:r>
        <w:rPr>
          <w:rFonts w:ascii="Times New Roman" w:hAnsi="Times New Roman" w:cs="Times New Roman"/>
          <w:sz w:val="20"/>
          <w:szCs w:val="20"/>
          <w:lang w:eastAsia="ja-JP"/>
        </w:rPr>
        <w:t>Alt.2 enables configuration of two joint tables for BWP#1 and BWP#</w:t>
      </w:r>
      <w:proofErr w:type="gramStart"/>
      <w:r>
        <w:rPr>
          <w:rFonts w:ascii="Times New Roman" w:hAnsi="Times New Roman" w:cs="Times New Roman"/>
          <w:sz w:val="20"/>
          <w:szCs w:val="20"/>
          <w:lang w:eastAsia="ja-JP"/>
        </w:rPr>
        <w:t>2, and</w:t>
      </w:r>
      <w:proofErr w:type="gramEnd"/>
      <w:r>
        <w:rPr>
          <w:rFonts w:ascii="Times New Roman" w:hAnsi="Times New Roman" w:cs="Times New Roman"/>
          <w:sz w:val="20"/>
          <w:szCs w:val="20"/>
          <w:lang w:eastAsia="ja-JP"/>
        </w:rPr>
        <w:t xml:space="preserve"> can switch the joint table depending on which of BWP #1 and #2 is active. This offers clear benefit compared to Alt.1.</w:t>
      </w:r>
    </w:p>
    <w:p w14:paraId="2572D42E" w14:textId="77777777" w:rsidR="009D0C89" w:rsidRDefault="009D0C89" w:rsidP="009D0C89">
      <w:pPr>
        <w:rPr>
          <w:rFonts w:ascii="Times New Roman" w:hAnsi="Times New Roman" w:cs="Times New Roman"/>
          <w:sz w:val="20"/>
          <w:szCs w:val="20"/>
          <w:lang w:eastAsia="ja-JP"/>
        </w:rPr>
      </w:pPr>
    </w:p>
    <w:p w14:paraId="4142A88D" w14:textId="77777777" w:rsidR="009D0C89" w:rsidRDefault="009D0C89" w:rsidP="009D0C89">
      <w:pPr>
        <w:jc w:val="center"/>
        <w:rPr>
          <w:rFonts w:ascii="Times New Roman" w:hAnsi="Times New Roman" w:cs="Times New Roman"/>
          <w:sz w:val="20"/>
          <w:szCs w:val="20"/>
          <w:lang w:eastAsia="ja-JP"/>
        </w:rPr>
      </w:pPr>
      <w:r>
        <w:rPr>
          <w:rFonts w:ascii="Times New Roman" w:hAnsi="Times New Roman" w:cs="Times New Roman" w:hint="eastAsia"/>
          <w:sz w:val="20"/>
          <w:szCs w:val="20"/>
          <w:lang w:eastAsia="ja-JP"/>
        </w:rPr>
        <w:t>T</w:t>
      </w:r>
      <w:r>
        <w:rPr>
          <w:rFonts w:ascii="Times New Roman" w:hAnsi="Times New Roman" w:cs="Times New Roman"/>
          <w:sz w:val="20"/>
          <w:szCs w:val="20"/>
          <w:lang w:eastAsia="ja-JP"/>
        </w:rPr>
        <w:t>ype-1B field in DCI format 0_3/1_3 for CC-A BWP#1 + CC-B BWP#1</w:t>
      </w:r>
    </w:p>
    <w:tbl>
      <w:tblPr>
        <w:tblStyle w:val="TableGrid"/>
        <w:tblW w:w="0" w:type="auto"/>
        <w:jc w:val="center"/>
        <w:tblLook w:val="04A0" w:firstRow="1" w:lastRow="0" w:firstColumn="1" w:lastColumn="0" w:noHBand="0" w:noVBand="1"/>
      </w:tblPr>
      <w:tblGrid>
        <w:gridCol w:w="1838"/>
        <w:gridCol w:w="1701"/>
        <w:gridCol w:w="1701"/>
      </w:tblGrid>
      <w:tr w:rsidR="009D0C89" w14:paraId="1837F1C6" w14:textId="77777777" w:rsidTr="00C92279">
        <w:trPr>
          <w:jc w:val="center"/>
        </w:trPr>
        <w:tc>
          <w:tcPr>
            <w:tcW w:w="1838" w:type="dxa"/>
          </w:tcPr>
          <w:p w14:paraId="3548F9C6" w14:textId="77777777" w:rsidR="009D0C89" w:rsidRDefault="009D0C89" w:rsidP="00C92279">
            <w:pPr>
              <w:jc w:val="center"/>
              <w:rPr>
                <w:rFonts w:ascii="Times New Roman" w:hAnsi="Times New Roman" w:cs="Times New Roman"/>
                <w:sz w:val="20"/>
                <w:szCs w:val="20"/>
                <w:lang w:eastAsia="ja-JP"/>
              </w:rPr>
            </w:pPr>
            <w:r>
              <w:rPr>
                <w:rFonts w:ascii="Times New Roman" w:hAnsi="Times New Roman" w:cs="Times New Roman" w:hint="eastAsia"/>
                <w:sz w:val="20"/>
                <w:szCs w:val="20"/>
                <w:lang w:eastAsia="ja-JP"/>
              </w:rPr>
              <w:t>F</w:t>
            </w:r>
            <w:r>
              <w:rPr>
                <w:rFonts w:ascii="Times New Roman" w:hAnsi="Times New Roman" w:cs="Times New Roman"/>
                <w:sz w:val="20"/>
                <w:szCs w:val="20"/>
                <w:lang w:eastAsia="ja-JP"/>
              </w:rPr>
              <w:t>ield value</w:t>
            </w:r>
          </w:p>
        </w:tc>
        <w:tc>
          <w:tcPr>
            <w:tcW w:w="1701" w:type="dxa"/>
          </w:tcPr>
          <w:p w14:paraId="4BA2DE85" w14:textId="77777777" w:rsidR="009D0C89" w:rsidRDefault="009D0C89" w:rsidP="00C92279">
            <w:pPr>
              <w:jc w:val="center"/>
              <w:rPr>
                <w:rFonts w:ascii="Times New Roman" w:hAnsi="Times New Roman" w:cs="Times New Roman"/>
                <w:sz w:val="20"/>
                <w:szCs w:val="20"/>
                <w:lang w:eastAsia="ja-JP"/>
              </w:rPr>
            </w:pPr>
            <w:r>
              <w:rPr>
                <w:rFonts w:ascii="Times New Roman" w:hAnsi="Times New Roman" w:cs="Times New Roman" w:hint="eastAsia"/>
                <w:sz w:val="20"/>
                <w:szCs w:val="20"/>
                <w:lang w:eastAsia="ja-JP"/>
              </w:rPr>
              <w:t>C</w:t>
            </w:r>
            <w:r>
              <w:rPr>
                <w:rFonts w:ascii="Times New Roman" w:hAnsi="Times New Roman" w:cs="Times New Roman"/>
                <w:sz w:val="20"/>
                <w:szCs w:val="20"/>
                <w:lang w:eastAsia="ja-JP"/>
              </w:rPr>
              <w:t>C-A</w:t>
            </w:r>
          </w:p>
        </w:tc>
        <w:tc>
          <w:tcPr>
            <w:tcW w:w="1701" w:type="dxa"/>
          </w:tcPr>
          <w:p w14:paraId="423F79FF" w14:textId="77777777" w:rsidR="009D0C89" w:rsidRDefault="009D0C89" w:rsidP="00C92279">
            <w:pPr>
              <w:jc w:val="center"/>
              <w:rPr>
                <w:rFonts w:ascii="Times New Roman" w:hAnsi="Times New Roman" w:cs="Times New Roman"/>
                <w:sz w:val="20"/>
                <w:szCs w:val="20"/>
                <w:lang w:eastAsia="ja-JP"/>
              </w:rPr>
            </w:pPr>
            <w:r>
              <w:rPr>
                <w:rFonts w:ascii="Times New Roman" w:hAnsi="Times New Roman" w:cs="Times New Roman" w:hint="eastAsia"/>
                <w:sz w:val="20"/>
                <w:szCs w:val="20"/>
                <w:lang w:eastAsia="ja-JP"/>
              </w:rPr>
              <w:t>C</w:t>
            </w:r>
            <w:r>
              <w:rPr>
                <w:rFonts w:ascii="Times New Roman" w:hAnsi="Times New Roman" w:cs="Times New Roman"/>
                <w:sz w:val="20"/>
                <w:szCs w:val="20"/>
                <w:lang w:eastAsia="ja-JP"/>
              </w:rPr>
              <w:t>C-B</w:t>
            </w:r>
          </w:p>
        </w:tc>
      </w:tr>
      <w:tr w:rsidR="009D0C89" w14:paraId="7D479B40" w14:textId="77777777" w:rsidTr="00C92279">
        <w:trPr>
          <w:jc w:val="center"/>
        </w:trPr>
        <w:tc>
          <w:tcPr>
            <w:tcW w:w="1838" w:type="dxa"/>
          </w:tcPr>
          <w:p w14:paraId="3542ED01" w14:textId="77777777" w:rsidR="009D0C89" w:rsidRDefault="009D0C89" w:rsidP="00C92279">
            <w:pPr>
              <w:jc w:val="center"/>
              <w:rPr>
                <w:rFonts w:ascii="Times New Roman" w:hAnsi="Times New Roman" w:cs="Times New Roman"/>
                <w:sz w:val="20"/>
                <w:szCs w:val="20"/>
                <w:lang w:eastAsia="ja-JP"/>
              </w:rPr>
            </w:pPr>
            <w:r>
              <w:rPr>
                <w:rFonts w:ascii="Times New Roman" w:hAnsi="Times New Roman" w:cs="Times New Roman" w:hint="eastAsia"/>
                <w:sz w:val="20"/>
                <w:szCs w:val="20"/>
                <w:lang w:eastAsia="ja-JP"/>
              </w:rPr>
              <w:t>0</w:t>
            </w:r>
          </w:p>
        </w:tc>
        <w:tc>
          <w:tcPr>
            <w:tcW w:w="1701" w:type="dxa"/>
          </w:tcPr>
          <w:p w14:paraId="638B226B" w14:textId="77777777" w:rsidR="009D0C89" w:rsidRDefault="009D0C89" w:rsidP="00C92279">
            <w:pPr>
              <w:jc w:val="center"/>
              <w:rPr>
                <w:rFonts w:ascii="Times New Roman" w:hAnsi="Times New Roman" w:cs="Times New Roman"/>
                <w:sz w:val="20"/>
                <w:szCs w:val="20"/>
                <w:lang w:eastAsia="ja-JP"/>
              </w:rPr>
            </w:pPr>
            <w:r>
              <w:rPr>
                <w:rFonts w:ascii="Times New Roman" w:hAnsi="Times New Roman" w:cs="Times New Roman" w:hint="eastAsia"/>
                <w:sz w:val="20"/>
                <w:szCs w:val="20"/>
                <w:lang w:eastAsia="ja-JP"/>
              </w:rPr>
              <w:t>1</w:t>
            </w:r>
            <w:r w:rsidRPr="00996F27">
              <w:rPr>
                <w:rFonts w:ascii="Times New Roman" w:hAnsi="Times New Roman" w:cs="Times New Roman"/>
                <w:sz w:val="20"/>
                <w:szCs w:val="20"/>
                <w:vertAlign w:val="superscript"/>
                <w:lang w:eastAsia="ja-JP"/>
              </w:rPr>
              <w:t>st</w:t>
            </w:r>
            <w:r>
              <w:rPr>
                <w:rFonts w:ascii="Times New Roman" w:hAnsi="Times New Roman" w:cs="Times New Roman"/>
                <w:sz w:val="20"/>
                <w:szCs w:val="20"/>
                <w:lang w:eastAsia="ja-JP"/>
              </w:rPr>
              <w:t xml:space="preserve"> entry</w:t>
            </w:r>
          </w:p>
        </w:tc>
        <w:tc>
          <w:tcPr>
            <w:tcW w:w="1701" w:type="dxa"/>
          </w:tcPr>
          <w:p w14:paraId="6BB441A7" w14:textId="77777777" w:rsidR="009D0C89" w:rsidRDefault="009D0C89" w:rsidP="00C92279">
            <w:pPr>
              <w:jc w:val="center"/>
              <w:rPr>
                <w:rFonts w:ascii="Times New Roman" w:hAnsi="Times New Roman" w:cs="Times New Roman"/>
                <w:sz w:val="20"/>
                <w:szCs w:val="20"/>
                <w:lang w:eastAsia="ja-JP"/>
              </w:rPr>
            </w:pPr>
            <w:r>
              <w:rPr>
                <w:rFonts w:ascii="Times New Roman" w:hAnsi="Times New Roman" w:cs="Times New Roman" w:hint="eastAsia"/>
                <w:sz w:val="20"/>
                <w:szCs w:val="20"/>
                <w:lang w:eastAsia="ja-JP"/>
              </w:rPr>
              <w:t>1</w:t>
            </w:r>
            <w:r w:rsidRPr="00996F27">
              <w:rPr>
                <w:rFonts w:ascii="Times New Roman" w:hAnsi="Times New Roman" w:cs="Times New Roman"/>
                <w:sz w:val="20"/>
                <w:szCs w:val="20"/>
                <w:vertAlign w:val="superscript"/>
                <w:lang w:eastAsia="ja-JP"/>
              </w:rPr>
              <w:t>st</w:t>
            </w:r>
            <w:r>
              <w:rPr>
                <w:rFonts w:ascii="Times New Roman" w:hAnsi="Times New Roman" w:cs="Times New Roman"/>
                <w:sz w:val="20"/>
                <w:szCs w:val="20"/>
                <w:lang w:eastAsia="ja-JP"/>
              </w:rPr>
              <w:t xml:space="preserve"> entry</w:t>
            </w:r>
          </w:p>
        </w:tc>
      </w:tr>
      <w:tr w:rsidR="009D0C89" w14:paraId="02257B37" w14:textId="77777777" w:rsidTr="00C92279">
        <w:trPr>
          <w:jc w:val="center"/>
        </w:trPr>
        <w:tc>
          <w:tcPr>
            <w:tcW w:w="1838" w:type="dxa"/>
          </w:tcPr>
          <w:p w14:paraId="3F1BE28E" w14:textId="77777777" w:rsidR="009D0C89" w:rsidRDefault="009D0C89" w:rsidP="00C92279">
            <w:pPr>
              <w:jc w:val="center"/>
              <w:rPr>
                <w:rFonts w:ascii="Times New Roman" w:hAnsi="Times New Roman" w:cs="Times New Roman"/>
                <w:sz w:val="20"/>
                <w:szCs w:val="20"/>
                <w:lang w:eastAsia="ja-JP"/>
              </w:rPr>
            </w:pPr>
            <w:r>
              <w:rPr>
                <w:rFonts w:ascii="Times New Roman" w:hAnsi="Times New Roman" w:cs="Times New Roman" w:hint="eastAsia"/>
                <w:sz w:val="20"/>
                <w:szCs w:val="20"/>
                <w:lang w:eastAsia="ja-JP"/>
              </w:rPr>
              <w:t>1</w:t>
            </w:r>
          </w:p>
        </w:tc>
        <w:tc>
          <w:tcPr>
            <w:tcW w:w="1701" w:type="dxa"/>
          </w:tcPr>
          <w:p w14:paraId="2BCF489D" w14:textId="77777777" w:rsidR="009D0C89" w:rsidRDefault="009D0C89" w:rsidP="00C92279">
            <w:pPr>
              <w:jc w:val="center"/>
              <w:rPr>
                <w:rFonts w:ascii="Times New Roman" w:hAnsi="Times New Roman" w:cs="Times New Roman"/>
                <w:sz w:val="20"/>
                <w:szCs w:val="20"/>
                <w:lang w:eastAsia="ja-JP"/>
              </w:rPr>
            </w:pPr>
            <w:r>
              <w:rPr>
                <w:rFonts w:ascii="Times New Roman" w:hAnsi="Times New Roman" w:cs="Times New Roman" w:hint="eastAsia"/>
                <w:sz w:val="20"/>
                <w:szCs w:val="20"/>
                <w:lang w:eastAsia="ja-JP"/>
              </w:rPr>
              <w:t>1</w:t>
            </w:r>
            <w:r w:rsidRPr="00996F27">
              <w:rPr>
                <w:rFonts w:ascii="Times New Roman" w:hAnsi="Times New Roman" w:cs="Times New Roman"/>
                <w:sz w:val="20"/>
                <w:szCs w:val="20"/>
                <w:vertAlign w:val="superscript"/>
                <w:lang w:eastAsia="ja-JP"/>
              </w:rPr>
              <w:t>st</w:t>
            </w:r>
            <w:r>
              <w:rPr>
                <w:rFonts w:ascii="Times New Roman" w:hAnsi="Times New Roman" w:cs="Times New Roman"/>
                <w:sz w:val="20"/>
                <w:szCs w:val="20"/>
                <w:lang w:eastAsia="ja-JP"/>
              </w:rPr>
              <w:t xml:space="preserve"> entry</w:t>
            </w:r>
          </w:p>
        </w:tc>
        <w:tc>
          <w:tcPr>
            <w:tcW w:w="1701" w:type="dxa"/>
          </w:tcPr>
          <w:p w14:paraId="4A217F82" w14:textId="77777777" w:rsidR="009D0C89" w:rsidRDefault="009D0C89" w:rsidP="00C92279">
            <w:pPr>
              <w:jc w:val="center"/>
              <w:rPr>
                <w:rFonts w:ascii="Times New Roman" w:hAnsi="Times New Roman" w:cs="Times New Roman"/>
                <w:sz w:val="20"/>
                <w:szCs w:val="20"/>
                <w:lang w:eastAsia="ja-JP"/>
              </w:rPr>
            </w:pPr>
            <w:r>
              <w:rPr>
                <w:rFonts w:ascii="Times New Roman" w:hAnsi="Times New Roman" w:cs="Times New Roman"/>
                <w:sz w:val="20"/>
                <w:szCs w:val="20"/>
                <w:lang w:eastAsia="ja-JP"/>
              </w:rPr>
              <w:t>2</w:t>
            </w:r>
            <w:r w:rsidRPr="00996F27">
              <w:rPr>
                <w:rFonts w:ascii="Times New Roman" w:hAnsi="Times New Roman" w:cs="Times New Roman"/>
                <w:sz w:val="20"/>
                <w:szCs w:val="20"/>
                <w:vertAlign w:val="superscript"/>
                <w:lang w:eastAsia="ja-JP"/>
              </w:rPr>
              <w:t>nd</w:t>
            </w:r>
            <w:r>
              <w:rPr>
                <w:rFonts w:ascii="Times New Roman" w:hAnsi="Times New Roman" w:cs="Times New Roman"/>
                <w:sz w:val="20"/>
                <w:szCs w:val="20"/>
                <w:lang w:eastAsia="ja-JP"/>
              </w:rPr>
              <w:t xml:space="preserve"> entry</w:t>
            </w:r>
          </w:p>
        </w:tc>
      </w:tr>
      <w:tr w:rsidR="009D0C89" w14:paraId="30AFF95F" w14:textId="77777777" w:rsidTr="00C92279">
        <w:trPr>
          <w:jc w:val="center"/>
        </w:trPr>
        <w:tc>
          <w:tcPr>
            <w:tcW w:w="1838" w:type="dxa"/>
          </w:tcPr>
          <w:p w14:paraId="72F4B06A" w14:textId="77777777" w:rsidR="009D0C89" w:rsidRDefault="009D0C89" w:rsidP="00C92279">
            <w:pPr>
              <w:jc w:val="center"/>
              <w:rPr>
                <w:rFonts w:ascii="Times New Roman" w:hAnsi="Times New Roman" w:cs="Times New Roman"/>
                <w:sz w:val="20"/>
                <w:szCs w:val="20"/>
                <w:lang w:eastAsia="ja-JP"/>
              </w:rPr>
            </w:pPr>
            <w:r>
              <w:rPr>
                <w:rFonts w:ascii="Times New Roman" w:hAnsi="Times New Roman" w:cs="Times New Roman" w:hint="eastAsia"/>
                <w:sz w:val="20"/>
                <w:szCs w:val="20"/>
                <w:lang w:eastAsia="ja-JP"/>
              </w:rPr>
              <w:t>2</w:t>
            </w:r>
          </w:p>
        </w:tc>
        <w:tc>
          <w:tcPr>
            <w:tcW w:w="1701" w:type="dxa"/>
          </w:tcPr>
          <w:p w14:paraId="3020BEA2" w14:textId="77777777" w:rsidR="009D0C89" w:rsidRDefault="009D0C89" w:rsidP="00C92279">
            <w:pPr>
              <w:jc w:val="center"/>
              <w:rPr>
                <w:rFonts w:ascii="Times New Roman" w:hAnsi="Times New Roman" w:cs="Times New Roman"/>
                <w:sz w:val="20"/>
                <w:szCs w:val="20"/>
                <w:lang w:eastAsia="ja-JP"/>
              </w:rPr>
            </w:pPr>
            <w:r>
              <w:rPr>
                <w:rFonts w:ascii="Times New Roman" w:hAnsi="Times New Roman" w:cs="Times New Roman"/>
                <w:sz w:val="20"/>
                <w:szCs w:val="20"/>
                <w:lang w:eastAsia="ja-JP"/>
              </w:rPr>
              <w:t>2</w:t>
            </w:r>
            <w:r w:rsidRPr="00996F27">
              <w:rPr>
                <w:rFonts w:ascii="Times New Roman" w:hAnsi="Times New Roman" w:cs="Times New Roman"/>
                <w:sz w:val="20"/>
                <w:szCs w:val="20"/>
                <w:vertAlign w:val="superscript"/>
                <w:lang w:eastAsia="ja-JP"/>
              </w:rPr>
              <w:t>nd</w:t>
            </w:r>
            <w:r>
              <w:rPr>
                <w:rFonts w:ascii="Times New Roman" w:hAnsi="Times New Roman" w:cs="Times New Roman"/>
                <w:sz w:val="20"/>
                <w:szCs w:val="20"/>
                <w:lang w:eastAsia="ja-JP"/>
              </w:rPr>
              <w:t xml:space="preserve"> entry</w:t>
            </w:r>
          </w:p>
        </w:tc>
        <w:tc>
          <w:tcPr>
            <w:tcW w:w="1701" w:type="dxa"/>
          </w:tcPr>
          <w:p w14:paraId="733E1B73" w14:textId="77777777" w:rsidR="009D0C89" w:rsidRDefault="009D0C89" w:rsidP="00C92279">
            <w:pPr>
              <w:jc w:val="center"/>
              <w:rPr>
                <w:rFonts w:ascii="Times New Roman" w:hAnsi="Times New Roman" w:cs="Times New Roman"/>
                <w:sz w:val="20"/>
                <w:szCs w:val="20"/>
                <w:lang w:eastAsia="ja-JP"/>
              </w:rPr>
            </w:pPr>
            <w:r>
              <w:rPr>
                <w:rFonts w:ascii="Times New Roman" w:hAnsi="Times New Roman" w:cs="Times New Roman" w:hint="eastAsia"/>
                <w:sz w:val="20"/>
                <w:szCs w:val="20"/>
                <w:lang w:eastAsia="ja-JP"/>
              </w:rPr>
              <w:t>1</w:t>
            </w:r>
            <w:r w:rsidRPr="00996F27">
              <w:rPr>
                <w:rFonts w:ascii="Times New Roman" w:hAnsi="Times New Roman" w:cs="Times New Roman"/>
                <w:sz w:val="20"/>
                <w:szCs w:val="20"/>
                <w:vertAlign w:val="superscript"/>
                <w:lang w:eastAsia="ja-JP"/>
              </w:rPr>
              <w:t>st</w:t>
            </w:r>
            <w:r>
              <w:rPr>
                <w:rFonts w:ascii="Times New Roman" w:hAnsi="Times New Roman" w:cs="Times New Roman"/>
                <w:sz w:val="20"/>
                <w:szCs w:val="20"/>
                <w:lang w:eastAsia="ja-JP"/>
              </w:rPr>
              <w:t xml:space="preserve"> entry</w:t>
            </w:r>
          </w:p>
        </w:tc>
      </w:tr>
      <w:tr w:rsidR="009D0C89" w14:paraId="03B28EE8" w14:textId="77777777" w:rsidTr="00C92279">
        <w:trPr>
          <w:jc w:val="center"/>
        </w:trPr>
        <w:tc>
          <w:tcPr>
            <w:tcW w:w="1838" w:type="dxa"/>
          </w:tcPr>
          <w:p w14:paraId="69FE8F3F" w14:textId="77777777" w:rsidR="009D0C89" w:rsidRDefault="009D0C89" w:rsidP="00C92279">
            <w:pPr>
              <w:jc w:val="center"/>
              <w:rPr>
                <w:rFonts w:ascii="Times New Roman" w:hAnsi="Times New Roman" w:cs="Times New Roman"/>
                <w:sz w:val="20"/>
                <w:szCs w:val="20"/>
                <w:lang w:eastAsia="ja-JP"/>
              </w:rPr>
            </w:pPr>
            <w:r>
              <w:rPr>
                <w:rFonts w:ascii="Times New Roman" w:hAnsi="Times New Roman" w:cs="Times New Roman" w:hint="eastAsia"/>
                <w:sz w:val="20"/>
                <w:szCs w:val="20"/>
                <w:lang w:eastAsia="ja-JP"/>
              </w:rPr>
              <w:t>3</w:t>
            </w:r>
          </w:p>
        </w:tc>
        <w:tc>
          <w:tcPr>
            <w:tcW w:w="1701" w:type="dxa"/>
          </w:tcPr>
          <w:p w14:paraId="65CA46A4" w14:textId="77777777" w:rsidR="009D0C89" w:rsidRDefault="009D0C89" w:rsidP="00C92279">
            <w:pPr>
              <w:jc w:val="center"/>
              <w:rPr>
                <w:rFonts w:ascii="Times New Roman" w:hAnsi="Times New Roman" w:cs="Times New Roman"/>
                <w:sz w:val="20"/>
                <w:szCs w:val="20"/>
                <w:lang w:eastAsia="ja-JP"/>
              </w:rPr>
            </w:pPr>
            <w:r>
              <w:rPr>
                <w:rFonts w:ascii="Times New Roman" w:hAnsi="Times New Roman" w:cs="Times New Roman"/>
                <w:sz w:val="20"/>
                <w:szCs w:val="20"/>
                <w:lang w:eastAsia="ja-JP"/>
              </w:rPr>
              <w:t>2</w:t>
            </w:r>
            <w:r w:rsidRPr="00996F27">
              <w:rPr>
                <w:rFonts w:ascii="Times New Roman" w:hAnsi="Times New Roman" w:cs="Times New Roman"/>
                <w:sz w:val="20"/>
                <w:szCs w:val="20"/>
                <w:vertAlign w:val="superscript"/>
                <w:lang w:eastAsia="ja-JP"/>
              </w:rPr>
              <w:t>nd</w:t>
            </w:r>
            <w:r>
              <w:rPr>
                <w:rFonts w:ascii="Times New Roman" w:hAnsi="Times New Roman" w:cs="Times New Roman"/>
                <w:sz w:val="20"/>
                <w:szCs w:val="20"/>
                <w:lang w:eastAsia="ja-JP"/>
              </w:rPr>
              <w:t xml:space="preserve"> entry</w:t>
            </w:r>
          </w:p>
        </w:tc>
        <w:tc>
          <w:tcPr>
            <w:tcW w:w="1701" w:type="dxa"/>
          </w:tcPr>
          <w:p w14:paraId="1C04EADB" w14:textId="77777777" w:rsidR="009D0C89" w:rsidRDefault="009D0C89" w:rsidP="00C92279">
            <w:pPr>
              <w:jc w:val="center"/>
              <w:rPr>
                <w:rFonts w:ascii="Times New Roman" w:hAnsi="Times New Roman" w:cs="Times New Roman"/>
                <w:sz w:val="20"/>
                <w:szCs w:val="20"/>
                <w:lang w:eastAsia="ja-JP"/>
              </w:rPr>
            </w:pPr>
            <w:r>
              <w:rPr>
                <w:rFonts w:ascii="Times New Roman" w:hAnsi="Times New Roman" w:cs="Times New Roman"/>
                <w:sz w:val="20"/>
                <w:szCs w:val="20"/>
                <w:lang w:eastAsia="ja-JP"/>
              </w:rPr>
              <w:t>2</w:t>
            </w:r>
            <w:r w:rsidRPr="00996F27">
              <w:rPr>
                <w:rFonts w:ascii="Times New Roman" w:hAnsi="Times New Roman" w:cs="Times New Roman"/>
                <w:sz w:val="20"/>
                <w:szCs w:val="20"/>
                <w:vertAlign w:val="superscript"/>
                <w:lang w:eastAsia="ja-JP"/>
              </w:rPr>
              <w:t>nd</w:t>
            </w:r>
            <w:r>
              <w:rPr>
                <w:rFonts w:ascii="Times New Roman" w:hAnsi="Times New Roman" w:cs="Times New Roman"/>
                <w:sz w:val="20"/>
                <w:szCs w:val="20"/>
                <w:lang w:eastAsia="ja-JP"/>
              </w:rPr>
              <w:t xml:space="preserve"> entry</w:t>
            </w:r>
          </w:p>
        </w:tc>
      </w:tr>
    </w:tbl>
    <w:p w14:paraId="7421085C" w14:textId="77777777" w:rsidR="009D0C89" w:rsidRDefault="009D0C89" w:rsidP="009D0C89">
      <w:pPr>
        <w:rPr>
          <w:rFonts w:ascii="Times New Roman" w:hAnsi="Times New Roman" w:cs="Times New Roman"/>
          <w:sz w:val="20"/>
          <w:szCs w:val="20"/>
          <w:lang w:eastAsia="ja-JP"/>
        </w:rPr>
      </w:pPr>
    </w:p>
    <w:p w14:paraId="324AA676" w14:textId="77777777" w:rsidR="009D0C89" w:rsidRDefault="009D0C89" w:rsidP="009D0C89">
      <w:pPr>
        <w:jc w:val="center"/>
        <w:rPr>
          <w:rFonts w:ascii="Times New Roman" w:hAnsi="Times New Roman" w:cs="Times New Roman"/>
          <w:sz w:val="20"/>
          <w:szCs w:val="20"/>
          <w:lang w:eastAsia="ja-JP"/>
        </w:rPr>
      </w:pPr>
      <w:r>
        <w:rPr>
          <w:rFonts w:ascii="Times New Roman" w:hAnsi="Times New Roman" w:cs="Times New Roman" w:hint="eastAsia"/>
          <w:sz w:val="20"/>
          <w:szCs w:val="20"/>
          <w:lang w:eastAsia="ja-JP"/>
        </w:rPr>
        <w:t>T</w:t>
      </w:r>
      <w:r>
        <w:rPr>
          <w:rFonts w:ascii="Times New Roman" w:hAnsi="Times New Roman" w:cs="Times New Roman"/>
          <w:sz w:val="20"/>
          <w:szCs w:val="20"/>
          <w:lang w:eastAsia="ja-JP"/>
        </w:rPr>
        <w:t>ype-1B field in DCI format 0_3/1_3 for CC-A BWP#2 + CC-B BWP#2</w:t>
      </w:r>
    </w:p>
    <w:tbl>
      <w:tblPr>
        <w:tblStyle w:val="TableGrid"/>
        <w:tblW w:w="0" w:type="auto"/>
        <w:jc w:val="center"/>
        <w:tblLook w:val="04A0" w:firstRow="1" w:lastRow="0" w:firstColumn="1" w:lastColumn="0" w:noHBand="0" w:noVBand="1"/>
      </w:tblPr>
      <w:tblGrid>
        <w:gridCol w:w="1838"/>
        <w:gridCol w:w="1701"/>
        <w:gridCol w:w="1701"/>
      </w:tblGrid>
      <w:tr w:rsidR="009D0C89" w14:paraId="6BC7B890" w14:textId="77777777" w:rsidTr="00C92279">
        <w:trPr>
          <w:jc w:val="center"/>
        </w:trPr>
        <w:tc>
          <w:tcPr>
            <w:tcW w:w="1838" w:type="dxa"/>
          </w:tcPr>
          <w:p w14:paraId="74E0CC37" w14:textId="77777777" w:rsidR="009D0C89" w:rsidRDefault="009D0C89" w:rsidP="00C92279">
            <w:pPr>
              <w:jc w:val="center"/>
              <w:rPr>
                <w:rFonts w:ascii="Times New Roman" w:hAnsi="Times New Roman" w:cs="Times New Roman"/>
                <w:sz w:val="20"/>
                <w:szCs w:val="20"/>
                <w:lang w:eastAsia="ja-JP"/>
              </w:rPr>
            </w:pPr>
            <w:r>
              <w:rPr>
                <w:rFonts w:ascii="Times New Roman" w:hAnsi="Times New Roman" w:cs="Times New Roman" w:hint="eastAsia"/>
                <w:sz w:val="20"/>
                <w:szCs w:val="20"/>
                <w:lang w:eastAsia="ja-JP"/>
              </w:rPr>
              <w:t>F</w:t>
            </w:r>
            <w:r>
              <w:rPr>
                <w:rFonts w:ascii="Times New Roman" w:hAnsi="Times New Roman" w:cs="Times New Roman"/>
                <w:sz w:val="20"/>
                <w:szCs w:val="20"/>
                <w:lang w:eastAsia="ja-JP"/>
              </w:rPr>
              <w:t>ield value</w:t>
            </w:r>
          </w:p>
        </w:tc>
        <w:tc>
          <w:tcPr>
            <w:tcW w:w="1701" w:type="dxa"/>
          </w:tcPr>
          <w:p w14:paraId="6F074187" w14:textId="77777777" w:rsidR="009D0C89" w:rsidRDefault="009D0C89" w:rsidP="00C92279">
            <w:pPr>
              <w:jc w:val="center"/>
              <w:rPr>
                <w:rFonts w:ascii="Times New Roman" w:hAnsi="Times New Roman" w:cs="Times New Roman"/>
                <w:sz w:val="20"/>
                <w:szCs w:val="20"/>
                <w:lang w:eastAsia="ja-JP"/>
              </w:rPr>
            </w:pPr>
            <w:r>
              <w:rPr>
                <w:rFonts w:ascii="Times New Roman" w:hAnsi="Times New Roman" w:cs="Times New Roman" w:hint="eastAsia"/>
                <w:sz w:val="20"/>
                <w:szCs w:val="20"/>
                <w:lang w:eastAsia="ja-JP"/>
              </w:rPr>
              <w:t>C</w:t>
            </w:r>
            <w:r>
              <w:rPr>
                <w:rFonts w:ascii="Times New Roman" w:hAnsi="Times New Roman" w:cs="Times New Roman"/>
                <w:sz w:val="20"/>
                <w:szCs w:val="20"/>
                <w:lang w:eastAsia="ja-JP"/>
              </w:rPr>
              <w:t>C-A</w:t>
            </w:r>
          </w:p>
        </w:tc>
        <w:tc>
          <w:tcPr>
            <w:tcW w:w="1701" w:type="dxa"/>
          </w:tcPr>
          <w:p w14:paraId="0469D973" w14:textId="77777777" w:rsidR="009D0C89" w:rsidRDefault="009D0C89" w:rsidP="00C92279">
            <w:pPr>
              <w:jc w:val="center"/>
              <w:rPr>
                <w:rFonts w:ascii="Times New Roman" w:hAnsi="Times New Roman" w:cs="Times New Roman"/>
                <w:sz w:val="20"/>
                <w:szCs w:val="20"/>
                <w:lang w:eastAsia="ja-JP"/>
              </w:rPr>
            </w:pPr>
            <w:r>
              <w:rPr>
                <w:rFonts w:ascii="Times New Roman" w:hAnsi="Times New Roman" w:cs="Times New Roman" w:hint="eastAsia"/>
                <w:sz w:val="20"/>
                <w:szCs w:val="20"/>
                <w:lang w:eastAsia="ja-JP"/>
              </w:rPr>
              <w:t>C</w:t>
            </w:r>
            <w:r>
              <w:rPr>
                <w:rFonts w:ascii="Times New Roman" w:hAnsi="Times New Roman" w:cs="Times New Roman"/>
                <w:sz w:val="20"/>
                <w:szCs w:val="20"/>
                <w:lang w:eastAsia="ja-JP"/>
              </w:rPr>
              <w:t>C-B</w:t>
            </w:r>
          </w:p>
        </w:tc>
      </w:tr>
      <w:tr w:rsidR="009D0C89" w14:paraId="118B4523" w14:textId="77777777" w:rsidTr="00C92279">
        <w:trPr>
          <w:jc w:val="center"/>
        </w:trPr>
        <w:tc>
          <w:tcPr>
            <w:tcW w:w="1838" w:type="dxa"/>
          </w:tcPr>
          <w:p w14:paraId="68005775" w14:textId="77777777" w:rsidR="009D0C89" w:rsidRDefault="009D0C89" w:rsidP="00C92279">
            <w:pPr>
              <w:jc w:val="center"/>
              <w:rPr>
                <w:rFonts w:ascii="Times New Roman" w:hAnsi="Times New Roman" w:cs="Times New Roman"/>
                <w:sz w:val="20"/>
                <w:szCs w:val="20"/>
                <w:lang w:eastAsia="ja-JP"/>
              </w:rPr>
            </w:pPr>
            <w:r>
              <w:rPr>
                <w:rFonts w:ascii="Times New Roman" w:hAnsi="Times New Roman" w:cs="Times New Roman" w:hint="eastAsia"/>
                <w:sz w:val="20"/>
                <w:szCs w:val="20"/>
                <w:lang w:eastAsia="ja-JP"/>
              </w:rPr>
              <w:t>0</w:t>
            </w:r>
          </w:p>
        </w:tc>
        <w:tc>
          <w:tcPr>
            <w:tcW w:w="1701" w:type="dxa"/>
          </w:tcPr>
          <w:p w14:paraId="70281A1D" w14:textId="77777777" w:rsidR="009D0C89" w:rsidRDefault="009D0C89" w:rsidP="00C92279">
            <w:pPr>
              <w:jc w:val="center"/>
              <w:rPr>
                <w:rFonts w:ascii="Times New Roman" w:hAnsi="Times New Roman" w:cs="Times New Roman"/>
                <w:sz w:val="20"/>
                <w:szCs w:val="20"/>
                <w:lang w:eastAsia="ja-JP"/>
              </w:rPr>
            </w:pPr>
            <w:r>
              <w:rPr>
                <w:rFonts w:ascii="Times New Roman" w:hAnsi="Times New Roman" w:cs="Times New Roman" w:hint="eastAsia"/>
                <w:sz w:val="20"/>
                <w:szCs w:val="20"/>
                <w:lang w:eastAsia="ja-JP"/>
              </w:rPr>
              <w:t>1</w:t>
            </w:r>
            <w:r w:rsidRPr="00996F27">
              <w:rPr>
                <w:rFonts w:ascii="Times New Roman" w:hAnsi="Times New Roman" w:cs="Times New Roman"/>
                <w:sz w:val="20"/>
                <w:szCs w:val="20"/>
                <w:vertAlign w:val="superscript"/>
                <w:lang w:eastAsia="ja-JP"/>
              </w:rPr>
              <w:t>st</w:t>
            </w:r>
            <w:r>
              <w:rPr>
                <w:rFonts w:ascii="Times New Roman" w:hAnsi="Times New Roman" w:cs="Times New Roman"/>
                <w:sz w:val="20"/>
                <w:szCs w:val="20"/>
                <w:lang w:eastAsia="ja-JP"/>
              </w:rPr>
              <w:t xml:space="preserve"> entry</w:t>
            </w:r>
          </w:p>
        </w:tc>
        <w:tc>
          <w:tcPr>
            <w:tcW w:w="1701" w:type="dxa"/>
          </w:tcPr>
          <w:p w14:paraId="4D7EB8FB" w14:textId="77777777" w:rsidR="009D0C89" w:rsidRDefault="009D0C89" w:rsidP="00C92279">
            <w:pPr>
              <w:jc w:val="center"/>
              <w:rPr>
                <w:rFonts w:ascii="Times New Roman" w:hAnsi="Times New Roman" w:cs="Times New Roman"/>
                <w:sz w:val="20"/>
                <w:szCs w:val="20"/>
                <w:lang w:eastAsia="ja-JP"/>
              </w:rPr>
            </w:pPr>
            <w:r>
              <w:rPr>
                <w:rFonts w:ascii="Times New Roman" w:hAnsi="Times New Roman" w:cs="Times New Roman" w:hint="eastAsia"/>
                <w:sz w:val="20"/>
                <w:szCs w:val="20"/>
                <w:lang w:eastAsia="ja-JP"/>
              </w:rPr>
              <w:t>1</w:t>
            </w:r>
            <w:r w:rsidRPr="00996F27">
              <w:rPr>
                <w:rFonts w:ascii="Times New Roman" w:hAnsi="Times New Roman" w:cs="Times New Roman"/>
                <w:sz w:val="20"/>
                <w:szCs w:val="20"/>
                <w:vertAlign w:val="superscript"/>
                <w:lang w:eastAsia="ja-JP"/>
              </w:rPr>
              <w:t>st</w:t>
            </w:r>
            <w:r>
              <w:rPr>
                <w:rFonts w:ascii="Times New Roman" w:hAnsi="Times New Roman" w:cs="Times New Roman"/>
                <w:sz w:val="20"/>
                <w:szCs w:val="20"/>
                <w:lang w:eastAsia="ja-JP"/>
              </w:rPr>
              <w:t xml:space="preserve"> entry</w:t>
            </w:r>
          </w:p>
        </w:tc>
      </w:tr>
      <w:tr w:rsidR="009D0C89" w14:paraId="08AC2FE4" w14:textId="77777777" w:rsidTr="00C92279">
        <w:trPr>
          <w:jc w:val="center"/>
        </w:trPr>
        <w:tc>
          <w:tcPr>
            <w:tcW w:w="1838" w:type="dxa"/>
          </w:tcPr>
          <w:p w14:paraId="26E7FBED" w14:textId="77777777" w:rsidR="009D0C89" w:rsidRDefault="009D0C89" w:rsidP="00C92279">
            <w:pPr>
              <w:jc w:val="center"/>
              <w:rPr>
                <w:rFonts w:ascii="Times New Roman" w:hAnsi="Times New Roman" w:cs="Times New Roman"/>
                <w:sz w:val="20"/>
                <w:szCs w:val="20"/>
                <w:lang w:eastAsia="ja-JP"/>
              </w:rPr>
            </w:pPr>
            <w:r>
              <w:rPr>
                <w:rFonts w:ascii="Times New Roman" w:hAnsi="Times New Roman" w:cs="Times New Roman" w:hint="eastAsia"/>
                <w:sz w:val="20"/>
                <w:szCs w:val="20"/>
                <w:lang w:eastAsia="ja-JP"/>
              </w:rPr>
              <w:t>1</w:t>
            </w:r>
          </w:p>
        </w:tc>
        <w:tc>
          <w:tcPr>
            <w:tcW w:w="1701" w:type="dxa"/>
          </w:tcPr>
          <w:p w14:paraId="2CB86D05" w14:textId="77777777" w:rsidR="009D0C89" w:rsidRDefault="009D0C89" w:rsidP="00C92279">
            <w:pPr>
              <w:jc w:val="center"/>
              <w:rPr>
                <w:rFonts w:ascii="Times New Roman" w:hAnsi="Times New Roman" w:cs="Times New Roman"/>
                <w:sz w:val="20"/>
                <w:szCs w:val="20"/>
                <w:lang w:eastAsia="ja-JP"/>
              </w:rPr>
            </w:pPr>
            <w:r>
              <w:rPr>
                <w:rFonts w:ascii="Times New Roman" w:hAnsi="Times New Roman" w:cs="Times New Roman"/>
                <w:sz w:val="20"/>
                <w:szCs w:val="20"/>
                <w:lang w:eastAsia="ja-JP"/>
              </w:rPr>
              <w:t>2</w:t>
            </w:r>
            <w:r w:rsidRPr="002C64B2">
              <w:rPr>
                <w:rFonts w:ascii="Times New Roman" w:hAnsi="Times New Roman" w:cs="Times New Roman"/>
                <w:sz w:val="20"/>
                <w:szCs w:val="20"/>
                <w:vertAlign w:val="superscript"/>
                <w:lang w:eastAsia="ja-JP"/>
              </w:rPr>
              <w:t>nd</w:t>
            </w:r>
            <w:r>
              <w:rPr>
                <w:rFonts w:ascii="Times New Roman" w:hAnsi="Times New Roman" w:cs="Times New Roman"/>
                <w:sz w:val="20"/>
                <w:szCs w:val="20"/>
                <w:lang w:eastAsia="ja-JP"/>
              </w:rPr>
              <w:t xml:space="preserve"> entry</w:t>
            </w:r>
          </w:p>
        </w:tc>
        <w:tc>
          <w:tcPr>
            <w:tcW w:w="1701" w:type="dxa"/>
          </w:tcPr>
          <w:p w14:paraId="3A3B1BF4" w14:textId="77777777" w:rsidR="009D0C89" w:rsidRDefault="009D0C89" w:rsidP="00C92279">
            <w:pPr>
              <w:jc w:val="center"/>
              <w:rPr>
                <w:rFonts w:ascii="Times New Roman" w:hAnsi="Times New Roman" w:cs="Times New Roman"/>
                <w:sz w:val="20"/>
                <w:szCs w:val="20"/>
                <w:lang w:eastAsia="ja-JP"/>
              </w:rPr>
            </w:pPr>
            <w:r>
              <w:rPr>
                <w:rFonts w:ascii="Times New Roman" w:hAnsi="Times New Roman" w:cs="Times New Roman"/>
                <w:sz w:val="20"/>
                <w:szCs w:val="20"/>
                <w:lang w:eastAsia="ja-JP"/>
              </w:rPr>
              <w:t>2</w:t>
            </w:r>
            <w:r w:rsidRPr="002C64B2">
              <w:rPr>
                <w:rFonts w:ascii="Times New Roman" w:hAnsi="Times New Roman" w:cs="Times New Roman"/>
                <w:sz w:val="20"/>
                <w:szCs w:val="20"/>
                <w:vertAlign w:val="superscript"/>
                <w:lang w:eastAsia="ja-JP"/>
              </w:rPr>
              <w:t>nd</w:t>
            </w:r>
            <w:r>
              <w:rPr>
                <w:rFonts w:ascii="Times New Roman" w:hAnsi="Times New Roman" w:cs="Times New Roman"/>
                <w:sz w:val="20"/>
                <w:szCs w:val="20"/>
                <w:lang w:eastAsia="ja-JP"/>
              </w:rPr>
              <w:t xml:space="preserve"> entry</w:t>
            </w:r>
          </w:p>
        </w:tc>
      </w:tr>
      <w:tr w:rsidR="009D0C89" w14:paraId="248409E3" w14:textId="77777777" w:rsidTr="00C92279">
        <w:trPr>
          <w:jc w:val="center"/>
        </w:trPr>
        <w:tc>
          <w:tcPr>
            <w:tcW w:w="1838" w:type="dxa"/>
          </w:tcPr>
          <w:p w14:paraId="50B605E9" w14:textId="77777777" w:rsidR="009D0C89" w:rsidRDefault="009D0C89" w:rsidP="00C92279">
            <w:pPr>
              <w:jc w:val="center"/>
              <w:rPr>
                <w:rFonts w:ascii="Times New Roman" w:hAnsi="Times New Roman" w:cs="Times New Roman"/>
                <w:sz w:val="20"/>
                <w:szCs w:val="20"/>
                <w:lang w:eastAsia="ja-JP"/>
              </w:rPr>
            </w:pPr>
            <w:r>
              <w:rPr>
                <w:rFonts w:ascii="Times New Roman" w:hAnsi="Times New Roman" w:cs="Times New Roman" w:hint="eastAsia"/>
                <w:sz w:val="20"/>
                <w:szCs w:val="20"/>
                <w:lang w:eastAsia="ja-JP"/>
              </w:rPr>
              <w:t>2</w:t>
            </w:r>
          </w:p>
        </w:tc>
        <w:tc>
          <w:tcPr>
            <w:tcW w:w="1701" w:type="dxa"/>
          </w:tcPr>
          <w:p w14:paraId="720D8B71" w14:textId="77777777" w:rsidR="009D0C89" w:rsidRDefault="009D0C89" w:rsidP="00C92279">
            <w:pPr>
              <w:jc w:val="center"/>
              <w:rPr>
                <w:rFonts w:ascii="Times New Roman" w:hAnsi="Times New Roman" w:cs="Times New Roman"/>
                <w:sz w:val="20"/>
                <w:szCs w:val="20"/>
                <w:lang w:eastAsia="ja-JP"/>
              </w:rPr>
            </w:pPr>
            <w:r>
              <w:rPr>
                <w:rFonts w:ascii="Times New Roman" w:hAnsi="Times New Roman" w:cs="Times New Roman"/>
                <w:sz w:val="20"/>
                <w:szCs w:val="20"/>
                <w:lang w:eastAsia="ja-JP"/>
              </w:rPr>
              <w:t>3</w:t>
            </w:r>
            <w:r w:rsidRPr="002C64B2">
              <w:rPr>
                <w:rFonts w:ascii="Times New Roman" w:hAnsi="Times New Roman" w:cs="Times New Roman"/>
                <w:sz w:val="20"/>
                <w:szCs w:val="20"/>
                <w:vertAlign w:val="superscript"/>
                <w:lang w:eastAsia="ja-JP"/>
              </w:rPr>
              <w:t>rd</w:t>
            </w:r>
            <w:r>
              <w:rPr>
                <w:rFonts w:ascii="Times New Roman" w:hAnsi="Times New Roman" w:cs="Times New Roman"/>
                <w:sz w:val="20"/>
                <w:szCs w:val="20"/>
                <w:lang w:eastAsia="ja-JP"/>
              </w:rPr>
              <w:t xml:space="preserve"> entry</w:t>
            </w:r>
          </w:p>
        </w:tc>
        <w:tc>
          <w:tcPr>
            <w:tcW w:w="1701" w:type="dxa"/>
          </w:tcPr>
          <w:p w14:paraId="0CAB590D" w14:textId="77777777" w:rsidR="009D0C89" w:rsidRDefault="009D0C89" w:rsidP="00C92279">
            <w:pPr>
              <w:jc w:val="center"/>
              <w:rPr>
                <w:rFonts w:ascii="Times New Roman" w:hAnsi="Times New Roman" w:cs="Times New Roman"/>
                <w:sz w:val="20"/>
                <w:szCs w:val="20"/>
                <w:lang w:eastAsia="ja-JP"/>
              </w:rPr>
            </w:pPr>
            <w:r>
              <w:rPr>
                <w:rFonts w:ascii="Times New Roman" w:hAnsi="Times New Roman" w:cs="Times New Roman"/>
                <w:sz w:val="20"/>
                <w:szCs w:val="20"/>
                <w:lang w:eastAsia="ja-JP"/>
              </w:rPr>
              <w:t>3</w:t>
            </w:r>
            <w:r w:rsidRPr="002C64B2">
              <w:rPr>
                <w:rFonts w:ascii="Times New Roman" w:hAnsi="Times New Roman" w:cs="Times New Roman"/>
                <w:sz w:val="20"/>
                <w:szCs w:val="20"/>
                <w:vertAlign w:val="superscript"/>
                <w:lang w:eastAsia="ja-JP"/>
              </w:rPr>
              <w:t>rd</w:t>
            </w:r>
            <w:r>
              <w:rPr>
                <w:rFonts w:ascii="Times New Roman" w:hAnsi="Times New Roman" w:cs="Times New Roman"/>
                <w:sz w:val="20"/>
                <w:szCs w:val="20"/>
                <w:lang w:eastAsia="ja-JP"/>
              </w:rPr>
              <w:t xml:space="preserve"> entry</w:t>
            </w:r>
          </w:p>
        </w:tc>
      </w:tr>
      <w:tr w:rsidR="009D0C89" w14:paraId="652DAC87" w14:textId="77777777" w:rsidTr="00C92279">
        <w:trPr>
          <w:jc w:val="center"/>
        </w:trPr>
        <w:tc>
          <w:tcPr>
            <w:tcW w:w="1838" w:type="dxa"/>
          </w:tcPr>
          <w:p w14:paraId="787C0BD9" w14:textId="77777777" w:rsidR="009D0C89" w:rsidRDefault="009D0C89" w:rsidP="00C92279">
            <w:pPr>
              <w:jc w:val="center"/>
              <w:rPr>
                <w:rFonts w:ascii="Times New Roman" w:hAnsi="Times New Roman" w:cs="Times New Roman"/>
                <w:sz w:val="20"/>
                <w:szCs w:val="20"/>
                <w:lang w:eastAsia="ja-JP"/>
              </w:rPr>
            </w:pPr>
            <w:r>
              <w:rPr>
                <w:rFonts w:ascii="Times New Roman" w:hAnsi="Times New Roman" w:cs="Times New Roman" w:hint="eastAsia"/>
                <w:sz w:val="20"/>
                <w:szCs w:val="20"/>
                <w:lang w:eastAsia="ja-JP"/>
              </w:rPr>
              <w:t>3</w:t>
            </w:r>
          </w:p>
        </w:tc>
        <w:tc>
          <w:tcPr>
            <w:tcW w:w="1701" w:type="dxa"/>
          </w:tcPr>
          <w:p w14:paraId="49DF817D" w14:textId="77777777" w:rsidR="009D0C89" w:rsidRDefault="009D0C89" w:rsidP="00C92279">
            <w:pPr>
              <w:jc w:val="center"/>
              <w:rPr>
                <w:rFonts w:ascii="Times New Roman" w:hAnsi="Times New Roman" w:cs="Times New Roman"/>
                <w:sz w:val="20"/>
                <w:szCs w:val="20"/>
                <w:lang w:eastAsia="ja-JP"/>
              </w:rPr>
            </w:pPr>
            <w:r>
              <w:rPr>
                <w:rFonts w:ascii="Times New Roman" w:hAnsi="Times New Roman" w:cs="Times New Roman"/>
                <w:sz w:val="20"/>
                <w:szCs w:val="20"/>
                <w:lang w:eastAsia="ja-JP"/>
              </w:rPr>
              <w:t>4</w:t>
            </w:r>
            <w:r w:rsidRPr="002C64B2">
              <w:rPr>
                <w:rFonts w:ascii="Times New Roman" w:hAnsi="Times New Roman" w:cs="Times New Roman"/>
                <w:sz w:val="20"/>
                <w:szCs w:val="20"/>
                <w:vertAlign w:val="superscript"/>
                <w:lang w:eastAsia="ja-JP"/>
              </w:rPr>
              <w:t>th</w:t>
            </w:r>
            <w:r>
              <w:rPr>
                <w:rFonts w:ascii="Times New Roman" w:hAnsi="Times New Roman" w:cs="Times New Roman"/>
                <w:sz w:val="20"/>
                <w:szCs w:val="20"/>
                <w:lang w:eastAsia="ja-JP"/>
              </w:rPr>
              <w:t xml:space="preserve"> entry</w:t>
            </w:r>
          </w:p>
        </w:tc>
        <w:tc>
          <w:tcPr>
            <w:tcW w:w="1701" w:type="dxa"/>
          </w:tcPr>
          <w:p w14:paraId="1E77636A" w14:textId="77777777" w:rsidR="009D0C89" w:rsidRDefault="009D0C89" w:rsidP="00C92279">
            <w:pPr>
              <w:jc w:val="center"/>
              <w:rPr>
                <w:rFonts w:ascii="Times New Roman" w:hAnsi="Times New Roman" w:cs="Times New Roman"/>
                <w:sz w:val="20"/>
                <w:szCs w:val="20"/>
                <w:lang w:eastAsia="ja-JP"/>
              </w:rPr>
            </w:pPr>
            <w:r>
              <w:rPr>
                <w:rFonts w:ascii="Times New Roman" w:hAnsi="Times New Roman" w:cs="Times New Roman"/>
                <w:sz w:val="20"/>
                <w:szCs w:val="20"/>
                <w:lang w:eastAsia="ja-JP"/>
              </w:rPr>
              <w:t>4</w:t>
            </w:r>
            <w:r w:rsidRPr="002C64B2">
              <w:rPr>
                <w:rFonts w:ascii="Times New Roman" w:hAnsi="Times New Roman" w:cs="Times New Roman"/>
                <w:sz w:val="20"/>
                <w:szCs w:val="20"/>
                <w:vertAlign w:val="superscript"/>
                <w:lang w:eastAsia="ja-JP"/>
              </w:rPr>
              <w:t>th</w:t>
            </w:r>
            <w:r>
              <w:rPr>
                <w:rFonts w:ascii="Times New Roman" w:hAnsi="Times New Roman" w:cs="Times New Roman"/>
                <w:sz w:val="20"/>
                <w:szCs w:val="20"/>
                <w:lang w:eastAsia="ja-JP"/>
              </w:rPr>
              <w:t xml:space="preserve"> entry</w:t>
            </w:r>
          </w:p>
        </w:tc>
      </w:tr>
    </w:tbl>
    <w:p w14:paraId="24409AC6" w14:textId="77777777" w:rsidR="009D0C89" w:rsidRDefault="009D0C89" w:rsidP="009D0C89">
      <w:pPr>
        <w:jc w:val="both"/>
        <w:rPr>
          <w:rFonts w:ascii="Times New Roman" w:hAnsi="Times New Roman" w:cs="Times New Roman"/>
          <w:sz w:val="20"/>
          <w:szCs w:val="20"/>
          <w:lang w:eastAsia="ja-JP"/>
        </w:rPr>
      </w:pPr>
    </w:p>
    <w:p w14:paraId="5D7E6EB3" w14:textId="77777777" w:rsidR="009D0C89" w:rsidRDefault="009D0C89" w:rsidP="009D0C89">
      <w:pPr>
        <w:jc w:val="both"/>
        <w:rPr>
          <w:rFonts w:ascii="Times New Roman" w:hAnsi="Times New Roman" w:cs="Times New Roman"/>
          <w:sz w:val="20"/>
          <w:szCs w:val="20"/>
          <w:lang w:eastAsia="ja-JP"/>
        </w:rPr>
      </w:pPr>
      <w:r>
        <w:rPr>
          <w:rFonts w:ascii="Times New Roman" w:hAnsi="Times New Roman" w:cs="Times New Roman"/>
          <w:sz w:val="20"/>
          <w:szCs w:val="20"/>
          <w:lang w:eastAsia="ja-JP"/>
        </w:rPr>
        <w:t>Alt.3 offers the same flexibility as Alt.2 from the configuration point of view. The difference from Alt.2 is that Alt.3 has each column in each BWP of each serving cell, instead of configuring the joint table(s) in RRC IE for the set of cells.</w:t>
      </w:r>
    </w:p>
    <w:p w14:paraId="5669C1E3" w14:textId="77777777" w:rsidR="009D0C89" w:rsidRDefault="009D0C89" w:rsidP="009D0C89">
      <w:pPr>
        <w:jc w:val="both"/>
        <w:rPr>
          <w:rFonts w:ascii="Times New Roman" w:hAnsi="Times New Roman" w:cs="Times New Roman"/>
          <w:sz w:val="20"/>
          <w:szCs w:val="20"/>
          <w:lang w:eastAsia="ja-JP"/>
        </w:rPr>
      </w:pPr>
    </w:p>
    <w:p w14:paraId="323FFAC8" w14:textId="77777777" w:rsidR="009D0C89" w:rsidRDefault="009D0C89" w:rsidP="009D0C89">
      <w:pPr>
        <w:jc w:val="center"/>
        <w:rPr>
          <w:rFonts w:ascii="Times New Roman" w:hAnsi="Times New Roman" w:cs="Times New Roman"/>
          <w:sz w:val="20"/>
          <w:szCs w:val="20"/>
          <w:lang w:eastAsia="ja-JP"/>
        </w:rPr>
      </w:pPr>
      <w:r>
        <w:rPr>
          <w:rFonts w:ascii="Times New Roman" w:hAnsi="Times New Roman" w:cs="Times New Roman" w:hint="eastAsia"/>
          <w:sz w:val="20"/>
          <w:szCs w:val="20"/>
          <w:lang w:eastAsia="ja-JP"/>
        </w:rPr>
        <w:t>T</w:t>
      </w:r>
      <w:r>
        <w:rPr>
          <w:rFonts w:ascii="Times New Roman" w:hAnsi="Times New Roman" w:cs="Times New Roman"/>
          <w:sz w:val="20"/>
          <w:szCs w:val="20"/>
          <w:lang w:eastAsia="ja-JP"/>
        </w:rPr>
        <w:t xml:space="preserve">ype-1B field in DCI format 0_3/1_3 for CC-A BWP#1 </w:t>
      </w:r>
    </w:p>
    <w:tbl>
      <w:tblPr>
        <w:tblStyle w:val="TableGrid"/>
        <w:tblW w:w="0" w:type="auto"/>
        <w:jc w:val="center"/>
        <w:tblLook w:val="04A0" w:firstRow="1" w:lastRow="0" w:firstColumn="1" w:lastColumn="0" w:noHBand="0" w:noVBand="1"/>
      </w:tblPr>
      <w:tblGrid>
        <w:gridCol w:w="1838"/>
        <w:gridCol w:w="1701"/>
      </w:tblGrid>
      <w:tr w:rsidR="009D0C89" w14:paraId="7FF5E2B3" w14:textId="77777777" w:rsidTr="00C92279">
        <w:trPr>
          <w:jc w:val="center"/>
        </w:trPr>
        <w:tc>
          <w:tcPr>
            <w:tcW w:w="1838" w:type="dxa"/>
          </w:tcPr>
          <w:p w14:paraId="5B8491E9" w14:textId="77777777" w:rsidR="009D0C89" w:rsidRDefault="009D0C89" w:rsidP="00C92279">
            <w:pPr>
              <w:jc w:val="center"/>
              <w:rPr>
                <w:rFonts w:ascii="Times New Roman" w:hAnsi="Times New Roman" w:cs="Times New Roman"/>
                <w:sz w:val="20"/>
                <w:szCs w:val="20"/>
                <w:lang w:eastAsia="ja-JP"/>
              </w:rPr>
            </w:pPr>
            <w:r>
              <w:rPr>
                <w:rFonts w:ascii="Times New Roman" w:hAnsi="Times New Roman" w:cs="Times New Roman" w:hint="eastAsia"/>
                <w:sz w:val="20"/>
                <w:szCs w:val="20"/>
                <w:lang w:eastAsia="ja-JP"/>
              </w:rPr>
              <w:t>F</w:t>
            </w:r>
            <w:r>
              <w:rPr>
                <w:rFonts w:ascii="Times New Roman" w:hAnsi="Times New Roman" w:cs="Times New Roman"/>
                <w:sz w:val="20"/>
                <w:szCs w:val="20"/>
                <w:lang w:eastAsia="ja-JP"/>
              </w:rPr>
              <w:t>ield value</w:t>
            </w:r>
          </w:p>
        </w:tc>
        <w:tc>
          <w:tcPr>
            <w:tcW w:w="1701" w:type="dxa"/>
          </w:tcPr>
          <w:p w14:paraId="07DE8DE3" w14:textId="77777777" w:rsidR="009D0C89" w:rsidRDefault="009D0C89" w:rsidP="00C92279">
            <w:pPr>
              <w:jc w:val="center"/>
              <w:rPr>
                <w:rFonts w:ascii="Times New Roman" w:hAnsi="Times New Roman" w:cs="Times New Roman"/>
                <w:sz w:val="20"/>
                <w:szCs w:val="20"/>
                <w:lang w:eastAsia="ja-JP"/>
              </w:rPr>
            </w:pPr>
            <w:r>
              <w:rPr>
                <w:rFonts w:ascii="Times New Roman" w:hAnsi="Times New Roman" w:cs="Times New Roman" w:hint="eastAsia"/>
                <w:sz w:val="20"/>
                <w:szCs w:val="20"/>
                <w:lang w:eastAsia="ja-JP"/>
              </w:rPr>
              <w:t>C</w:t>
            </w:r>
            <w:r>
              <w:rPr>
                <w:rFonts w:ascii="Times New Roman" w:hAnsi="Times New Roman" w:cs="Times New Roman"/>
                <w:sz w:val="20"/>
                <w:szCs w:val="20"/>
                <w:lang w:eastAsia="ja-JP"/>
              </w:rPr>
              <w:t>C-A BWP#1</w:t>
            </w:r>
          </w:p>
        </w:tc>
      </w:tr>
      <w:tr w:rsidR="009D0C89" w14:paraId="6A36B1C8" w14:textId="77777777" w:rsidTr="00C92279">
        <w:trPr>
          <w:jc w:val="center"/>
        </w:trPr>
        <w:tc>
          <w:tcPr>
            <w:tcW w:w="1838" w:type="dxa"/>
          </w:tcPr>
          <w:p w14:paraId="1706F7CC" w14:textId="77777777" w:rsidR="009D0C89" w:rsidRDefault="009D0C89" w:rsidP="00C92279">
            <w:pPr>
              <w:jc w:val="center"/>
              <w:rPr>
                <w:rFonts w:ascii="Times New Roman" w:hAnsi="Times New Roman" w:cs="Times New Roman"/>
                <w:sz w:val="20"/>
                <w:szCs w:val="20"/>
                <w:lang w:eastAsia="ja-JP"/>
              </w:rPr>
            </w:pPr>
            <w:r>
              <w:rPr>
                <w:rFonts w:ascii="Times New Roman" w:hAnsi="Times New Roman" w:cs="Times New Roman" w:hint="eastAsia"/>
                <w:sz w:val="20"/>
                <w:szCs w:val="20"/>
                <w:lang w:eastAsia="ja-JP"/>
              </w:rPr>
              <w:t>0</w:t>
            </w:r>
          </w:p>
        </w:tc>
        <w:tc>
          <w:tcPr>
            <w:tcW w:w="1701" w:type="dxa"/>
          </w:tcPr>
          <w:p w14:paraId="015D0FE0" w14:textId="77777777" w:rsidR="009D0C89" w:rsidRDefault="009D0C89" w:rsidP="00C92279">
            <w:pPr>
              <w:jc w:val="center"/>
              <w:rPr>
                <w:rFonts w:ascii="Times New Roman" w:hAnsi="Times New Roman" w:cs="Times New Roman"/>
                <w:sz w:val="20"/>
                <w:szCs w:val="20"/>
                <w:lang w:eastAsia="ja-JP"/>
              </w:rPr>
            </w:pPr>
            <w:r>
              <w:rPr>
                <w:rFonts w:ascii="Times New Roman" w:hAnsi="Times New Roman" w:cs="Times New Roman" w:hint="eastAsia"/>
                <w:sz w:val="20"/>
                <w:szCs w:val="20"/>
                <w:lang w:eastAsia="ja-JP"/>
              </w:rPr>
              <w:t>1</w:t>
            </w:r>
            <w:r w:rsidRPr="00996F27">
              <w:rPr>
                <w:rFonts w:ascii="Times New Roman" w:hAnsi="Times New Roman" w:cs="Times New Roman"/>
                <w:sz w:val="20"/>
                <w:szCs w:val="20"/>
                <w:vertAlign w:val="superscript"/>
                <w:lang w:eastAsia="ja-JP"/>
              </w:rPr>
              <w:t>st</w:t>
            </w:r>
            <w:r>
              <w:rPr>
                <w:rFonts w:ascii="Times New Roman" w:hAnsi="Times New Roman" w:cs="Times New Roman"/>
                <w:sz w:val="20"/>
                <w:szCs w:val="20"/>
                <w:lang w:eastAsia="ja-JP"/>
              </w:rPr>
              <w:t xml:space="preserve"> entry</w:t>
            </w:r>
          </w:p>
        </w:tc>
      </w:tr>
      <w:tr w:rsidR="009D0C89" w14:paraId="60218EA5" w14:textId="77777777" w:rsidTr="00C92279">
        <w:trPr>
          <w:jc w:val="center"/>
        </w:trPr>
        <w:tc>
          <w:tcPr>
            <w:tcW w:w="1838" w:type="dxa"/>
          </w:tcPr>
          <w:p w14:paraId="4F4F2258" w14:textId="77777777" w:rsidR="009D0C89" w:rsidRDefault="009D0C89" w:rsidP="00C92279">
            <w:pPr>
              <w:jc w:val="center"/>
              <w:rPr>
                <w:rFonts w:ascii="Times New Roman" w:hAnsi="Times New Roman" w:cs="Times New Roman"/>
                <w:sz w:val="20"/>
                <w:szCs w:val="20"/>
                <w:lang w:eastAsia="ja-JP"/>
              </w:rPr>
            </w:pPr>
            <w:r>
              <w:rPr>
                <w:rFonts w:ascii="Times New Roman" w:hAnsi="Times New Roman" w:cs="Times New Roman" w:hint="eastAsia"/>
                <w:sz w:val="20"/>
                <w:szCs w:val="20"/>
                <w:lang w:eastAsia="ja-JP"/>
              </w:rPr>
              <w:t>1</w:t>
            </w:r>
          </w:p>
        </w:tc>
        <w:tc>
          <w:tcPr>
            <w:tcW w:w="1701" w:type="dxa"/>
          </w:tcPr>
          <w:p w14:paraId="29E5635C" w14:textId="77777777" w:rsidR="009D0C89" w:rsidRDefault="009D0C89" w:rsidP="00C92279">
            <w:pPr>
              <w:jc w:val="center"/>
              <w:rPr>
                <w:rFonts w:ascii="Times New Roman" w:hAnsi="Times New Roman" w:cs="Times New Roman"/>
                <w:sz w:val="20"/>
                <w:szCs w:val="20"/>
                <w:lang w:eastAsia="ja-JP"/>
              </w:rPr>
            </w:pPr>
            <w:r>
              <w:rPr>
                <w:rFonts w:ascii="Times New Roman" w:hAnsi="Times New Roman" w:cs="Times New Roman" w:hint="eastAsia"/>
                <w:sz w:val="20"/>
                <w:szCs w:val="20"/>
                <w:lang w:eastAsia="ja-JP"/>
              </w:rPr>
              <w:t>1</w:t>
            </w:r>
            <w:r w:rsidRPr="00996F27">
              <w:rPr>
                <w:rFonts w:ascii="Times New Roman" w:hAnsi="Times New Roman" w:cs="Times New Roman"/>
                <w:sz w:val="20"/>
                <w:szCs w:val="20"/>
                <w:vertAlign w:val="superscript"/>
                <w:lang w:eastAsia="ja-JP"/>
              </w:rPr>
              <w:t>st</w:t>
            </w:r>
            <w:r>
              <w:rPr>
                <w:rFonts w:ascii="Times New Roman" w:hAnsi="Times New Roman" w:cs="Times New Roman"/>
                <w:sz w:val="20"/>
                <w:szCs w:val="20"/>
                <w:lang w:eastAsia="ja-JP"/>
              </w:rPr>
              <w:t xml:space="preserve"> entry</w:t>
            </w:r>
          </w:p>
        </w:tc>
      </w:tr>
      <w:tr w:rsidR="009D0C89" w14:paraId="415E077C" w14:textId="77777777" w:rsidTr="00C92279">
        <w:trPr>
          <w:jc w:val="center"/>
        </w:trPr>
        <w:tc>
          <w:tcPr>
            <w:tcW w:w="1838" w:type="dxa"/>
          </w:tcPr>
          <w:p w14:paraId="026A4210" w14:textId="77777777" w:rsidR="009D0C89" w:rsidRDefault="009D0C89" w:rsidP="00C92279">
            <w:pPr>
              <w:jc w:val="center"/>
              <w:rPr>
                <w:rFonts w:ascii="Times New Roman" w:hAnsi="Times New Roman" w:cs="Times New Roman"/>
                <w:sz w:val="20"/>
                <w:szCs w:val="20"/>
                <w:lang w:eastAsia="ja-JP"/>
              </w:rPr>
            </w:pPr>
            <w:r>
              <w:rPr>
                <w:rFonts w:ascii="Times New Roman" w:hAnsi="Times New Roman" w:cs="Times New Roman" w:hint="eastAsia"/>
                <w:sz w:val="20"/>
                <w:szCs w:val="20"/>
                <w:lang w:eastAsia="ja-JP"/>
              </w:rPr>
              <w:t>2</w:t>
            </w:r>
          </w:p>
        </w:tc>
        <w:tc>
          <w:tcPr>
            <w:tcW w:w="1701" w:type="dxa"/>
          </w:tcPr>
          <w:p w14:paraId="4175056D" w14:textId="77777777" w:rsidR="009D0C89" w:rsidRDefault="009D0C89" w:rsidP="00C92279">
            <w:pPr>
              <w:jc w:val="center"/>
              <w:rPr>
                <w:rFonts w:ascii="Times New Roman" w:hAnsi="Times New Roman" w:cs="Times New Roman"/>
                <w:sz w:val="20"/>
                <w:szCs w:val="20"/>
                <w:lang w:eastAsia="ja-JP"/>
              </w:rPr>
            </w:pPr>
            <w:r>
              <w:rPr>
                <w:rFonts w:ascii="Times New Roman" w:hAnsi="Times New Roman" w:cs="Times New Roman"/>
                <w:sz w:val="20"/>
                <w:szCs w:val="20"/>
                <w:lang w:eastAsia="ja-JP"/>
              </w:rPr>
              <w:t>2</w:t>
            </w:r>
            <w:r w:rsidRPr="00996F27">
              <w:rPr>
                <w:rFonts w:ascii="Times New Roman" w:hAnsi="Times New Roman" w:cs="Times New Roman"/>
                <w:sz w:val="20"/>
                <w:szCs w:val="20"/>
                <w:vertAlign w:val="superscript"/>
                <w:lang w:eastAsia="ja-JP"/>
              </w:rPr>
              <w:t>nd</w:t>
            </w:r>
            <w:r>
              <w:rPr>
                <w:rFonts w:ascii="Times New Roman" w:hAnsi="Times New Roman" w:cs="Times New Roman"/>
                <w:sz w:val="20"/>
                <w:szCs w:val="20"/>
                <w:lang w:eastAsia="ja-JP"/>
              </w:rPr>
              <w:t xml:space="preserve"> entry</w:t>
            </w:r>
          </w:p>
        </w:tc>
      </w:tr>
      <w:tr w:rsidR="009D0C89" w14:paraId="1E212D49" w14:textId="77777777" w:rsidTr="00C92279">
        <w:trPr>
          <w:jc w:val="center"/>
        </w:trPr>
        <w:tc>
          <w:tcPr>
            <w:tcW w:w="1838" w:type="dxa"/>
          </w:tcPr>
          <w:p w14:paraId="4F51E535" w14:textId="77777777" w:rsidR="009D0C89" w:rsidRDefault="009D0C89" w:rsidP="00C92279">
            <w:pPr>
              <w:jc w:val="center"/>
              <w:rPr>
                <w:rFonts w:ascii="Times New Roman" w:hAnsi="Times New Roman" w:cs="Times New Roman"/>
                <w:sz w:val="20"/>
                <w:szCs w:val="20"/>
                <w:lang w:eastAsia="ja-JP"/>
              </w:rPr>
            </w:pPr>
            <w:r>
              <w:rPr>
                <w:rFonts w:ascii="Times New Roman" w:hAnsi="Times New Roman" w:cs="Times New Roman" w:hint="eastAsia"/>
                <w:sz w:val="20"/>
                <w:szCs w:val="20"/>
                <w:lang w:eastAsia="ja-JP"/>
              </w:rPr>
              <w:t>3</w:t>
            </w:r>
          </w:p>
        </w:tc>
        <w:tc>
          <w:tcPr>
            <w:tcW w:w="1701" w:type="dxa"/>
          </w:tcPr>
          <w:p w14:paraId="13D2EED5" w14:textId="77777777" w:rsidR="009D0C89" w:rsidRDefault="009D0C89" w:rsidP="00C92279">
            <w:pPr>
              <w:jc w:val="center"/>
              <w:rPr>
                <w:rFonts w:ascii="Times New Roman" w:hAnsi="Times New Roman" w:cs="Times New Roman"/>
                <w:sz w:val="20"/>
                <w:szCs w:val="20"/>
                <w:lang w:eastAsia="ja-JP"/>
              </w:rPr>
            </w:pPr>
            <w:r>
              <w:rPr>
                <w:rFonts w:ascii="Times New Roman" w:hAnsi="Times New Roman" w:cs="Times New Roman"/>
                <w:sz w:val="20"/>
                <w:szCs w:val="20"/>
                <w:lang w:eastAsia="ja-JP"/>
              </w:rPr>
              <w:t>2</w:t>
            </w:r>
            <w:r w:rsidRPr="00996F27">
              <w:rPr>
                <w:rFonts w:ascii="Times New Roman" w:hAnsi="Times New Roman" w:cs="Times New Roman"/>
                <w:sz w:val="20"/>
                <w:szCs w:val="20"/>
                <w:vertAlign w:val="superscript"/>
                <w:lang w:eastAsia="ja-JP"/>
              </w:rPr>
              <w:t>nd</w:t>
            </w:r>
            <w:r>
              <w:rPr>
                <w:rFonts w:ascii="Times New Roman" w:hAnsi="Times New Roman" w:cs="Times New Roman"/>
                <w:sz w:val="20"/>
                <w:szCs w:val="20"/>
                <w:lang w:eastAsia="ja-JP"/>
              </w:rPr>
              <w:t xml:space="preserve"> entry</w:t>
            </w:r>
          </w:p>
        </w:tc>
      </w:tr>
    </w:tbl>
    <w:p w14:paraId="79D2FD11" w14:textId="77777777" w:rsidR="009D0C89" w:rsidRDefault="009D0C89" w:rsidP="009D0C89">
      <w:pPr>
        <w:rPr>
          <w:rFonts w:ascii="Times New Roman" w:hAnsi="Times New Roman" w:cs="Times New Roman"/>
          <w:sz w:val="20"/>
          <w:szCs w:val="20"/>
          <w:lang w:eastAsia="ja-JP"/>
        </w:rPr>
      </w:pPr>
    </w:p>
    <w:p w14:paraId="2E43742E" w14:textId="77777777" w:rsidR="009D0C89" w:rsidRDefault="009D0C89" w:rsidP="009D0C89">
      <w:pPr>
        <w:jc w:val="center"/>
        <w:rPr>
          <w:rFonts w:ascii="Times New Roman" w:hAnsi="Times New Roman" w:cs="Times New Roman"/>
          <w:sz w:val="20"/>
          <w:szCs w:val="20"/>
          <w:lang w:eastAsia="ja-JP"/>
        </w:rPr>
      </w:pPr>
      <w:r>
        <w:rPr>
          <w:rFonts w:ascii="Times New Roman" w:hAnsi="Times New Roman" w:cs="Times New Roman" w:hint="eastAsia"/>
          <w:sz w:val="20"/>
          <w:szCs w:val="20"/>
          <w:lang w:eastAsia="ja-JP"/>
        </w:rPr>
        <w:t>T</w:t>
      </w:r>
      <w:r>
        <w:rPr>
          <w:rFonts w:ascii="Times New Roman" w:hAnsi="Times New Roman" w:cs="Times New Roman"/>
          <w:sz w:val="20"/>
          <w:szCs w:val="20"/>
          <w:lang w:eastAsia="ja-JP"/>
        </w:rPr>
        <w:t xml:space="preserve">ype-1B field in DCI format 0_3/1_3 for CC-A BWP#2 </w:t>
      </w:r>
    </w:p>
    <w:tbl>
      <w:tblPr>
        <w:tblStyle w:val="TableGrid"/>
        <w:tblW w:w="0" w:type="auto"/>
        <w:jc w:val="center"/>
        <w:tblLook w:val="04A0" w:firstRow="1" w:lastRow="0" w:firstColumn="1" w:lastColumn="0" w:noHBand="0" w:noVBand="1"/>
      </w:tblPr>
      <w:tblGrid>
        <w:gridCol w:w="1838"/>
        <w:gridCol w:w="1701"/>
      </w:tblGrid>
      <w:tr w:rsidR="009D0C89" w14:paraId="75A6B54A" w14:textId="77777777" w:rsidTr="00C92279">
        <w:trPr>
          <w:jc w:val="center"/>
        </w:trPr>
        <w:tc>
          <w:tcPr>
            <w:tcW w:w="1838" w:type="dxa"/>
          </w:tcPr>
          <w:p w14:paraId="6CCCDE0D" w14:textId="77777777" w:rsidR="009D0C89" w:rsidRDefault="009D0C89" w:rsidP="00C92279">
            <w:pPr>
              <w:jc w:val="center"/>
              <w:rPr>
                <w:rFonts w:ascii="Times New Roman" w:hAnsi="Times New Roman" w:cs="Times New Roman"/>
                <w:sz w:val="20"/>
                <w:szCs w:val="20"/>
                <w:lang w:eastAsia="ja-JP"/>
              </w:rPr>
            </w:pPr>
            <w:r>
              <w:rPr>
                <w:rFonts w:ascii="Times New Roman" w:hAnsi="Times New Roman" w:cs="Times New Roman" w:hint="eastAsia"/>
                <w:sz w:val="20"/>
                <w:szCs w:val="20"/>
                <w:lang w:eastAsia="ja-JP"/>
              </w:rPr>
              <w:t>F</w:t>
            </w:r>
            <w:r>
              <w:rPr>
                <w:rFonts w:ascii="Times New Roman" w:hAnsi="Times New Roman" w:cs="Times New Roman"/>
                <w:sz w:val="20"/>
                <w:szCs w:val="20"/>
                <w:lang w:eastAsia="ja-JP"/>
              </w:rPr>
              <w:t>ield value</w:t>
            </w:r>
          </w:p>
        </w:tc>
        <w:tc>
          <w:tcPr>
            <w:tcW w:w="1701" w:type="dxa"/>
          </w:tcPr>
          <w:p w14:paraId="0A6F94A8" w14:textId="77777777" w:rsidR="009D0C89" w:rsidRDefault="009D0C89" w:rsidP="00C92279">
            <w:pPr>
              <w:jc w:val="center"/>
              <w:rPr>
                <w:rFonts w:ascii="Times New Roman" w:hAnsi="Times New Roman" w:cs="Times New Roman"/>
                <w:sz w:val="20"/>
                <w:szCs w:val="20"/>
                <w:lang w:eastAsia="ja-JP"/>
              </w:rPr>
            </w:pPr>
            <w:r>
              <w:rPr>
                <w:rFonts w:ascii="Times New Roman" w:hAnsi="Times New Roman" w:cs="Times New Roman" w:hint="eastAsia"/>
                <w:sz w:val="20"/>
                <w:szCs w:val="20"/>
                <w:lang w:eastAsia="ja-JP"/>
              </w:rPr>
              <w:t>C</w:t>
            </w:r>
            <w:r>
              <w:rPr>
                <w:rFonts w:ascii="Times New Roman" w:hAnsi="Times New Roman" w:cs="Times New Roman"/>
                <w:sz w:val="20"/>
                <w:szCs w:val="20"/>
                <w:lang w:eastAsia="ja-JP"/>
              </w:rPr>
              <w:t>C-A BWP#2</w:t>
            </w:r>
          </w:p>
        </w:tc>
      </w:tr>
      <w:tr w:rsidR="009D0C89" w14:paraId="64E5EF4C" w14:textId="77777777" w:rsidTr="00C92279">
        <w:trPr>
          <w:jc w:val="center"/>
        </w:trPr>
        <w:tc>
          <w:tcPr>
            <w:tcW w:w="1838" w:type="dxa"/>
          </w:tcPr>
          <w:p w14:paraId="1785C3EF" w14:textId="77777777" w:rsidR="009D0C89" w:rsidRDefault="009D0C89" w:rsidP="00C92279">
            <w:pPr>
              <w:jc w:val="center"/>
              <w:rPr>
                <w:rFonts w:ascii="Times New Roman" w:hAnsi="Times New Roman" w:cs="Times New Roman"/>
                <w:sz w:val="20"/>
                <w:szCs w:val="20"/>
                <w:lang w:eastAsia="ja-JP"/>
              </w:rPr>
            </w:pPr>
            <w:r>
              <w:rPr>
                <w:rFonts w:ascii="Times New Roman" w:hAnsi="Times New Roman" w:cs="Times New Roman" w:hint="eastAsia"/>
                <w:sz w:val="20"/>
                <w:szCs w:val="20"/>
                <w:lang w:eastAsia="ja-JP"/>
              </w:rPr>
              <w:t>0</w:t>
            </w:r>
          </w:p>
        </w:tc>
        <w:tc>
          <w:tcPr>
            <w:tcW w:w="1701" w:type="dxa"/>
          </w:tcPr>
          <w:p w14:paraId="01BA589B" w14:textId="77777777" w:rsidR="009D0C89" w:rsidRDefault="009D0C89" w:rsidP="00C92279">
            <w:pPr>
              <w:jc w:val="center"/>
              <w:rPr>
                <w:rFonts w:ascii="Times New Roman" w:hAnsi="Times New Roman" w:cs="Times New Roman"/>
                <w:sz w:val="20"/>
                <w:szCs w:val="20"/>
                <w:lang w:eastAsia="ja-JP"/>
              </w:rPr>
            </w:pPr>
            <w:r>
              <w:rPr>
                <w:rFonts w:ascii="Times New Roman" w:hAnsi="Times New Roman" w:cs="Times New Roman" w:hint="eastAsia"/>
                <w:sz w:val="20"/>
                <w:szCs w:val="20"/>
                <w:lang w:eastAsia="ja-JP"/>
              </w:rPr>
              <w:t>1</w:t>
            </w:r>
            <w:r w:rsidRPr="00996F27">
              <w:rPr>
                <w:rFonts w:ascii="Times New Roman" w:hAnsi="Times New Roman" w:cs="Times New Roman"/>
                <w:sz w:val="20"/>
                <w:szCs w:val="20"/>
                <w:vertAlign w:val="superscript"/>
                <w:lang w:eastAsia="ja-JP"/>
              </w:rPr>
              <w:t>st</w:t>
            </w:r>
            <w:r>
              <w:rPr>
                <w:rFonts w:ascii="Times New Roman" w:hAnsi="Times New Roman" w:cs="Times New Roman"/>
                <w:sz w:val="20"/>
                <w:szCs w:val="20"/>
                <w:lang w:eastAsia="ja-JP"/>
              </w:rPr>
              <w:t xml:space="preserve"> entry</w:t>
            </w:r>
          </w:p>
        </w:tc>
      </w:tr>
      <w:tr w:rsidR="009D0C89" w14:paraId="61290293" w14:textId="77777777" w:rsidTr="00C92279">
        <w:trPr>
          <w:jc w:val="center"/>
        </w:trPr>
        <w:tc>
          <w:tcPr>
            <w:tcW w:w="1838" w:type="dxa"/>
          </w:tcPr>
          <w:p w14:paraId="641A3144" w14:textId="77777777" w:rsidR="009D0C89" w:rsidRDefault="009D0C89" w:rsidP="00C92279">
            <w:pPr>
              <w:jc w:val="center"/>
              <w:rPr>
                <w:rFonts w:ascii="Times New Roman" w:hAnsi="Times New Roman" w:cs="Times New Roman"/>
                <w:sz w:val="20"/>
                <w:szCs w:val="20"/>
                <w:lang w:eastAsia="ja-JP"/>
              </w:rPr>
            </w:pPr>
            <w:r>
              <w:rPr>
                <w:rFonts w:ascii="Times New Roman" w:hAnsi="Times New Roman" w:cs="Times New Roman" w:hint="eastAsia"/>
                <w:sz w:val="20"/>
                <w:szCs w:val="20"/>
                <w:lang w:eastAsia="ja-JP"/>
              </w:rPr>
              <w:t>1</w:t>
            </w:r>
          </w:p>
        </w:tc>
        <w:tc>
          <w:tcPr>
            <w:tcW w:w="1701" w:type="dxa"/>
          </w:tcPr>
          <w:p w14:paraId="5BE0FBCE" w14:textId="77777777" w:rsidR="009D0C89" w:rsidRDefault="009D0C89" w:rsidP="00C92279">
            <w:pPr>
              <w:jc w:val="center"/>
              <w:rPr>
                <w:rFonts w:ascii="Times New Roman" w:hAnsi="Times New Roman" w:cs="Times New Roman"/>
                <w:sz w:val="20"/>
                <w:szCs w:val="20"/>
                <w:lang w:eastAsia="ja-JP"/>
              </w:rPr>
            </w:pPr>
            <w:r>
              <w:rPr>
                <w:rFonts w:ascii="Times New Roman" w:hAnsi="Times New Roman" w:cs="Times New Roman"/>
                <w:sz w:val="20"/>
                <w:szCs w:val="20"/>
                <w:lang w:eastAsia="ja-JP"/>
              </w:rPr>
              <w:t>2</w:t>
            </w:r>
            <w:r w:rsidRPr="002C64B2">
              <w:rPr>
                <w:rFonts w:ascii="Times New Roman" w:hAnsi="Times New Roman" w:cs="Times New Roman"/>
                <w:sz w:val="20"/>
                <w:szCs w:val="20"/>
                <w:vertAlign w:val="superscript"/>
                <w:lang w:eastAsia="ja-JP"/>
              </w:rPr>
              <w:t>nd</w:t>
            </w:r>
            <w:r>
              <w:rPr>
                <w:rFonts w:ascii="Times New Roman" w:hAnsi="Times New Roman" w:cs="Times New Roman"/>
                <w:sz w:val="20"/>
                <w:szCs w:val="20"/>
                <w:lang w:eastAsia="ja-JP"/>
              </w:rPr>
              <w:t xml:space="preserve"> entry</w:t>
            </w:r>
          </w:p>
        </w:tc>
      </w:tr>
      <w:tr w:rsidR="009D0C89" w14:paraId="609462C5" w14:textId="77777777" w:rsidTr="00C92279">
        <w:trPr>
          <w:jc w:val="center"/>
        </w:trPr>
        <w:tc>
          <w:tcPr>
            <w:tcW w:w="1838" w:type="dxa"/>
          </w:tcPr>
          <w:p w14:paraId="7D549B17" w14:textId="77777777" w:rsidR="009D0C89" w:rsidRDefault="009D0C89" w:rsidP="00C92279">
            <w:pPr>
              <w:jc w:val="center"/>
              <w:rPr>
                <w:rFonts w:ascii="Times New Roman" w:hAnsi="Times New Roman" w:cs="Times New Roman"/>
                <w:sz w:val="20"/>
                <w:szCs w:val="20"/>
                <w:lang w:eastAsia="ja-JP"/>
              </w:rPr>
            </w:pPr>
            <w:r>
              <w:rPr>
                <w:rFonts w:ascii="Times New Roman" w:hAnsi="Times New Roman" w:cs="Times New Roman" w:hint="eastAsia"/>
                <w:sz w:val="20"/>
                <w:szCs w:val="20"/>
                <w:lang w:eastAsia="ja-JP"/>
              </w:rPr>
              <w:t>2</w:t>
            </w:r>
          </w:p>
        </w:tc>
        <w:tc>
          <w:tcPr>
            <w:tcW w:w="1701" w:type="dxa"/>
          </w:tcPr>
          <w:p w14:paraId="31CEAB75" w14:textId="77777777" w:rsidR="009D0C89" w:rsidRDefault="009D0C89" w:rsidP="00C92279">
            <w:pPr>
              <w:jc w:val="center"/>
              <w:rPr>
                <w:rFonts w:ascii="Times New Roman" w:hAnsi="Times New Roman" w:cs="Times New Roman"/>
                <w:sz w:val="20"/>
                <w:szCs w:val="20"/>
                <w:lang w:eastAsia="ja-JP"/>
              </w:rPr>
            </w:pPr>
            <w:r>
              <w:rPr>
                <w:rFonts w:ascii="Times New Roman" w:hAnsi="Times New Roman" w:cs="Times New Roman"/>
                <w:sz w:val="20"/>
                <w:szCs w:val="20"/>
                <w:lang w:eastAsia="ja-JP"/>
              </w:rPr>
              <w:t>3</w:t>
            </w:r>
            <w:r w:rsidRPr="002C64B2">
              <w:rPr>
                <w:rFonts w:ascii="Times New Roman" w:hAnsi="Times New Roman" w:cs="Times New Roman"/>
                <w:sz w:val="20"/>
                <w:szCs w:val="20"/>
                <w:vertAlign w:val="superscript"/>
                <w:lang w:eastAsia="ja-JP"/>
              </w:rPr>
              <w:t>rd</w:t>
            </w:r>
            <w:r>
              <w:rPr>
                <w:rFonts w:ascii="Times New Roman" w:hAnsi="Times New Roman" w:cs="Times New Roman"/>
                <w:sz w:val="20"/>
                <w:szCs w:val="20"/>
                <w:lang w:eastAsia="ja-JP"/>
              </w:rPr>
              <w:t xml:space="preserve"> entry</w:t>
            </w:r>
          </w:p>
        </w:tc>
      </w:tr>
      <w:tr w:rsidR="009D0C89" w14:paraId="3808AF97" w14:textId="77777777" w:rsidTr="00C92279">
        <w:trPr>
          <w:jc w:val="center"/>
        </w:trPr>
        <w:tc>
          <w:tcPr>
            <w:tcW w:w="1838" w:type="dxa"/>
          </w:tcPr>
          <w:p w14:paraId="379E1368" w14:textId="77777777" w:rsidR="009D0C89" w:rsidRDefault="009D0C89" w:rsidP="00C92279">
            <w:pPr>
              <w:jc w:val="center"/>
              <w:rPr>
                <w:rFonts w:ascii="Times New Roman" w:hAnsi="Times New Roman" w:cs="Times New Roman"/>
                <w:sz w:val="20"/>
                <w:szCs w:val="20"/>
                <w:lang w:eastAsia="ja-JP"/>
              </w:rPr>
            </w:pPr>
            <w:r>
              <w:rPr>
                <w:rFonts w:ascii="Times New Roman" w:hAnsi="Times New Roman" w:cs="Times New Roman" w:hint="eastAsia"/>
                <w:sz w:val="20"/>
                <w:szCs w:val="20"/>
                <w:lang w:eastAsia="ja-JP"/>
              </w:rPr>
              <w:t>3</w:t>
            </w:r>
          </w:p>
        </w:tc>
        <w:tc>
          <w:tcPr>
            <w:tcW w:w="1701" w:type="dxa"/>
          </w:tcPr>
          <w:p w14:paraId="465B4F94" w14:textId="77777777" w:rsidR="009D0C89" w:rsidRDefault="009D0C89" w:rsidP="00C92279">
            <w:pPr>
              <w:jc w:val="center"/>
              <w:rPr>
                <w:rFonts w:ascii="Times New Roman" w:hAnsi="Times New Roman" w:cs="Times New Roman"/>
                <w:sz w:val="20"/>
                <w:szCs w:val="20"/>
                <w:lang w:eastAsia="ja-JP"/>
              </w:rPr>
            </w:pPr>
            <w:r>
              <w:rPr>
                <w:rFonts w:ascii="Times New Roman" w:hAnsi="Times New Roman" w:cs="Times New Roman"/>
                <w:sz w:val="20"/>
                <w:szCs w:val="20"/>
                <w:lang w:eastAsia="ja-JP"/>
              </w:rPr>
              <w:t>4</w:t>
            </w:r>
            <w:r w:rsidRPr="002C64B2">
              <w:rPr>
                <w:rFonts w:ascii="Times New Roman" w:hAnsi="Times New Roman" w:cs="Times New Roman"/>
                <w:sz w:val="20"/>
                <w:szCs w:val="20"/>
                <w:vertAlign w:val="superscript"/>
                <w:lang w:eastAsia="ja-JP"/>
              </w:rPr>
              <w:t>th</w:t>
            </w:r>
            <w:r>
              <w:rPr>
                <w:rFonts w:ascii="Times New Roman" w:hAnsi="Times New Roman" w:cs="Times New Roman"/>
                <w:sz w:val="20"/>
                <w:szCs w:val="20"/>
                <w:lang w:eastAsia="ja-JP"/>
              </w:rPr>
              <w:t xml:space="preserve"> entry</w:t>
            </w:r>
          </w:p>
        </w:tc>
      </w:tr>
    </w:tbl>
    <w:p w14:paraId="404510FE" w14:textId="77777777" w:rsidR="009D0C89" w:rsidRDefault="009D0C89" w:rsidP="009D0C89">
      <w:pPr>
        <w:rPr>
          <w:rFonts w:ascii="Times New Roman" w:hAnsi="Times New Roman" w:cs="Times New Roman"/>
          <w:sz w:val="20"/>
          <w:szCs w:val="20"/>
          <w:lang w:eastAsia="ja-JP"/>
        </w:rPr>
      </w:pPr>
    </w:p>
    <w:p w14:paraId="34A9B1A6" w14:textId="77777777" w:rsidR="009D0C89" w:rsidRDefault="009D0C89" w:rsidP="009D0C89">
      <w:pPr>
        <w:jc w:val="center"/>
        <w:rPr>
          <w:rFonts w:ascii="Times New Roman" w:hAnsi="Times New Roman" w:cs="Times New Roman"/>
          <w:sz w:val="20"/>
          <w:szCs w:val="20"/>
          <w:lang w:eastAsia="ja-JP"/>
        </w:rPr>
      </w:pPr>
      <w:r>
        <w:rPr>
          <w:rFonts w:ascii="Times New Roman" w:hAnsi="Times New Roman" w:cs="Times New Roman" w:hint="eastAsia"/>
          <w:sz w:val="20"/>
          <w:szCs w:val="20"/>
          <w:lang w:eastAsia="ja-JP"/>
        </w:rPr>
        <w:t>T</w:t>
      </w:r>
      <w:r>
        <w:rPr>
          <w:rFonts w:ascii="Times New Roman" w:hAnsi="Times New Roman" w:cs="Times New Roman"/>
          <w:sz w:val="20"/>
          <w:szCs w:val="20"/>
          <w:lang w:eastAsia="ja-JP"/>
        </w:rPr>
        <w:t xml:space="preserve">ype-1B field in DCI format 0_3/1_3 for CC-B BWP#1 </w:t>
      </w:r>
    </w:p>
    <w:tbl>
      <w:tblPr>
        <w:tblStyle w:val="TableGrid"/>
        <w:tblW w:w="0" w:type="auto"/>
        <w:jc w:val="center"/>
        <w:tblLook w:val="04A0" w:firstRow="1" w:lastRow="0" w:firstColumn="1" w:lastColumn="0" w:noHBand="0" w:noVBand="1"/>
      </w:tblPr>
      <w:tblGrid>
        <w:gridCol w:w="1838"/>
        <w:gridCol w:w="1701"/>
      </w:tblGrid>
      <w:tr w:rsidR="009D0C89" w14:paraId="441C1F41" w14:textId="77777777" w:rsidTr="00C92279">
        <w:trPr>
          <w:jc w:val="center"/>
        </w:trPr>
        <w:tc>
          <w:tcPr>
            <w:tcW w:w="1838" w:type="dxa"/>
          </w:tcPr>
          <w:p w14:paraId="6D10EAD2" w14:textId="77777777" w:rsidR="009D0C89" w:rsidRDefault="009D0C89" w:rsidP="00C92279">
            <w:pPr>
              <w:jc w:val="center"/>
              <w:rPr>
                <w:rFonts w:ascii="Times New Roman" w:hAnsi="Times New Roman" w:cs="Times New Roman"/>
                <w:sz w:val="20"/>
                <w:szCs w:val="20"/>
                <w:lang w:eastAsia="ja-JP"/>
              </w:rPr>
            </w:pPr>
            <w:r>
              <w:rPr>
                <w:rFonts w:ascii="Times New Roman" w:hAnsi="Times New Roman" w:cs="Times New Roman" w:hint="eastAsia"/>
                <w:sz w:val="20"/>
                <w:szCs w:val="20"/>
                <w:lang w:eastAsia="ja-JP"/>
              </w:rPr>
              <w:t>F</w:t>
            </w:r>
            <w:r>
              <w:rPr>
                <w:rFonts w:ascii="Times New Roman" w:hAnsi="Times New Roman" w:cs="Times New Roman"/>
                <w:sz w:val="20"/>
                <w:szCs w:val="20"/>
                <w:lang w:eastAsia="ja-JP"/>
              </w:rPr>
              <w:t>ield value</w:t>
            </w:r>
          </w:p>
        </w:tc>
        <w:tc>
          <w:tcPr>
            <w:tcW w:w="1701" w:type="dxa"/>
          </w:tcPr>
          <w:p w14:paraId="3D0D5900" w14:textId="77777777" w:rsidR="009D0C89" w:rsidRDefault="009D0C89" w:rsidP="00C92279">
            <w:pPr>
              <w:jc w:val="center"/>
              <w:rPr>
                <w:rFonts w:ascii="Times New Roman" w:hAnsi="Times New Roman" w:cs="Times New Roman"/>
                <w:sz w:val="20"/>
                <w:szCs w:val="20"/>
                <w:lang w:eastAsia="ja-JP"/>
              </w:rPr>
            </w:pPr>
            <w:r>
              <w:rPr>
                <w:rFonts w:ascii="Times New Roman" w:hAnsi="Times New Roman" w:cs="Times New Roman" w:hint="eastAsia"/>
                <w:sz w:val="20"/>
                <w:szCs w:val="20"/>
                <w:lang w:eastAsia="ja-JP"/>
              </w:rPr>
              <w:t>C</w:t>
            </w:r>
            <w:r>
              <w:rPr>
                <w:rFonts w:ascii="Times New Roman" w:hAnsi="Times New Roman" w:cs="Times New Roman"/>
                <w:sz w:val="20"/>
                <w:szCs w:val="20"/>
                <w:lang w:eastAsia="ja-JP"/>
              </w:rPr>
              <w:t>C-B BWP#1</w:t>
            </w:r>
          </w:p>
        </w:tc>
      </w:tr>
      <w:tr w:rsidR="009D0C89" w14:paraId="3085F3A0" w14:textId="77777777" w:rsidTr="00C92279">
        <w:trPr>
          <w:jc w:val="center"/>
        </w:trPr>
        <w:tc>
          <w:tcPr>
            <w:tcW w:w="1838" w:type="dxa"/>
          </w:tcPr>
          <w:p w14:paraId="05E7DAAE" w14:textId="77777777" w:rsidR="009D0C89" w:rsidRDefault="009D0C89" w:rsidP="00C92279">
            <w:pPr>
              <w:jc w:val="center"/>
              <w:rPr>
                <w:rFonts w:ascii="Times New Roman" w:hAnsi="Times New Roman" w:cs="Times New Roman"/>
                <w:sz w:val="20"/>
                <w:szCs w:val="20"/>
                <w:lang w:eastAsia="ja-JP"/>
              </w:rPr>
            </w:pPr>
            <w:r>
              <w:rPr>
                <w:rFonts w:ascii="Times New Roman" w:hAnsi="Times New Roman" w:cs="Times New Roman" w:hint="eastAsia"/>
                <w:sz w:val="20"/>
                <w:szCs w:val="20"/>
                <w:lang w:eastAsia="ja-JP"/>
              </w:rPr>
              <w:t>0</w:t>
            </w:r>
          </w:p>
        </w:tc>
        <w:tc>
          <w:tcPr>
            <w:tcW w:w="1701" w:type="dxa"/>
          </w:tcPr>
          <w:p w14:paraId="2ABD056D" w14:textId="77777777" w:rsidR="009D0C89" w:rsidRDefault="009D0C89" w:rsidP="00C92279">
            <w:pPr>
              <w:jc w:val="center"/>
              <w:rPr>
                <w:rFonts w:ascii="Times New Roman" w:hAnsi="Times New Roman" w:cs="Times New Roman"/>
                <w:sz w:val="20"/>
                <w:szCs w:val="20"/>
                <w:lang w:eastAsia="ja-JP"/>
              </w:rPr>
            </w:pPr>
            <w:r>
              <w:rPr>
                <w:rFonts w:ascii="Times New Roman" w:hAnsi="Times New Roman" w:cs="Times New Roman" w:hint="eastAsia"/>
                <w:sz w:val="20"/>
                <w:szCs w:val="20"/>
                <w:lang w:eastAsia="ja-JP"/>
              </w:rPr>
              <w:t>1</w:t>
            </w:r>
            <w:r w:rsidRPr="00996F27">
              <w:rPr>
                <w:rFonts w:ascii="Times New Roman" w:hAnsi="Times New Roman" w:cs="Times New Roman"/>
                <w:sz w:val="20"/>
                <w:szCs w:val="20"/>
                <w:vertAlign w:val="superscript"/>
                <w:lang w:eastAsia="ja-JP"/>
              </w:rPr>
              <w:t>st</w:t>
            </w:r>
            <w:r>
              <w:rPr>
                <w:rFonts w:ascii="Times New Roman" w:hAnsi="Times New Roman" w:cs="Times New Roman"/>
                <w:sz w:val="20"/>
                <w:szCs w:val="20"/>
                <w:lang w:eastAsia="ja-JP"/>
              </w:rPr>
              <w:t xml:space="preserve"> entry</w:t>
            </w:r>
          </w:p>
        </w:tc>
      </w:tr>
      <w:tr w:rsidR="009D0C89" w14:paraId="61792B1D" w14:textId="77777777" w:rsidTr="00C92279">
        <w:trPr>
          <w:jc w:val="center"/>
        </w:trPr>
        <w:tc>
          <w:tcPr>
            <w:tcW w:w="1838" w:type="dxa"/>
          </w:tcPr>
          <w:p w14:paraId="1DE0107A" w14:textId="77777777" w:rsidR="009D0C89" w:rsidRDefault="009D0C89" w:rsidP="00C92279">
            <w:pPr>
              <w:jc w:val="center"/>
              <w:rPr>
                <w:rFonts w:ascii="Times New Roman" w:hAnsi="Times New Roman" w:cs="Times New Roman"/>
                <w:sz w:val="20"/>
                <w:szCs w:val="20"/>
                <w:lang w:eastAsia="ja-JP"/>
              </w:rPr>
            </w:pPr>
            <w:r>
              <w:rPr>
                <w:rFonts w:ascii="Times New Roman" w:hAnsi="Times New Roman" w:cs="Times New Roman" w:hint="eastAsia"/>
                <w:sz w:val="20"/>
                <w:szCs w:val="20"/>
                <w:lang w:eastAsia="ja-JP"/>
              </w:rPr>
              <w:t>1</w:t>
            </w:r>
          </w:p>
        </w:tc>
        <w:tc>
          <w:tcPr>
            <w:tcW w:w="1701" w:type="dxa"/>
          </w:tcPr>
          <w:p w14:paraId="37E4D982" w14:textId="77777777" w:rsidR="009D0C89" w:rsidRDefault="009D0C89" w:rsidP="00C92279">
            <w:pPr>
              <w:jc w:val="center"/>
              <w:rPr>
                <w:rFonts w:ascii="Times New Roman" w:hAnsi="Times New Roman" w:cs="Times New Roman"/>
                <w:sz w:val="20"/>
                <w:szCs w:val="20"/>
                <w:lang w:eastAsia="ja-JP"/>
              </w:rPr>
            </w:pPr>
            <w:r>
              <w:rPr>
                <w:rFonts w:ascii="Times New Roman" w:hAnsi="Times New Roman" w:cs="Times New Roman"/>
                <w:sz w:val="20"/>
                <w:szCs w:val="20"/>
                <w:lang w:eastAsia="ja-JP"/>
              </w:rPr>
              <w:t>2</w:t>
            </w:r>
            <w:r w:rsidRPr="00996F27">
              <w:rPr>
                <w:rFonts w:ascii="Times New Roman" w:hAnsi="Times New Roman" w:cs="Times New Roman"/>
                <w:sz w:val="20"/>
                <w:szCs w:val="20"/>
                <w:vertAlign w:val="superscript"/>
                <w:lang w:eastAsia="ja-JP"/>
              </w:rPr>
              <w:t>nd</w:t>
            </w:r>
            <w:r>
              <w:rPr>
                <w:rFonts w:ascii="Times New Roman" w:hAnsi="Times New Roman" w:cs="Times New Roman"/>
                <w:sz w:val="20"/>
                <w:szCs w:val="20"/>
                <w:lang w:eastAsia="ja-JP"/>
              </w:rPr>
              <w:t xml:space="preserve"> entry</w:t>
            </w:r>
          </w:p>
        </w:tc>
      </w:tr>
      <w:tr w:rsidR="009D0C89" w14:paraId="0C97B8C7" w14:textId="77777777" w:rsidTr="00C92279">
        <w:trPr>
          <w:jc w:val="center"/>
        </w:trPr>
        <w:tc>
          <w:tcPr>
            <w:tcW w:w="1838" w:type="dxa"/>
          </w:tcPr>
          <w:p w14:paraId="0077DE0B" w14:textId="77777777" w:rsidR="009D0C89" w:rsidRDefault="009D0C89" w:rsidP="00C92279">
            <w:pPr>
              <w:jc w:val="center"/>
              <w:rPr>
                <w:rFonts w:ascii="Times New Roman" w:hAnsi="Times New Roman" w:cs="Times New Roman"/>
                <w:sz w:val="20"/>
                <w:szCs w:val="20"/>
                <w:lang w:eastAsia="ja-JP"/>
              </w:rPr>
            </w:pPr>
            <w:r>
              <w:rPr>
                <w:rFonts w:ascii="Times New Roman" w:hAnsi="Times New Roman" w:cs="Times New Roman" w:hint="eastAsia"/>
                <w:sz w:val="20"/>
                <w:szCs w:val="20"/>
                <w:lang w:eastAsia="ja-JP"/>
              </w:rPr>
              <w:t>2</w:t>
            </w:r>
          </w:p>
        </w:tc>
        <w:tc>
          <w:tcPr>
            <w:tcW w:w="1701" w:type="dxa"/>
          </w:tcPr>
          <w:p w14:paraId="118DEBB2" w14:textId="77777777" w:rsidR="009D0C89" w:rsidRDefault="009D0C89" w:rsidP="00C92279">
            <w:pPr>
              <w:jc w:val="center"/>
              <w:rPr>
                <w:rFonts w:ascii="Times New Roman" w:hAnsi="Times New Roman" w:cs="Times New Roman"/>
                <w:sz w:val="20"/>
                <w:szCs w:val="20"/>
                <w:lang w:eastAsia="ja-JP"/>
              </w:rPr>
            </w:pPr>
            <w:r>
              <w:rPr>
                <w:rFonts w:ascii="Times New Roman" w:hAnsi="Times New Roman" w:cs="Times New Roman" w:hint="eastAsia"/>
                <w:sz w:val="20"/>
                <w:szCs w:val="20"/>
                <w:lang w:eastAsia="ja-JP"/>
              </w:rPr>
              <w:t>1</w:t>
            </w:r>
            <w:r w:rsidRPr="00996F27">
              <w:rPr>
                <w:rFonts w:ascii="Times New Roman" w:hAnsi="Times New Roman" w:cs="Times New Roman"/>
                <w:sz w:val="20"/>
                <w:szCs w:val="20"/>
                <w:vertAlign w:val="superscript"/>
                <w:lang w:eastAsia="ja-JP"/>
              </w:rPr>
              <w:t>st</w:t>
            </w:r>
            <w:r>
              <w:rPr>
                <w:rFonts w:ascii="Times New Roman" w:hAnsi="Times New Roman" w:cs="Times New Roman"/>
                <w:sz w:val="20"/>
                <w:szCs w:val="20"/>
                <w:lang w:eastAsia="ja-JP"/>
              </w:rPr>
              <w:t xml:space="preserve"> entry</w:t>
            </w:r>
          </w:p>
        </w:tc>
      </w:tr>
      <w:tr w:rsidR="009D0C89" w14:paraId="6405F448" w14:textId="77777777" w:rsidTr="00C92279">
        <w:trPr>
          <w:jc w:val="center"/>
        </w:trPr>
        <w:tc>
          <w:tcPr>
            <w:tcW w:w="1838" w:type="dxa"/>
          </w:tcPr>
          <w:p w14:paraId="3398503F" w14:textId="77777777" w:rsidR="009D0C89" w:rsidRDefault="009D0C89" w:rsidP="00C92279">
            <w:pPr>
              <w:jc w:val="center"/>
              <w:rPr>
                <w:rFonts w:ascii="Times New Roman" w:hAnsi="Times New Roman" w:cs="Times New Roman"/>
                <w:sz w:val="20"/>
                <w:szCs w:val="20"/>
                <w:lang w:eastAsia="ja-JP"/>
              </w:rPr>
            </w:pPr>
            <w:r>
              <w:rPr>
                <w:rFonts w:ascii="Times New Roman" w:hAnsi="Times New Roman" w:cs="Times New Roman" w:hint="eastAsia"/>
                <w:sz w:val="20"/>
                <w:szCs w:val="20"/>
                <w:lang w:eastAsia="ja-JP"/>
              </w:rPr>
              <w:t>3</w:t>
            </w:r>
          </w:p>
        </w:tc>
        <w:tc>
          <w:tcPr>
            <w:tcW w:w="1701" w:type="dxa"/>
          </w:tcPr>
          <w:p w14:paraId="754B4794" w14:textId="77777777" w:rsidR="009D0C89" w:rsidRDefault="009D0C89" w:rsidP="00C92279">
            <w:pPr>
              <w:jc w:val="center"/>
              <w:rPr>
                <w:rFonts w:ascii="Times New Roman" w:hAnsi="Times New Roman" w:cs="Times New Roman"/>
                <w:sz w:val="20"/>
                <w:szCs w:val="20"/>
                <w:lang w:eastAsia="ja-JP"/>
              </w:rPr>
            </w:pPr>
            <w:r>
              <w:rPr>
                <w:rFonts w:ascii="Times New Roman" w:hAnsi="Times New Roman" w:cs="Times New Roman"/>
                <w:sz w:val="20"/>
                <w:szCs w:val="20"/>
                <w:lang w:eastAsia="ja-JP"/>
              </w:rPr>
              <w:t>2</w:t>
            </w:r>
            <w:r w:rsidRPr="00996F27">
              <w:rPr>
                <w:rFonts w:ascii="Times New Roman" w:hAnsi="Times New Roman" w:cs="Times New Roman"/>
                <w:sz w:val="20"/>
                <w:szCs w:val="20"/>
                <w:vertAlign w:val="superscript"/>
                <w:lang w:eastAsia="ja-JP"/>
              </w:rPr>
              <w:t>nd</w:t>
            </w:r>
            <w:r>
              <w:rPr>
                <w:rFonts w:ascii="Times New Roman" w:hAnsi="Times New Roman" w:cs="Times New Roman"/>
                <w:sz w:val="20"/>
                <w:szCs w:val="20"/>
                <w:lang w:eastAsia="ja-JP"/>
              </w:rPr>
              <w:t xml:space="preserve"> entry</w:t>
            </w:r>
          </w:p>
        </w:tc>
      </w:tr>
    </w:tbl>
    <w:p w14:paraId="53796BF6" w14:textId="77777777" w:rsidR="009D0C89" w:rsidRDefault="009D0C89" w:rsidP="009D0C89">
      <w:pPr>
        <w:rPr>
          <w:rFonts w:ascii="Times New Roman" w:hAnsi="Times New Roman" w:cs="Times New Roman"/>
          <w:sz w:val="20"/>
          <w:szCs w:val="20"/>
          <w:lang w:eastAsia="ja-JP"/>
        </w:rPr>
      </w:pPr>
    </w:p>
    <w:p w14:paraId="742F953B" w14:textId="77777777" w:rsidR="009D0C89" w:rsidRDefault="009D0C89" w:rsidP="009D0C89">
      <w:pPr>
        <w:jc w:val="center"/>
        <w:rPr>
          <w:rFonts w:ascii="Times New Roman" w:hAnsi="Times New Roman" w:cs="Times New Roman"/>
          <w:sz w:val="20"/>
          <w:szCs w:val="20"/>
          <w:lang w:eastAsia="ja-JP"/>
        </w:rPr>
      </w:pPr>
      <w:r>
        <w:rPr>
          <w:rFonts w:ascii="Times New Roman" w:hAnsi="Times New Roman" w:cs="Times New Roman" w:hint="eastAsia"/>
          <w:sz w:val="20"/>
          <w:szCs w:val="20"/>
          <w:lang w:eastAsia="ja-JP"/>
        </w:rPr>
        <w:t>T</w:t>
      </w:r>
      <w:r>
        <w:rPr>
          <w:rFonts w:ascii="Times New Roman" w:hAnsi="Times New Roman" w:cs="Times New Roman"/>
          <w:sz w:val="20"/>
          <w:szCs w:val="20"/>
          <w:lang w:eastAsia="ja-JP"/>
        </w:rPr>
        <w:t xml:space="preserve">ype-1B field in DCI format 0_3/1_3 for CC-B BWP#2 </w:t>
      </w:r>
    </w:p>
    <w:tbl>
      <w:tblPr>
        <w:tblStyle w:val="TableGrid"/>
        <w:tblW w:w="0" w:type="auto"/>
        <w:jc w:val="center"/>
        <w:tblLook w:val="04A0" w:firstRow="1" w:lastRow="0" w:firstColumn="1" w:lastColumn="0" w:noHBand="0" w:noVBand="1"/>
      </w:tblPr>
      <w:tblGrid>
        <w:gridCol w:w="1838"/>
        <w:gridCol w:w="1701"/>
      </w:tblGrid>
      <w:tr w:rsidR="009D0C89" w14:paraId="67465FDE" w14:textId="77777777" w:rsidTr="00C92279">
        <w:trPr>
          <w:jc w:val="center"/>
        </w:trPr>
        <w:tc>
          <w:tcPr>
            <w:tcW w:w="1838" w:type="dxa"/>
          </w:tcPr>
          <w:p w14:paraId="607CE29B" w14:textId="77777777" w:rsidR="009D0C89" w:rsidRDefault="009D0C89" w:rsidP="00C92279">
            <w:pPr>
              <w:jc w:val="center"/>
              <w:rPr>
                <w:rFonts w:ascii="Times New Roman" w:hAnsi="Times New Roman" w:cs="Times New Roman"/>
                <w:sz w:val="20"/>
                <w:szCs w:val="20"/>
                <w:lang w:eastAsia="ja-JP"/>
              </w:rPr>
            </w:pPr>
            <w:r>
              <w:rPr>
                <w:rFonts w:ascii="Times New Roman" w:hAnsi="Times New Roman" w:cs="Times New Roman" w:hint="eastAsia"/>
                <w:sz w:val="20"/>
                <w:szCs w:val="20"/>
                <w:lang w:eastAsia="ja-JP"/>
              </w:rPr>
              <w:lastRenderedPageBreak/>
              <w:t>F</w:t>
            </w:r>
            <w:r>
              <w:rPr>
                <w:rFonts w:ascii="Times New Roman" w:hAnsi="Times New Roman" w:cs="Times New Roman"/>
                <w:sz w:val="20"/>
                <w:szCs w:val="20"/>
                <w:lang w:eastAsia="ja-JP"/>
              </w:rPr>
              <w:t>ield value</w:t>
            </w:r>
          </w:p>
        </w:tc>
        <w:tc>
          <w:tcPr>
            <w:tcW w:w="1701" w:type="dxa"/>
          </w:tcPr>
          <w:p w14:paraId="320E3CFC" w14:textId="77777777" w:rsidR="009D0C89" w:rsidRDefault="009D0C89" w:rsidP="00C92279">
            <w:pPr>
              <w:jc w:val="center"/>
              <w:rPr>
                <w:rFonts w:ascii="Times New Roman" w:hAnsi="Times New Roman" w:cs="Times New Roman"/>
                <w:sz w:val="20"/>
                <w:szCs w:val="20"/>
                <w:lang w:eastAsia="ja-JP"/>
              </w:rPr>
            </w:pPr>
            <w:r>
              <w:rPr>
                <w:rFonts w:ascii="Times New Roman" w:hAnsi="Times New Roman" w:cs="Times New Roman" w:hint="eastAsia"/>
                <w:sz w:val="20"/>
                <w:szCs w:val="20"/>
                <w:lang w:eastAsia="ja-JP"/>
              </w:rPr>
              <w:t>C</w:t>
            </w:r>
            <w:r>
              <w:rPr>
                <w:rFonts w:ascii="Times New Roman" w:hAnsi="Times New Roman" w:cs="Times New Roman"/>
                <w:sz w:val="20"/>
                <w:szCs w:val="20"/>
                <w:lang w:eastAsia="ja-JP"/>
              </w:rPr>
              <w:t>C-B BWP#2</w:t>
            </w:r>
          </w:p>
        </w:tc>
      </w:tr>
      <w:tr w:rsidR="009D0C89" w14:paraId="3A9FD8C8" w14:textId="77777777" w:rsidTr="00C92279">
        <w:trPr>
          <w:jc w:val="center"/>
        </w:trPr>
        <w:tc>
          <w:tcPr>
            <w:tcW w:w="1838" w:type="dxa"/>
          </w:tcPr>
          <w:p w14:paraId="11D8BD10" w14:textId="77777777" w:rsidR="009D0C89" w:rsidRDefault="009D0C89" w:rsidP="00C92279">
            <w:pPr>
              <w:jc w:val="center"/>
              <w:rPr>
                <w:rFonts w:ascii="Times New Roman" w:hAnsi="Times New Roman" w:cs="Times New Roman"/>
                <w:sz w:val="20"/>
                <w:szCs w:val="20"/>
                <w:lang w:eastAsia="ja-JP"/>
              </w:rPr>
            </w:pPr>
            <w:r>
              <w:rPr>
                <w:rFonts w:ascii="Times New Roman" w:hAnsi="Times New Roman" w:cs="Times New Roman" w:hint="eastAsia"/>
                <w:sz w:val="20"/>
                <w:szCs w:val="20"/>
                <w:lang w:eastAsia="ja-JP"/>
              </w:rPr>
              <w:t>0</w:t>
            </w:r>
          </w:p>
        </w:tc>
        <w:tc>
          <w:tcPr>
            <w:tcW w:w="1701" w:type="dxa"/>
          </w:tcPr>
          <w:p w14:paraId="42D9DA7D" w14:textId="77777777" w:rsidR="009D0C89" w:rsidRDefault="009D0C89" w:rsidP="00C92279">
            <w:pPr>
              <w:jc w:val="center"/>
              <w:rPr>
                <w:rFonts w:ascii="Times New Roman" w:hAnsi="Times New Roman" w:cs="Times New Roman"/>
                <w:sz w:val="20"/>
                <w:szCs w:val="20"/>
                <w:lang w:eastAsia="ja-JP"/>
              </w:rPr>
            </w:pPr>
            <w:r>
              <w:rPr>
                <w:rFonts w:ascii="Times New Roman" w:hAnsi="Times New Roman" w:cs="Times New Roman" w:hint="eastAsia"/>
                <w:sz w:val="20"/>
                <w:szCs w:val="20"/>
                <w:lang w:eastAsia="ja-JP"/>
              </w:rPr>
              <w:t>1</w:t>
            </w:r>
            <w:r w:rsidRPr="00996F27">
              <w:rPr>
                <w:rFonts w:ascii="Times New Roman" w:hAnsi="Times New Roman" w:cs="Times New Roman"/>
                <w:sz w:val="20"/>
                <w:szCs w:val="20"/>
                <w:vertAlign w:val="superscript"/>
                <w:lang w:eastAsia="ja-JP"/>
              </w:rPr>
              <w:t>st</w:t>
            </w:r>
            <w:r>
              <w:rPr>
                <w:rFonts w:ascii="Times New Roman" w:hAnsi="Times New Roman" w:cs="Times New Roman"/>
                <w:sz w:val="20"/>
                <w:szCs w:val="20"/>
                <w:lang w:eastAsia="ja-JP"/>
              </w:rPr>
              <w:t xml:space="preserve"> entry</w:t>
            </w:r>
          </w:p>
        </w:tc>
      </w:tr>
      <w:tr w:rsidR="009D0C89" w14:paraId="0C776F4D" w14:textId="77777777" w:rsidTr="00C92279">
        <w:trPr>
          <w:jc w:val="center"/>
        </w:trPr>
        <w:tc>
          <w:tcPr>
            <w:tcW w:w="1838" w:type="dxa"/>
          </w:tcPr>
          <w:p w14:paraId="214C55A9" w14:textId="77777777" w:rsidR="009D0C89" w:rsidRDefault="009D0C89" w:rsidP="00C92279">
            <w:pPr>
              <w:jc w:val="center"/>
              <w:rPr>
                <w:rFonts w:ascii="Times New Roman" w:hAnsi="Times New Roman" w:cs="Times New Roman"/>
                <w:sz w:val="20"/>
                <w:szCs w:val="20"/>
                <w:lang w:eastAsia="ja-JP"/>
              </w:rPr>
            </w:pPr>
            <w:r>
              <w:rPr>
                <w:rFonts w:ascii="Times New Roman" w:hAnsi="Times New Roman" w:cs="Times New Roman" w:hint="eastAsia"/>
                <w:sz w:val="20"/>
                <w:szCs w:val="20"/>
                <w:lang w:eastAsia="ja-JP"/>
              </w:rPr>
              <w:t>1</w:t>
            </w:r>
          </w:p>
        </w:tc>
        <w:tc>
          <w:tcPr>
            <w:tcW w:w="1701" w:type="dxa"/>
          </w:tcPr>
          <w:p w14:paraId="087F088B" w14:textId="77777777" w:rsidR="009D0C89" w:rsidRDefault="009D0C89" w:rsidP="00C92279">
            <w:pPr>
              <w:jc w:val="center"/>
              <w:rPr>
                <w:rFonts w:ascii="Times New Roman" w:hAnsi="Times New Roman" w:cs="Times New Roman"/>
                <w:sz w:val="20"/>
                <w:szCs w:val="20"/>
                <w:lang w:eastAsia="ja-JP"/>
              </w:rPr>
            </w:pPr>
            <w:r>
              <w:rPr>
                <w:rFonts w:ascii="Times New Roman" w:hAnsi="Times New Roman" w:cs="Times New Roman"/>
                <w:sz w:val="20"/>
                <w:szCs w:val="20"/>
                <w:lang w:eastAsia="ja-JP"/>
              </w:rPr>
              <w:t>2</w:t>
            </w:r>
            <w:r w:rsidRPr="002C64B2">
              <w:rPr>
                <w:rFonts w:ascii="Times New Roman" w:hAnsi="Times New Roman" w:cs="Times New Roman"/>
                <w:sz w:val="20"/>
                <w:szCs w:val="20"/>
                <w:vertAlign w:val="superscript"/>
                <w:lang w:eastAsia="ja-JP"/>
              </w:rPr>
              <w:t>nd</w:t>
            </w:r>
            <w:r>
              <w:rPr>
                <w:rFonts w:ascii="Times New Roman" w:hAnsi="Times New Roman" w:cs="Times New Roman"/>
                <w:sz w:val="20"/>
                <w:szCs w:val="20"/>
                <w:lang w:eastAsia="ja-JP"/>
              </w:rPr>
              <w:t xml:space="preserve"> entry</w:t>
            </w:r>
          </w:p>
        </w:tc>
      </w:tr>
      <w:tr w:rsidR="009D0C89" w14:paraId="3C8921A4" w14:textId="77777777" w:rsidTr="00C92279">
        <w:trPr>
          <w:jc w:val="center"/>
        </w:trPr>
        <w:tc>
          <w:tcPr>
            <w:tcW w:w="1838" w:type="dxa"/>
          </w:tcPr>
          <w:p w14:paraId="5CF5964B" w14:textId="77777777" w:rsidR="009D0C89" w:rsidRDefault="009D0C89" w:rsidP="00C92279">
            <w:pPr>
              <w:jc w:val="center"/>
              <w:rPr>
                <w:rFonts w:ascii="Times New Roman" w:hAnsi="Times New Roman" w:cs="Times New Roman"/>
                <w:sz w:val="20"/>
                <w:szCs w:val="20"/>
                <w:lang w:eastAsia="ja-JP"/>
              </w:rPr>
            </w:pPr>
            <w:r>
              <w:rPr>
                <w:rFonts w:ascii="Times New Roman" w:hAnsi="Times New Roman" w:cs="Times New Roman" w:hint="eastAsia"/>
                <w:sz w:val="20"/>
                <w:szCs w:val="20"/>
                <w:lang w:eastAsia="ja-JP"/>
              </w:rPr>
              <w:t>2</w:t>
            </w:r>
          </w:p>
        </w:tc>
        <w:tc>
          <w:tcPr>
            <w:tcW w:w="1701" w:type="dxa"/>
          </w:tcPr>
          <w:p w14:paraId="5493935C" w14:textId="77777777" w:rsidR="009D0C89" w:rsidRDefault="009D0C89" w:rsidP="00C92279">
            <w:pPr>
              <w:jc w:val="center"/>
              <w:rPr>
                <w:rFonts w:ascii="Times New Roman" w:hAnsi="Times New Roman" w:cs="Times New Roman"/>
                <w:sz w:val="20"/>
                <w:szCs w:val="20"/>
                <w:lang w:eastAsia="ja-JP"/>
              </w:rPr>
            </w:pPr>
            <w:r>
              <w:rPr>
                <w:rFonts w:ascii="Times New Roman" w:hAnsi="Times New Roman" w:cs="Times New Roman"/>
                <w:sz w:val="20"/>
                <w:szCs w:val="20"/>
                <w:lang w:eastAsia="ja-JP"/>
              </w:rPr>
              <w:t>3</w:t>
            </w:r>
            <w:r w:rsidRPr="002C64B2">
              <w:rPr>
                <w:rFonts w:ascii="Times New Roman" w:hAnsi="Times New Roman" w:cs="Times New Roman"/>
                <w:sz w:val="20"/>
                <w:szCs w:val="20"/>
                <w:vertAlign w:val="superscript"/>
                <w:lang w:eastAsia="ja-JP"/>
              </w:rPr>
              <w:t>rd</w:t>
            </w:r>
            <w:r>
              <w:rPr>
                <w:rFonts w:ascii="Times New Roman" w:hAnsi="Times New Roman" w:cs="Times New Roman"/>
                <w:sz w:val="20"/>
                <w:szCs w:val="20"/>
                <w:lang w:eastAsia="ja-JP"/>
              </w:rPr>
              <w:t xml:space="preserve"> entry</w:t>
            </w:r>
          </w:p>
        </w:tc>
      </w:tr>
      <w:tr w:rsidR="009D0C89" w14:paraId="3319863F" w14:textId="77777777" w:rsidTr="00C92279">
        <w:trPr>
          <w:jc w:val="center"/>
        </w:trPr>
        <w:tc>
          <w:tcPr>
            <w:tcW w:w="1838" w:type="dxa"/>
          </w:tcPr>
          <w:p w14:paraId="73DC55A9" w14:textId="77777777" w:rsidR="009D0C89" w:rsidRDefault="009D0C89" w:rsidP="00C92279">
            <w:pPr>
              <w:jc w:val="center"/>
              <w:rPr>
                <w:rFonts w:ascii="Times New Roman" w:hAnsi="Times New Roman" w:cs="Times New Roman"/>
                <w:sz w:val="20"/>
                <w:szCs w:val="20"/>
                <w:lang w:eastAsia="ja-JP"/>
              </w:rPr>
            </w:pPr>
            <w:r>
              <w:rPr>
                <w:rFonts w:ascii="Times New Roman" w:hAnsi="Times New Roman" w:cs="Times New Roman" w:hint="eastAsia"/>
                <w:sz w:val="20"/>
                <w:szCs w:val="20"/>
                <w:lang w:eastAsia="ja-JP"/>
              </w:rPr>
              <w:t>3</w:t>
            </w:r>
          </w:p>
        </w:tc>
        <w:tc>
          <w:tcPr>
            <w:tcW w:w="1701" w:type="dxa"/>
          </w:tcPr>
          <w:p w14:paraId="66CF205D" w14:textId="77777777" w:rsidR="009D0C89" w:rsidRDefault="009D0C89" w:rsidP="00C92279">
            <w:pPr>
              <w:jc w:val="center"/>
              <w:rPr>
                <w:rFonts w:ascii="Times New Roman" w:hAnsi="Times New Roman" w:cs="Times New Roman"/>
                <w:sz w:val="20"/>
                <w:szCs w:val="20"/>
                <w:lang w:eastAsia="ja-JP"/>
              </w:rPr>
            </w:pPr>
            <w:r>
              <w:rPr>
                <w:rFonts w:ascii="Times New Roman" w:hAnsi="Times New Roman" w:cs="Times New Roman"/>
                <w:sz w:val="20"/>
                <w:szCs w:val="20"/>
                <w:lang w:eastAsia="ja-JP"/>
              </w:rPr>
              <w:t>4</w:t>
            </w:r>
            <w:r w:rsidRPr="002C64B2">
              <w:rPr>
                <w:rFonts w:ascii="Times New Roman" w:hAnsi="Times New Roman" w:cs="Times New Roman"/>
                <w:sz w:val="20"/>
                <w:szCs w:val="20"/>
                <w:vertAlign w:val="superscript"/>
                <w:lang w:eastAsia="ja-JP"/>
              </w:rPr>
              <w:t>th</w:t>
            </w:r>
            <w:r>
              <w:rPr>
                <w:rFonts w:ascii="Times New Roman" w:hAnsi="Times New Roman" w:cs="Times New Roman"/>
                <w:sz w:val="20"/>
                <w:szCs w:val="20"/>
                <w:lang w:eastAsia="ja-JP"/>
              </w:rPr>
              <w:t xml:space="preserve"> entry</w:t>
            </w:r>
          </w:p>
        </w:tc>
      </w:tr>
    </w:tbl>
    <w:p w14:paraId="753FFF64" w14:textId="77777777" w:rsidR="009D0C89" w:rsidRDefault="009D0C89" w:rsidP="009D0C89">
      <w:pPr>
        <w:rPr>
          <w:rFonts w:ascii="Times New Roman" w:hAnsi="Times New Roman" w:cs="Times New Roman"/>
          <w:sz w:val="20"/>
          <w:szCs w:val="20"/>
          <w:lang w:eastAsia="ja-JP"/>
        </w:rPr>
      </w:pPr>
    </w:p>
    <w:p w14:paraId="33359DBC" w14:textId="77777777" w:rsidR="009D0C89" w:rsidRDefault="009D0C89" w:rsidP="009D0C89">
      <w:pPr>
        <w:jc w:val="both"/>
        <w:rPr>
          <w:rFonts w:ascii="Times New Roman" w:hAnsi="Times New Roman" w:cs="Times New Roman"/>
          <w:sz w:val="20"/>
          <w:szCs w:val="20"/>
          <w:lang w:eastAsia="ja-JP"/>
        </w:rPr>
      </w:pPr>
      <w:r>
        <w:rPr>
          <w:rFonts w:ascii="Times New Roman" w:hAnsi="Times New Roman" w:cs="Times New Roman" w:hint="eastAsia"/>
          <w:sz w:val="20"/>
          <w:szCs w:val="20"/>
          <w:lang w:eastAsia="ja-JP"/>
        </w:rPr>
        <w:t>W</w:t>
      </w:r>
      <w:r>
        <w:rPr>
          <w:rFonts w:ascii="Times New Roman" w:hAnsi="Times New Roman" w:cs="Times New Roman"/>
          <w:sz w:val="20"/>
          <w:szCs w:val="20"/>
          <w:lang w:eastAsia="ja-JP"/>
        </w:rPr>
        <w:t>e consider Alt.1 is unnecessarily restrictive and hence Alt.2/3 are preferred. Although Alt.2/3 offers the same flexibility, we support to take Alt.3 due to the following reasons:</w:t>
      </w:r>
    </w:p>
    <w:p w14:paraId="2AF0F942" w14:textId="1D9C7512" w:rsidR="009D0C89" w:rsidRDefault="009D0C89" w:rsidP="009D0C89">
      <w:pPr>
        <w:pStyle w:val="ListParagraph"/>
        <w:numPr>
          <w:ilvl w:val="0"/>
          <w:numId w:val="17"/>
        </w:numPr>
        <w:ind w:leftChars="0"/>
        <w:jc w:val="both"/>
        <w:rPr>
          <w:rFonts w:ascii="Times New Roman" w:hAnsi="Times New Roman" w:cs="Times New Roman"/>
          <w:sz w:val="20"/>
          <w:szCs w:val="20"/>
          <w:lang w:eastAsia="ja-JP"/>
        </w:rPr>
      </w:pPr>
      <w:r>
        <w:rPr>
          <w:rFonts w:ascii="Times New Roman" w:hAnsi="Times New Roman" w:cs="Times New Roman"/>
          <w:sz w:val="20"/>
          <w:szCs w:val="20"/>
          <w:lang w:eastAsia="ja-JP"/>
        </w:rPr>
        <w:t xml:space="preserve">For NR, BWP-specific parameters are configured under each BWP of each cell in general so far. Alt.3 takes the same approach, while Alt.2 does not. Alt.2 requires to configure </w:t>
      </w:r>
      <w:r w:rsidR="00A01F7E">
        <w:rPr>
          <w:rFonts w:ascii="Times New Roman" w:hAnsi="Times New Roman" w:cs="Times New Roman" w:hint="eastAsia"/>
          <w:sz w:val="20"/>
          <w:szCs w:val="20"/>
          <w:lang w:eastAsia="ja-JP"/>
        </w:rPr>
        <w:t>B</w:t>
      </w:r>
      <w:r w:rsidR="00A01F7E">
        <w:rPr>
          <w:rFonts w:ascii="Times New Roman" w:hAnsi="Times New Roman" w:cs="Times New Roman"/>
          <w:sz w:val="20"/>
          <w:szCs w:val="20"/>
          <w:lang w:eastAsia="ja-JP"/>
        </w:rPr>
        <w:t xml:space="preserve">WP-specific </w:t>
      </w:r>
      <w:r>
        <w:rPr>
          <w:rFonts w:ascii="Times New Roman" w:hAnsi="Times New Roman" w:cs="Times New Roman"/>
          <w:sz w:val="20"/>
          <w:szCs w:val="20"/>
          <w:lang w:eastAsia="ja-JP"/>
        </w:rPr>
        <w:t xml:space="preserve">RRC parameters </w:t>
      </w:r>
      <w:r w:rsidR="00A01F7E">
        <w:rPr>
          <w:rFonts w:ascii="Times New Roman" w:hAnsi="Times New Roman" w:cs="Times New Roman"/>
          <w:sz w:val="20"/>
          <w:szCs w:val="20"/>
          <w:lang w:eastAsia="ja-JP"/>
        </w:rPr>
        <w:t>(e.g., TDRA joint table</w:t>
      </w:r>
      <w:r w:rsidR="004E2FA2">
        <w:rPr>
          <w:rFonts w:ascii="Times New Roman" w:hAnsi="Times New Roman" w:cs="Times New Roman"/>
          <w:sz w:val="20"/>
          <w:szCs w:val="20"/>
          <w:lang w:eastAsia="ja-JP"/>
        </w:rPr>
        <w:t xml:space="preserve"> for a BWP with the same index for multiple cells</w:t>
      </w:r>
      <w:r w:rsidR="00A01F7E">
        <w:rPr>
          <w:rFonts w:ascii="Times New Roman" w:hAnsi="Times New Roman" w:cs="Times New Roman"/>
          <w:sz w:val="20"/>
          <w:szCs w:val="20"/>
          <w:lang w:eastAsia="ja-JP"/>
        </w:rPr>
        <w:t xml:space="preserve">) </w:t>
      </w:r>
      <w:r>
        <w:rPr>
          <w:rFonts w:ascii="Times New Roman" w:hAnsi="Times New Roman" w:cs="Times New Roman"/>
          <w:sz w:val="20"/>
          <w:szCs w:val="20"/>
          <w:lang w:eastAsia="ja-JP"/>
        </w:rPr>
        <w:t xml:space="preserve">for Type-1B fields in the RRC IE for the set of cells. Since it was </w:t>
      </w:r>
      <w:r w:rsidR="004E2FA2">
        <w:rPr>
          <w:rFonts w:ascii="Times New Roman" w:hAnsi="Times New Roman" w:cs="Times New Roman"/>
          <w:sz w:val="20"/>
          <w:szCs w:val="20"/>
          <w:lang w:eastAsia="ja-JP"/>
        </w:rPr>
        <w:t xml:space="preserve">already </w:t>
      </w:r>
      <w:r>
        <w:rPr>
          <w:rFonts w:ascii="Times New Roman" w:hAnsi="Times New Roman" w:cs="Times New Roman"/>
          <w:sz w:val="20"/>
          <w:szCs w:val="20"/>
          <w:lang w:eastAsia="ja-JP"/>
        </w:rPr>
        <w:t>agreed to configure RRC parameters for Type-2 fields in each BWP of each cell, it should be consistent to take the same way for RRC parameters for Type-1B fields.</w:t>
      </w:r>
    </w:p>
    <w:p w14:paraId="79972926" w14:textId="52E73F19" w:rsidR="009D0C89" w:rsidRPr="00EB367C" w:rsidRDefault="009D0C89" w:rsidP="009D0C89">
      <w:pPr>
        <w:pStyle w:val="ListParagraph"/>
        <w:numPr>
          <w:ilvl w:val="0"/>
          <w:numId w:val="17"/>
        </w:numPr>
        <w:ind w:leftChars="0"/>
        <w:jc w:val="both"/>
        <w:rPr>
          <w:rFonts w:ascii="Times New Roman" w:hAnsi="Times New Roman" w:cs="Times New Roman"/>
          <w:sz w:val="20"/>
          <w:szCs w:val="20"/>
          <w:lang w:eastAsia="ja-JP"/>
        </w:rPr>
      </w:pPr>
      <w:r>
        <w:rPr>
          <w:rFonts w:ascii="Times New Roman" w:hAnsi="Times New Roman" w:cs="Times New Roman"/>
          <w:sz w:val="20"/>
          <w:szCs w:val="20"/>
          <w:lang w:eastAsia="ja-JP"/>
        </w:rPr>
        <w:t xml:space="preserve">If a UE monitors search space set for DCI format 0_3/1_3 for a set of cells and search space set for legacy DCI format for a cell in the set, the legacy DCI format may indicate BWP switch. In the above example where there are CC-A and CC-B and each CC has two BWP configurations, it is possible that the BWP#1 is active on CC-A and BWP#2 is active on CC-B due to the BWP switch indication by a legacy DCI format. </w:t>
      </w:r>
      <w:r w:rsidR="003F0E45">
        <w:rPr>
          <w:rFonts w:ascii="Times New Roman" w:hAnsi="Times New Roman" w:cs="Times New Roman"/>
          <w:sz w:val="20"/>
          <w:szCs w:val="20"/>
          <w:lang w:eastAsia="ja-JP"/>
        </w:rPr>
        <w:t xml:space="preserve">With </w:t>
      </w:r>
      <w:r>
        <w:rPr>
          <w:rFonts w:ascii="Times New Roman" w:hAnsi="Times New Roman" w:cs="Times New Roman"/>
          <w:sz w:val="20"/>
          <w:szCs w:val="20"/>
          <w:lang w:eastAsia="ja-JP"/>
        </w:rPr>
        <w:t>Alt.2</w:t>
      </w:r>
      <w:r w:rsidR="003F0E45">
        <w:rPr>
          <w:rFonts w:ascii="Times New Roman" w:hAnsi="Times New Roman" w:cs="Times New Roman"/>
          <w:sz w:val="20"/>
          <w:szCs w:val="20"/>
          <w:lang w:eastAsia="ja-JP"/>
        </w:rPr>
        <w:t xml:space="preserve">, the active BWPs of CC-A and CC-B in this case will be </w:t>
      </w:r>
      <w:r w:rsidR="00365798">
        <w:rPr>
          <w:rFonts w:ascii="Times New Roman" w:hAnsi="Times New Roman" w:cs="Times New Roman"/>
          <w:sz w:val="20"/>
          <w:szCs w:val="20"/>
          <w:lang w:eastAsia="ja-JP"/>
        </w:rPr>
        <w:t>not in any of the joint table</w:t>
      </w:r>
      <w:r>
        <w:rPr>
          <w:rFonts w:ascii="Times New Roman" w:hAnsi="Times New Roman" w:cs="Times New Roman"/>
          <w:sz w:val="20"/>
          <w:szCs w:val="20"/>
          <w:lang w:eastAsia="ja-JP"/>
        </w:rPr>
        <w:t>.</w:t>
      </w:r>
      <w:r w:rsidR="00365798">
        <w:rPr>
          <w:rFonts w:ascii="Times New Roman" w:hAnsi="Times New Roman" w:cs="Times New Roman"/>
          <w:sz w:val="20"/>
          <w:szCs w:val="20"/>
          <w:lang w:eastAsia="ja-JP"/>
        </w:rPr>
        <w:t xml:space="preserve"> In other words, Alt.2 requires UE to handle more than what are actually configured by the joint table</w:t>
      </w:r>
      <w:r w:rsidR="006C7E73">
        <w:rPr>
          <w:rFonts w:ascii="Times New Roman" w:hAnsi="Times New Roman" w:cs="Times New Roman"/>
          <w:sz w:val="20"/>
          <w:szCs w:val="20"/>
          <w:lang w:eastAsia="ja-JP"/>
        </w:rPr>
        <w:t>s</w:t>
      </w:r>
      <w:r w:rsidR="00365798">
        <w:rPr>
          <w:rFonts w:ascii="Times New Roman" w:hAnsi="Times New Roman" w:cs="Times New Roman"/>
          <w:sz w:val="20"/>
          <w:szCs w:val="20"/>
          <w:lang w:eastAsia="ja-JP"/>
        </w:rPr>
        <w:t>. Alt.3 does not have such issue.</w:t>
      </w:r>
    </w:p>
    <w:p w14:paraId="37127E48" w14:textId="77777777" w:rsidR="009D0C89" w:rsidRDefault="009D0C89" w:rsidP="009D0C89">
      <w:pPr>
        <w:jc w:val="both"/>
        <w:rPr>
          <w:rFonts w:ascii="Times New Roman" w:hAnsi="Times New Roman" w:cs="Times New Roman"/>
          <w:sz w:val="20"/>
          <w:szCs w:val="20"/>
          <w:lang w:eastAsia="ja-JP"/>
        </w:rPr>
      </w:pPr>
    </w:p>
    <w:p w14:paraId="5B836426" w14:textId="77777777" w:rsidR="009D0C89" w:rsidRPr="00C3672B" w:rsidRDefault="009D0C89" w:rsidP="009D0C89">
      <w:pPr>
        <w:jc w:val="both"/>
        <w:rPr>
          <w:rFonts w:ascii="Times New Roman" w:hAnsi="Times New Roman" w:cs="Times New Roman"/>
          <w:b/>
          <w:bCs/>
          <w:sz w:val="20"/>
          <w:szCs w:val="20"/>
          <w:u w:val="single"/>
          <w:lang w:eastAsia="ja-JP"/>
        </w:rPr>
      </w:pPr>
      <w:r w:rsidRPr="00C3672B">
        <w:rPr>
          <w:rFonts w:ascii="Times New Roman" w:hAnsi="Times New Roman" w:cs="Times New Roman"/>
          <w:b/>
          <w:bCs/>
          <w:sz w:val="20"/>
          <w:szCs w:val="20"/>
          <w:u w:val="single"/>
          <w:lang w:eastAsia="ja-JP"/>
        </w:rPr>
        <w:t>Proposal</w:t>
      </w:r>
      <w:r>
        <w:rPr>
          <w:rFonts w:ascii="Times New Roman" w:hAnsi="Times New Roman" w:cs="Times New Roman"/>
          <w:b/>
          <w:bCs/>
          <w:sz w:val="20"/>
          <w:szCs w:val="20"/>
          <w:u w:val="single"/>
          <w:lang w:eastAsia="ja-JP"/>
        </w:rPr>
        <w:t xml:space="preserve"> 5</w:t>
      </w:r>
      <w:r w:rsidRPr="00C3672B">
        <w:rPr>
          <w:rFonts w:ascii="Times New Roman" w:hAnsi="Times New Roman" w:cs="Times New Roman"/>
          <w:b/>
          <w:bCs/>
          <w:sz w:val="20"/>
          <w:szCs w:val="20"/>
          <w:u w:val="single"/>
          <w:lang w:eastAsia="ja-JP"/>
        </w:rPr>
        <w:t xml:space="preserve">: </w:t>
      </w:r>
    </w:p>
    <w:p w14:paraId="5AA5F765" w14:textId="77777777" w:rsidR="009D0C89" w:rsidRPr="008A192B" w:rsidRDefault="009D0C89" w:rsidP="009D0C89">
      <w:pPr>
        <w:pStyle w:val="ListParagraph"/>
        <w:numPr>
          <w:ilvl w:val="0"/>
          <w:numId w:val="19"/>
        </w:numPr>
        <w:ind w:leftChars="0"/>
        <w:jc w:val="both"/>
        <w:rPr>
          <w:rFonts w:ascii="Times New Roman" w:hAnsi="Times New Roman" w:cs="Times New Roman"/>
          <w:b/>
          <w:bCs/>
          <w:sz w:val="20"/>
          <w:szCs w:val="20"/>
          <w:lang w:eastAsia="ja-JP"/>
        </w:rPr>
      </w:pPr>
      <w:r w:rsidRPr="008A192B">
        <w:rPr>
          <w:rFonts w:ascii="Times New Roman" w:hAnsi="Times New Roman" w:cs="Times New Roman"/>
          <w:b/>
          <w:bCs/>
          <w:sz w:val="20"/>
          <w:szCs w:val="20"/>
          <w:lang w:eastAsia="ja-JP"/>
        </w:rPr>
        <w:t>For Type-1B fields, take Alt.3 for RRC configuration structures.</w:t>
      </w:r>
    </w:p>
    <w:p w14:paraId="2C10C59E" w14:textId="77777777" w:rsidR="009D0C89" w:rsidRPr="008A192B" w:rsidRDefault="009D0C89" w:rsidP="009D0C89">
      <w:pPr>
        <w:pStyle w:val="ListParagraph"/>
        <w:numPr>
          <w:ilvl w:val="0"/>
          <w:numId w:val="19"/>
        </w:numPr>
        <w:ind w:leftChars="0"/>
        <w:jc w:val="both"/>
        <w:rPr>
          <w:rFonts w:ascii="Times New Roman" w:hAnsi="Times New Roman" w:cs="Times New Roman"/>
          <w:b/>
          <w:bCs/>
          <w:sz w:val="20"/>
          <w:szCs w:val="20"/>
          <w:lang w:eastAsia="ja-JP"/>
        </w:rPr>
      </w:pPr>
      <w:r w:rsidRPr="008A192B">
        <w:rPr>
          <w:rFonts w:ascii="Times New Roman" w:hAnsi="Times New Roman" w:cs="Times New Roman"/>
          <w:b/>
          <w:bCs/>
          <w:sz w:val="20"/>
          <w:szCs w:val="20"/>
          <w:lang w:eastAsia="ja-JP"/>
        </w:rPr>
        <w:t>Rows 28-43 are configured in each BWP in each cell.</w:t>
      </w:r>
    </w:p>
    <w:p w14:paraId="1A7A15C4" w14:textId="77777777" w:rsidR="009D0C89" w:rsidRPr="008A192B" w:rsidRDefault="009D0C89" w:rsidP="009D0C89">
      <w:pPr>
        <w:pStyle w:val="ListParagraph"/>
        <w:numPr>
          <w:ilvl w:val="1"/>
          <w:numId w:val="19"/>
        </w:numPr>
        <w:ind w:leftChars="0"/>
        <w:jc w:val="both"/>
        <w:rPr>
          <w:rFonts w:ascii="Times New Roman" w:hAnsi="Times New Roman" w:cs="Times New Roman"/>
          <w:b/>
          <w:bCs/>
          <w:sz w:val="20"/>
          <w:szCs w:val="20"/>
          <w:lang w:eastAsia="ja-JP"/>
        </w:rPr>
      </w:pPr>
      <w:r w:rsidRPr="008A192B">
        <w:rPr>
          <w:rFonts w:ascii="Times New Roman" w:hAnsi="Times New Roman" w:cs="Times New Roman"/>
          <w:b/>
          <w:bCs/>
          <w:sz w:val="20"/>
          <w:szCs w:val="20"/>
          <w:lang w:eastAsia="ja-JP"/>
        </w:rPr>
        <w:t>The joint table in the initial version of the spreadsheet should be decomposed into columns and each column is defined in each BWP in each cell.</w:t>
      </w:r>
    </w:p>
    <w:p w14:paraId="58A1D219" w14:textId="77777777" w:rsidR="009D0C89" w:rsidRPr="000C5331" w:rsidRDefault="009D0C89" w:rsidP="009D0C89">
      <w:pPr>
        <w:jc w:val="both"/>
        <w:rPr>
          <w:rFonts w:ascii="Times New Roman" w:hAnsi="Times New Roman" w:cs="Times New Roman"/>
          <w:sz w:val="20"/>
          <w:szCs w:val="20"/>
          <w:lang w:eastAsia="ja-JP"/>
        </w:rPr>
      </w:pPr>
    </w:p>
    <w:p w14:paraId="5305F760" w14:textId="77777777" w:rsidR="009D0C89" w:rsidRDefault="009D0C89" w:rsidP="009D0C89">
      <w:pPr>
        <w:rPr>
          <w:rFonts w:ascii="Times New Roman" w:hAnsi="Times New Roman" w:cs="Times New Roman"/>
          <w:sz w:val="20"/>
          <w:szCs w:val="20"/>
          <w:lang w:eastAsia="ja-JP"/>
        </w:rPr>
      </w:pPr>
    </w:p>
    <w:p w14:paraId="26F0061A" w14:textId="77777777" w:rsidR="009D0C89" w:rsidRPr="001822F4" w:rsidRDefault="009D0C89" w:rsidP="009D0C89">
      <w:pPr>
        <w:rPr>
          <w:rFonts w:ascii="Times New Roman" w:hAnsi="Times New Roman" w:cs="Times New Roman"/>
          <w:b/>
          <w:bCs/>
          <w:sz w:val="20"/>
          <w:szCs w:val="20"/>
          <w:u w:val="single"/>
          <w:lang w:eastAsia="ja-JP"/>
        </w:rPr>
      </w:pPr>
      <w:r w:rsidRPr="001822F4">
        <w:rPr>
          <w:rFonts w:ascii="Times New Roman" w:hAnsi="Times New Roman" w:cs="Times New Roman" w:hint="eastAsia"/>
          <w:b/>
          <w:bCs/>
          <w:sz w:val="20"/>
          <w:szCs w:val="20"/>
          <w:u w:val="single"/>
          <w:lang w:eastAsia="ja-JP"/>
        </w:rPr>
        <w:t>R</w:t>
      </w:r>
      <w:r w:rsidRPr="001822F4">
        <w:rPr>
          <w:rFonts w:ascii="Times New Roman" w:hAnsi="Times New Roman" w:cs="Times New Roman"/>
          <w:b/>
          <w:bCs/>
          <w:sz w:val="20"/>
          <w:szCs w:val="20"/>
          <w:u w:val="single"/>
          <w:lang w:eastAsia="ja-JP"/>
        </w:rPr>
        <w:t>ow 28</w:t>
      </w:r>
      <w:r>
        <w:rPr>
          <w:rFonts w:ascii="Times New Roman" w:hAnsi="Times New Roman" w:cs="Times New Roman"/>
          <w:b/>
          <w:bCs/>
          <w:sz w:val="20"/>
          <w:szCs w:val="20"/>
          <w:u w:val="single"/>
          <w:lang w:eastAsia="ja-JP"/>
        </w:rPr>
        <w:t>/30</w:t>
      </w:r>
      <w:r w:rsidRPr="001822F4">
        <w:rPr>
          <w:rFonts w:ascii="Times New Roman" w:hAnsi="Times New Roman" w:cs="Times New Roman"/>
          <w:b/>
          <w:bCs/>
          <w:sz w:val="20"/>
          <w:szCs w:val="20"/>
          <w:u w:val="single"/>
          <w:lang w:eastAsia="ja-JP"/>
        </w:rPr>
        <w:t xml:space="preserve">: </w:t>
      </w:r>
      <w:r>
        <w:rPr>
          <w:rFonts w:ascii="Times New Roman" w:hAnsi="Times New Roman" w:cs="Times New Roman"/>
          <w:b/>
          <w:bCs/>
          <w:sz w:val="20"/>
          <w:szCs w:val="20"/>
          <w:u w:val="single"/>
          <w:lang w:eastAsia="ja-JP"/>
        </w:rPr>
        <w:t>Size of TDRA tables for PDSCH/PUSCH scheduled by DCI format 1_3/0_</w:t>
      </w:r>
      <w:proofErr w:type="gramStart"/>
      <w:r>
        <w:rPr>
          <w:rFonts w:ascii="Times New Roman" w:hAnsi="Times New Roman" w:cs="Times New Roman"/>
          <w:b/>
          <w:bCs/>
          <w:sz w:val="20"/>
          <w:szCs w:val="20"/>
          <w:u w:val="single"/>
          <w:lang w:eastAsia="ja-JP"/>
        </w:rPr>
        <w:t>3</w:t>
      </w:r>
      <w:proofErr w:type="gramEnd"/>
    </w:p>
    <w:p w14:paraId="6126E052" w14:textId="77777777" w:rsidR="009D0C89" w:rsidRDefault="009D0C89" w:rsidP="009D0C89">
      <w:pPr>
        <w:jc w:val="both"/>
        <w:rPr>
          <w:rFonts w:ascii="Times New Roman" w:hAnsi="Times New Roman" w:cs="Times New Roman"/>
          <w:sz w:val="20"/>
          <w:szCs w:val="20"/>
          <w:lang w:eastAsia="ja-JP"/>
        </w:rPr>
      </w:pPr>
      <w:r>
        <w:rPr>
          <w:rFonts w:ascii="Times New Roman" w:hAnsi="Times New Roman" w:cs="Times New Roman"/>
          <w:sz w:val="20"/>
          <w:szCs w:val="20"/>
          <w:lang w:eastAsia="ja-JP"/>
        </w:rPr>
        <w:t xml:space="preserve">There was a discussion on whether the number of rows for TDRA table for each BWP of each cell for DCI format 1_3/0_3 should be up to </w:t>
      </w:r>
      <w:proofErr w:type="spellStart"/>
      <w:r w:rsidRPr="00D00A05">
        <w:rPr>
          <w:rFonts w:ascii="Times New Roman" w:hAnsi="Times New Roman" w:cs="Times New Roman"/>
          <w:i/>
          <w:iCs/>
          <w:sz w:val="20"/>
          <w:szCs w:val="20"/>
          <w:lang w:eastAsia="ja-JP"/>
        </w:rPr>
        <w:t>maxNrofDL</w:t>
      </w:r>
      <w:proofErr w:type="spellEnd"/>
      <w:r w:rsidRPr="00D00A05">
        <w:rPr>
          <w:rFonts w:ascii="Times New Roman" w:hAnsi="Times New Roman" w:cs="Times New Roman"/>
          <w:i/>
          <w:iCs/>
          <w:sz w:val="20"/>
          <w:szCs w:val="20"/>
          <w:lang w:eastAsia="ja-JP"/>
        </w:rPr>
        <w:t>-Allocations</w:t>
      </w:r>
      <w:r>
        <w:rPr>
          <w:rFonts w:ascii="Times New Roman" w:hAnsi="Times New Roman" w:cs="Times New Roman"/>
          <w:sz w:val="20"/>
          <w:szCs w:val="20"/>
          <w:lang w:eastAsia="ja-JP"/>
        </w:rPr>
        <w:t>/</w:t>
      </w:r>
      <w:proofErr w:type="spellStart"/>
      <w:r w:rsidRPr="00D00A05">
        <w:rPr>
          <w:rFonts w:ascii="Times New Roman" w:hAnsi="Times New Roman" w:cs="Times New Roman"/>
          <w:i/>
          <w:iCs/>
          <w:sz w:val="20"/>
          <w:szCs w:val="20"/>
          <w:lang w:eastAsia="ja-JP"/>
        </w:rPr>
        <w:t>maxNrofUL</w:t>
      </w:r>
      <w:proofErr w:type="spellEnd"/>
      <w:r w:rsidRPr="00D00A05">
        <w:rPr>
          <w:rFonts w:ascii="Times New Roman" w:hAnsi="Times New Roman" w:cs="Times New Roman"/>
          <w:i/>
          <w:iCs/>
          <w:sz w:val="20"/>
          <w:szCs w:val="20"/>
          <w:lang w:eastAsia="ja-JP"/>
        </w:rPr>
        <w:t>-</w:t>
      </w:r>
      <w:proofErr w:type="gramStart"/>
      <w:r w:rsidRPr="00D00A05">
        <w:rPr>
          <w:rFonts w:ascii="Times New Roman" w:hAnsi="Times New Roman" w:cs="Times New Roman"/>
          <w:i/>
          <w:iCs/>
          <w:sz w:val="20"/>
          <w:szCs w:val="20"/>
          <w:lang w:eastAsia="ja-JP"/>
        </w:rPr>
        <w:t>Allocations</w:t>
      </w:r>
      <w:r>
        <w:rPr>
          <w:rFonts w:ascii="Times New Roman" w:hAnsi="Times New Roman" w:cs="Times New Roman"/>
          <w:sz w:val="20"/>
          <w:szCs w:val="20"/>
          <w:lang w:eastAsia="ja-JP"/>
        </w:rPr>
        <w:t>, or</w:t>
      </w:r>
      <w:proofErr w:type="gramEnd"/>
      <w:r>
        <w:rPr>
          <w:rFonts w:ascii="Times New Roman" w:hAnsi="Times New Roman" w:cs="Times New Roman"/>
          <w:sz w:val="20"/>
          <w:szCs w:val="20"/>
          <w:lang w:eastAsia="ja-JP"/>
        </w:rPr>
        <w:t xml:space="preserve"> should be extended. </w:t>
      </w:r>
    </w:p>
    <w:p w14:paraId="2B789191" w14:textId="77777777" w:rsidR="009D0C89" w:rsidRDefault="009D0C89" w:rsidP="009D0C89">
      <w:pPr>
        <w:jc w:val="both"/>
        <w:rPr>
          <w:rFonts w:ascii="Times New Roman" w:hAnsi="Times New Roman" w:cs="Times New Roman"/>
          <w:sz w:val="20"/>
          <w:szCs w:val="20"/>
          <w:lang w:eastAsia="ja-JP"/>
        </w:rPr>
      </w:pPr>
    </w:p>
    <w:p w14:paraId="4B75311B" w14:textId="77777777" w:rsidR="009D0C89" w:rsidRDefault="009D0C89" w:rsidP="009D0C89">
      <w:pPr>
        <w:jc w:val="both"/>
        <w:rPr>
          <w:rFonts w:ascii="Times New Roman" w:hAnsi="Times New Roman" w:cs="Times New Roman"/>
          <w:sz w:val="20"/>
          <w:szCs w:val="20"/>
          <w:lang w:eastAsia="ja-JP"/>
        </w:rPr>
      </w:pPr>
      <w:r>
        <w:rPr>
          <w:rFonts w:ascii="Times New Roman" w:hAnsi="Times New Roman" w:cs="Times New Roman" w:hint="eastAsia"/>
          <w:sz w:val="20"/>
          <w:szCs w:val="20"/>
          <w:lang w:eastAsia="ja-JP"/>
        </w:rPr>
        <w:t>F</w:t>
      </w:r>
      <w:r>
        <w:rPr>
          <w:rFonts w:ascii="Times New Roman" w:hAnsi="Times New Roman" w:cs="Times New Roman"/>
          <w:sz w:val="20"/>
          <w:szCs w:val="20"/>
          <w:lang w:eastAsia="ja-JP"/>
        </w:rPr>
        <w:t xml:space="preserve">or legacy DCI format, the number of rows for TDRA table is specified as follows. </w:t>
      </w:r>
    </w:p>
    <w:p w14:paraId="69E9B2F2" w14:textId="77777777" w:rsidR="009D0C89" w:rsidRDefault="009D0C89" w:rsidP="009D0C89">
      <w:pPr>
        <w:pStyle w:val="ListParagraph"/>
        <w:numPr>
          <w:ilvl w:val="0"/>
          <w:numId w:val="17"/>
        </w:numPr>
        <w:ind w:leftChars="0"/>
        <w:jc w:val="both"/>
        <w:rPr>
          <w:rFonts w:ascii="Times New Roman" w:hAnsi="Times New Roman" w:cs="Times New Roman"/>
          <w:sz w:val="20"/>
          <w:szCs w:val="20"/>
          <w:lang w:eastAsia="ja-JP"/>
        </w:rPr>
      </w:pPr>
      <w:r>
        <w:rPr>
          <w:rFonts w:ascii="Times New Roman" w:hAnsi="Times New Roman" w:cs="Times New Roman" w:hint="eastAsia"/>
          <w:sz w:val="20"/>
          <w:szCs w:val="20"/>
          <w:lang w:eastAsia="ja-JP"/>
        </w:rPr>
        <w:t>F</w:t>
      </w:r>
      <w:r>
        <w:rPr>
          <w:rFonts w:ascii="Times New Roman" w:hAnsi="Times New Roman" w:cs="Times New Roman"/>
          <w:sz w:val="20"/>
          <w:szCs w:val="20"/>
          <w:lang w:eastAsia="ja-JP"/>
        </w:rPr>
        <w:t>or PDSCH:</w:t>
      </w:r>
    </w:p>
    <w:p w14:paraId="4582DB76" w14:textId="77777777" w:rsidR="009D0C89" w:rsidRDefault="009D0C89" w:rsidP="009D0C89">
      <w:pPr>
        <w:pStyle w:val="ListParagraph"/>
        <w:numPr>
          <w:ilvl w:val="1"/>
          <w:numId w:val="17"/>
        </w:numPr>
        <w:ind w:leftChars="0"/>
        <w:jc w:val="both"/>
        <w:rPr>
          <w:rFonts w:ascii="Times New Roman" w:hAnsi="Times New Roman" w:cs="Times New Roman"/>
          <w:sz w:val="20"/>
          <w:szCs w:val="20"/>
          <w:lang w:eastAsia="ja-JP"/>
        </w:rPr>
      </w:pPr>
      <w:r>
        <w:rPr>
          <w:rFonts w:ascii="Times New Roman" w:hAnsi="Times New Roman" w:cs="Times New Roman"/>
          <w:sz w:val="20"/>
          <w:szCs w:val="20"/>
          <w:lang w:eastAsia="ja-JP"/>
        </w:rPr>
        <w:t xml:space="preserve">The number of rows of TDRA table is up to </w:t>
      </w:r>
      <w:proofErr w:type="spellStart"/>
      <w:r w:rsidRPr="00852641">
        <w:rPr>
          <w:rFonts w:ascii="Times New Roman" w:hAnsi="Times New Roman" w:cs="Times New Roman"/>
          <w:i/>
          <w:iCs/>
          <w:sz w:val="20"/>
          <w:szCs w:val="20"/>
          <w:lang w:eastAsia="ja-JP"/>
        </w:rPr>
        <w:t>maxNrofDL</w:t>
      </w:r>
      <w:proofErr w:type="spellEnd"/>
      <w:r w:rsidRPr="00852641">
        <w:rPr>
          <w:rFonts w:ascii="Times New Roman" w:hAnsi="Times New Roman" w:cs="Times New Roman"/>
          <w:i/>
          <w:iCs/>
          <w:sz w:val="20"/>
          <w:szCs w:val="20"/>
          <w:lang w:eastAsia="ja-JP"/>
        </w:rPr>
        <w:t>-Allocations</w:t>
      </w:r>
      <w:r>
        <w:rPr>
          <w:rFonts w:ascii="Times New Roman" w:hAnsi="Times New Roman" w:cs="Times New Roman"/>
          <w:sz w:val="20"/>
          <w:szCs w:val="20"/>
          <w:lang w:eastAsia="ja-JP"/>
        </w:rPr>
        <w:t xml:space="preserve"> = 16</w:t>
      </w:r>
    </w:p>
    <w:p w14:paraId="482A06C6" w14:textId="77777777" w:rsidR="009D0C89" w:rsidRDefault="009D0C89" w:rsidP="009D0C89">
      <w:pPr>
        <w:pStyle w:val="ListParagraph"/>
        <w:numPr>
          <w:ilvl w:val="2"/>
          <w:numId w:val="17"/>
        </w:numPr>
        <w:ind w:leftChars="0"/>
        <w:jc w:val="both"/>
        <w:rPr>
          <w:rFonts w:ascii="Times New Roman" w:hAnsi="Times New Roman" w:cs="Times New Roman"/>
          <w:sz w:val="20"/>
          <w:szCs w:val="20"/>
          <w:lang w:eastAsia="ja-JP"/>
        </w:rPr>
      </w:pPr>
      <w:r>
        <w:rPr>
          <w:rFonts w:ascii="Times New Roman" w:hAnsi="Times New Roman" w:cs="Times New Roman" w:hint="eastAsia"/>
          <w:sz w:val="20"/>
          <w:szCs w:val="20"/>
          <w:lang w:eastAsia="ja-JP"/>
        </w:rPr>
        <w:t>T</w:t>
      </w:r>
      <w:r>
        <w:rPr>
          <w:rFonts w:ascii="Times New Roman" w:hAnsi="Times New Roman" w:cs="Times New Roman"/>
          <w:sz w:val="20"/>
          <w:szCs w:val="20"/>
          <w:lang w:eastAsia="ja-JP"/>
        </w:rPr>
        <w:t xml:space="preserve">he number of bits in TDRA field is up to </w:t>
      </w:r>
      <w:proofErr w:type="gramStart"/>
      <w:r>
        <w:rPr>
          <w:rFonts w:ascii="Times New Roman" w:hAnsi="Times New Roman" w:cs="Times New Roman"/>
          <w:sz w:val="20"/>
          <w:szCs w:val="20"/>
          <w:lang w:eastAsia="ja-JP"/>
        </w:rPr>
        <w:t>4</w:t>
      </w:r>
      <w:proofErr w:type="gramEnd"/>
    </w:p>
    <w:p w14:paraId="0F52A9A8" w14:textId="77777777" w:rsidR="009D0C89" w:rsidRDefault="009D0C89" w:rsidP="009D0C89">
      <w:pPr>
        <w:pStyle w:val="ListParagraph"/>
        <w:numPr>
          <w:ilvl w:val="0"/>
          <w:numId w:val="17"/>
        </w:numPr>
        <w:ind w:leftChars="0"/>
        <w:jc w:val="both"/>
        <w:rPr>
          <w:rFonts w:ascii="Times New Roman" w:hAnsi="Times New Roman" w:cs="Times New Roman"/>
          <w:sz w:val="20"/>
          <w:szCs w:val="20"/>
          <w:lang w:eastAsia="ja-JP"/>
        </w:rPr>
      </w:pPr>
      <w:r>
        <w:rPr>
          <w:rFonts w:ascii="Times New Roman" w:hAnsi="Times New Roman" w:cs="Times New Roman" w:hint="eastAsia"/>
          <w:sz w:val="20"/>
          <w:szCs w:val="20"/>
          <w:lang w:eastAsia="ja-JP"/>
        </w:rPr>
        <w:t>F</w:t>
      </w:r>
      <w:r>
        <w:rPr>
          <w:rFonts w:ascii="Times New Roman" w:hAnsi="Times New Roman" w:cs="Times New Roman"/>
          <w:sz w:val="20"/>
          <w:szCs w:val="20"/>
          <w:lang w:eastAsia="ja-JP"/>
        </w:rPr>
        <w:t>or PUSCH:</w:t>
      </w:r>
    </w:p>
    <w:p w14:paraId="71434FB2" w14:textId="77777777" w:rsidR="009D0C89" w:rsidRDefault="009D0C89" w:rsidP="009D0C89">
      <w:pPr>
        <w:pStyle w:val="ListParagraph"/>
        <w:numPr>
          <w:ilvl w:val="1"/>
          <w:numId w:val="17"/>
        </w:numPr>
        <w:ind w:leftChars="0"/>
        <w:jc w:val="both"/>
        <w:rPr>
          <w:rFonts w:ascii="Times New Roman" w:hAnsi="Times New Roman" w:cs="Times New Roman"/>
          <w:sz w:val="20"/>
          <w:szCs w:val="20"/>
          <w:lang w:eastAsia="ja-JP"/>
        </w:rPr>
      </w:pPr>
      <w:r>
        <w:rPr>
          <w:rFonts w:ascii="Times New Roman" w:hAnsi="Times New Roman" w:cs="Times New Roman"/>
          <w:sz w:val="20"/>
          <w:szCs w:val="20"/>
          <w:lang w:eastAsia="ja-JP"/>
        </w:rPr>
        <w:t xml:space="preserve">The number of rows of TDRA table is up to </w:t>
      </w:r>
      <w:proofErr w:type="spellStart"/>
      <w:r w:rsidRPr="00852641">
        <w:rPr>
          <w:rFonts w:ascii="Times New Roman" w:hAnsi="Times New Roman" w:cs="Times New Roman"/>
          <w:i/>
          <w:iCs/>
          <w:sz w:val="20"/>
          <w:szCs w:val="20"/>
          <w:lang w:eastAsia="ja-JP"/>
        </w:rPr>
        <w:t>maxNrofUL</w:t>
      </w:r>
      <w:proofErr w:type="spellEnd"/>
      <w:r w:rsidRPr="00852641">
        <w:rPr>
          <w:rFonts w:ascii="Times New Roman" w:hAnsi="Times New Roman" w:cs="Times New Roman"/>
          <w:i/>
          <w:iCs/>
          <w:sz w:val="20"/>
          <w:szCs w:val="20"/>
          <w:lang w:eastAsia="ja-JP"/>
        </w:rPr>
        <w:t>-Allocations</w:t>
      </w:r>
      <w:r>
        <w:rPr>
          <w:rFonts w:ascii="Times New Roman" w:hAnsi="Times New Roman" w:cs="Times New Roman"/>
          <w:sz w:val="20"/>
          <w:szCs w:val="20"/>
          <w:lang w:eastAsia="ja-JP"/>
        </w:rPr>
        <w:t xml:space="preserve"> = 16</w:t>
      </w:r>
    </w:p>
    <w:p w14:paraId="3E554C4F" w14:textId="77777777" w:rsidR="009D0C89" w:rsidRDefault="009D0C89" w:rsidP="009D0C89">
      <w:pPr>
        <w:pStyle w:val="ListParagraph"/>
        <w:numPr>
          <w:ilvl w:val="2"/>
          <w:numId w:val="17"/>
        </w:numPr>
        <w:ind w:leftChars="0"/>
        <w:jc w:val="both"/>
        <w:rPr>
          <w:rFonts w:ascii="Times New Roman" w:hAnsi="Times New Roman" w:cs="Times New Roman"/>
          <w:sz w:val="20"/>
          <w:szCs w:val="20"/>
          <w:lang w:eastAsia="ja-JP"/>
        </w:rPr>
      </w:pPr>
      <w:r>
        <w:rPr>
          <w:rFonts w:ascii="Times New Roman" w:hAnsi="Times New Roman" w:cs="Times New Roman" w:hint="eastAsia"/>
          <w:sz w:val="20"/>
          <w:szCs w:val="20"/>
          <w:lang w:eastAsia="ja-JP"/>
        </w:rPr>
        <w:t>T</w:t>
      </w:r>
      <w:r>
        <w:rPr>
          <w:rFonts w:ascii="Times New Roman" w:hAnsi="Times New Roman" w:cs="Times New Roman"/>
          <w:sz w:val="20"/>
          <w:szCs w:val="20"/>
          <w:lang w:eastAsia="ja-JP"/>
        </w:rPr>
        <w:t xml:space="preserve">he number of bits in TDRA field is up to </w:t>
      </w:r>
      <w:proofErr w:type="gramStart"/>
      <w:r>
        <w:rPr>
          <w:rFonts w:ascii="Times New Roman" w:hAnsi="Times New Roman" w:cs="Times New Roman"/>
          <w:sz w:val="20"/>
          <w:szCs w:val="20"/>
          <w:lang w:eastAsia="ja-JP"/>
        </w:rPr>
        <w:t>4</w:t>
      </w:r>
      <w:proofErr w:type="gramEnd"/>
    </w:p>
    <w:p w14:paraId="695D5B39" w14:textId="77777777" w:rsidR="009D0C89" w:rsidRDefault="009D0C89" w:rsidP="009D0C89">
      <w:pPr>
        <w:pStyle w:val="ListParagraph"/>
        <w:numPr>
          <w:ilvl w:val="1"/>
          <w:numId w:val="17"/>
        </w:numPr>
        <w:ind w:leftChars="0"/>
        <w:jc w:val="both"/>
        <w:rPr>
          <w:rFonts w:ascii="Times New Roman" w:hAnsi="Times New Roman" w:cs="Times New Roman"/>
          <w:sz w:val="20"/>
          <w:szCs w:val="20"/>
          <w:lang w:eastAsia="ja-JP"/>
        </w:rPr>
      </w:pPr>
      <w:proofErr w:type="gramStart"/>
      <w:r>
        <w:rPr>
          <w:rFonts w:ascii="Times New Roman" w:hAnsi="Times New Roman" w:cs="Times New Roman" w:hint="eastAsia"/>
          <w:sz w:val="20"/>
          <w:szCs w:val="20"/>
          <w:lang w:eastAsia="ja-JP"/>
        </w:rPr>
        <w:t>O</w:t>
      </w:r>
      <w:r>
        <w:rPr>
          <w:rFonts w:ascii="Times New Roman" w:hAnsi="Times New Roman" w:cs="Times New Roman"/>
          <w:sz w:val="20"/>
          <w:szCs w:val="20"/>
          <w:lang w:eastAsia="ja-JP"/>
        </w:rPr>
        <w:t>r,</w:t>
      </w:r>
      <w:proofErr w:type="gramEnd"/>
      <w:r>
        <w:rPr>
          <w:rFonts w:ascii="Times New Roman" w:hAnsi="Times New Roman" w:cs="Times New Roman"/>
          <w:sz w:val="20"/>
          <w:szCs w:val="20"/>
          <w:lang w:eastAsia="ja-JP"/>
        </w:rPr>
        <w:t xml:space="preserve"> the number of rows of TDRA table is up to </w:t>
      </w:r>
      <w:r w:rsidRPr="00852641">
        <w:rPr>
          <w:rFonts w:ascii="Times New Roman" w:hAnsi="Times New Roman" w:cs="Times New Roman"/>
          <w:i/>
          <w:iCs/>
          <w:sz w:val="20"/>
          <w:szCs w:val="20"/>
          <w:lang w:eastAsia="ja-JP"/>
        </w:rPr>
        <w:t>maxNrofUL-Allocations-r16</w:t>
      </w:r>
      <w:r>
        <w:rPr>
          <w:rFonts w:ascii="Times New Roman" w:hAnsi="Times New Roman" w:cs="Times New Roman"/>
          <w:sz w:val="20"/>
          <w:szCs w:val="20"/>
          <w:lang w:eastAsia="ja-JP"/>
        </w:rPr>
        <w:t xml:space="preserve"> = 64, if the UE supports FG11-5/6 (Rel-16 PUSCH repetition Type A/B)</w:t>
      </w:r>
    </w:p>
    <w:p w14:paraId="3D818275" w14:textId="77777777" w:rsidR="009D0C89" w:rsidRDefault="009D0C89" w:rsidP="009D0C89">
      <w:pPr>
        <w:pStyle w:val="ListParagraph"/>
        <w:numPr>
          <w:ilvl w:val="2"/>
          <w:numId w:val="17"/>
        </w:numPr>
        <w:ind w:leftChars="0"/>
        <w:jc w:val="both"/>
        <w:rPr>
          <w:rFonts w:ascii="Times New Roman" w:hAnsi="Times New Roman" w:cs="Times New Roman"/>
          <w:sz w:val="20"/>
          <w:szCs w:val="20"/>
          <w:lang w:eastAsia="ja-JP"/>
        </w:rPr>
      </w:pPr>
      <w:r>
        <w:rPr>
          <w:rFonts w:ascii="Times New Roman" w:hAnsi="Times New Roman" w:cs="Times New Roman" w:hint="eastAsia"/>
          <w:sz w:val="20"/>
          <w:szCs w:val="20"/>
          <w:lang w:eastAsia="ja-JP"/>
        </w:rPr>
        <w:t>T</w:t>
      </w:r>
      <w:r>
        <w:rPr>
          <w:rFonts w:ascii="Times New Roman" w:hAnsi="Times New Roman" w:cs="Times New Roman"/>
          <w:sz w:val="20"/>
          <w:szCs w:val="20"/>
          <w:lang w:eastAsia="ja-JP"/>
        </w:rPr>
        <w:t xml:space="preserve">he number of bits in TDRA field is up to </w:t>
      </w:r>
      <w:proofErr w:type="gramStart"/>
      <w:r>
        <w:rPr>
          <w:rFonts w:ascii="Times New Roman" w:hAnsi="Times New Roman" w:cs="Times New Roman"/>
          <w:sz w:val="20"/>
          <w:szCs w:val="20"/>
          <w:lang w:eastAsia="ja-JP"/>
        </w:rPr>
        <w:t>6</w:t>
      </w:r>
      <w:proofErr w:type="gramEnd"/>
    </w:p>
    <w:p w14:paraId="2C7699CC" w14:textId="77777777" w:rsidR="009D0C89" w:rsidRPr="00D91BE9" w:rsidRDefault="009D0C89" w:rsidP="009D0C89">
      <w:pPr>
        <w:pStyle w:val="ListParagraph"/>
        <w:numPr>
          <w:ilvl w:val="2"/>
          <w:numId w:val="17"/>
        </w:numPr>
        <w:ind w:leftChars="0"/>
        <w:jc w:val="both"/>
        <w:rPr>
          <w:rFonts w:ascii="Times New Roman" w:hAnsi="Times New Roman" w:cs="Times New Roman"/>
          <w:sz w:val="20"/>
          <w:szCs w:val="20"/>
          <w:lang w:eastAsia="ja-JP"/>
        </w:rPr>
      </w:pPr>
      <w:r w:rsidRPr="00D91BE9">
        <w:rPr>
          <w:rFonts w:ascii="Times New Roman" w:hAnsi="Times New Roman" w:cs="Times New Roman"/>
          <w:sz w:val="20"/>
          <w:szCs w:val="20"/>
          <w:lang w:eastAsia="ja-JP"/>
        </w:rPr>
        <w:t xml:space="preserve">The extended TDRA table size for PUSCH was introduced in Rel-16 to accommodate </w:t>
      </w:r>
      <w:r>
        <w:rPr>
          <w:rFonts w:ascii="Times New Roman" w:hAnsi="Times New Roman" w:cs="Times New Roman"/>
          <w:sz w:val="20"/>
          <w:szCs w:val="20"/>
          <w:lang w:eastAsia="ja-JP"/>
        </w:rPr>
        <w:t>some specific features introduced for NR-U and URLLC</w:t>
      </w:r>
      <w:r w:rsidRPr="00D91BE9">
        <w:rPr>
          <w:rFonts w:ascii="Times New Roman" w:hAnsi="Times New Roman" w:cs="Times New Roman"/>
          <w:sz w:val="20"/>
          <w:szCs w:val="20"/>
          <w:lang w:eastAsia="ja-JP"/>
        </w:rPr>
        <w:t xml:space="preserve"> </w:t>
      </w:r>
      <w:r>
        <w:rPr>
          <w:rFonts w:ascii="Times New Roman" w:hAnsi="Times New Roman" w:cs="Times New Roman"/>
          <w:sz w:val="20"/>
          <w:szCs w:val="20"/>
          <w:lang w:eastAsia="ja-JP"/>
        </w:rPr>
        <w:t>(and later it also accommodates Rel-17 FR2-2)</w:t>
      </w:r>
    </w:p>
    <w:p w14:paraId="5CF6F209" w14:textId="77777777" w:rsidR="009D0C89" w:rsidRPr="00852641" w:rsidRDefault="009D0C89" w:rsidP="009D0C89">
      <w:pPr>
        <w:jc w:val="both"/>
        <w:rPr>
          <w:rFonts w:ascii="Times New Roman" w:hAnsi="Times New Roman" w:cs="Times New Roman"/>
          <w:sz w:val="20"/>
          <w:szCs w:val="20"/>
          <w:lang w:eastAsia="ja-JP"/>
        </w:rPr>
      </w:pPr>
    </w:p>
    <w:p w14:paraId="08B035B0" w14:textId="646AE3D6" w:rsidR="009D0C89" w:rsidRDefault="009D0C89" w:rsidP="009D0C89">
      <w:pPr>
        <w:jc w:val="both"/>
        <w:rPr>
          <w:rFonts w:ascii="Times New Roman" w:hAnsi="Times New Roman" w:cs="Times New Roman"/>
          <w:sz w:val="20"/>
          <w:szCs w:val="20"/>
          <w:lang w:eastAsia="ja-JP"/>
        </w:rPr>
      </w:pPr>
      <w:r>
        <w:rPr>
          <w:rFonts w:ascii="Times New Roman" w:hAnsi="Times New Roman" w:cs="Times New Roman"/>
          <w:sz w:val="20"/>
          <w:szCs w:val="20"/>
          <w:lang w:eastAsia="ja-JP"/>
        </w:rPr>
        <w:t xml:space="preserve">In Rel-18, all the cells in a set for multi-cell scheduling have to have the same SCS/carrier type. Therefore, there should be no specific </w:t>
      </w:r>
      <w:r w:rsidR="000D6E18">
        <w:rPr>
          <w:rFonts w:ascii="Times New Roman" w:hAnsi="Times New Roman" w:cs="Times New Roman"/>
          <w:sz w:val="20"/>
          <w:szCs w:val="20"/>
          <w:lang w:eastAsia="ja-JP"/>
        </w:rPr>
        <w:t>need</w:t>
      </w:r>
      <w:r>
        <w:rPr>
          <w:rFonts w:ascii="Times New Roman" w:hAnsi="Times New Roman" w:cs="Times New Roman"/>
          <w:sz w:val="20"/>
          <w:szCs w:val="20"/>
          <w:lang w:eastAsia="ja-JP"/>
        </w:rPr>
        <w:t xml:space="preserve"> for extended table size coming from the multi-cell scheduling. With this understanding, for PDSCH, </w:t>
      </w:r>
      <w:proofErr w:type="spellStart"/>
      <w:r w:rsidRPr="008E7437">
        <w:rPr>
          <w:rFonts w:ascii="Times New Roman" w:hAnsi="Times New Roman" w:cs="Times New Roman"/>
          <w:i/>
          <w:iCs/>
          <w:sz w:val="20"/>
          <w:szCs w:val="20"/>
          <w:lang w:eastAsia="ja-JP"/>
        </w:rPr>
        <w:t>maxNrofDL</w:t>
      </w:r>
      <w:proofErr w:type="spellEnd"/>
      <w:r w:rsidRPr="008E7437">
        <w:rPr>
          <w:rFonts w:ascii="Times New Roman" w:hAnsi="Times New Roman" w:cs="Times New Roman"/>
          <w:i/>
          <w:iCs/>
          <w:sz w:val="20"/>
          <w:szCs w:val="20"/>
          <w:lang w:eastAsia="ja-JP"/>
        </w:rPr>
        <w:t>-Allocations</w:t>
      </w:r>
      <w:r>
        <w:rPr>
          <w:rFonts w:ascii="Times New Roman" w:hAnsi="Times New Roman" w:cs="Times New Roman"/>
          <w:sz w:val="20"/>
          <w:szCs w:val="20"/>
          <w:lang w:eastAsia="ja-JP"/>
        </w:rPr>
        <w:t xml:space="preserve"> = 16 should be re-used. For PUSCH, the max number of rows should depend on whether the UE supports features that requires support of a TDRA table with up to </w:t>
      </w:r>
      <w:r w:rsidRPr="001A7334">
        <w:rPr>
          <w:rFonts w:ascii="Times New Roman" w:hAnsi="Times New Roman" w:cs="Times New Roman"/>
          <w:i/>
          <w:iCs/>
          <w:sz w:val="20"/>
          <w:szCs w:val="20"/>
          <w:lang w:eastAsia="ja-JP"/>
        </w:rPr>
        <w:t>maxNrofUL-Allocations-r16</w:t>
      </w:r>
      <w:r>
        <w:rPr>
          <w:rFonts w:ascii="Times New Roman" w:hAnsi="Times New Roman" w:cs="Times New Roman"/>
          <w:sz w:val="20"/>
          <w:szCs w:val="20"/>
          <w:lang w:eastAsia="ja-JP"/>
        </w:rPr>
        <w:t xml:space="preserve"> rows </w:t>
      </w:r>
      <w:r>
        <w:rPr>
          <w:rFonts w:ascii="Times New Roman" w:hAnsi="Times New Roman" w:cs="Times New Roman"/>
          <w:sz w:val="20"/>
          <w:szCs w:val="20"/>
          <w:lang w:eastAsia="ja-JP"/>
        </w:rPr>
        <w:lastRenderedPageBreak/>
        <w:t xml:space="preserve">for cells in the set. </w:t>
      </w:r>
      <w:r w:rsidR="005B26CA">
        <w:rPr>
          <w:rFonts w:ascii="Times New Roman" w:hAnsi="Times New Roman" w:cs="Times New Roman"/>
          <w:sz w:val="20"/>
          <w:szCs w:val="20"/>
          <w:lang w:eastAsia="ja-JP"/>
        </w:rPr>
        <w:t>If the UE already supports maxNrofUL-Allocations-r16 for the cells by legacy DCI formats, there is no reason to have smaller TDRA table size for PUSCH scheduled by DCI format 0_3.</w:t>
      </w:r>
    </w:p>
    <w:p w14:paraId="6B08626C" w14:textId="77777777" w:rsidR="009D0C89" w:rsidRDefault="009D0C89" w:rsidP="009D0C89">
      <w:pPr>
        <w:jc w:val="both"/>
        <w:rPr>
          <w:rFonts w:ascii="Times New Roman" w:hAnsi="Times New Roman" w:cs="Times New Roman"/>
          <w:sz w:val="20"/>
          <w:szCs w:val="20"/>
          <w:lang w:eastAsia="ja-JP"/>
        </w:rPr>
      </w:pPr>
    </w:p>
    <w:p w14:paraId="3BB4BFFF" w14:textId="77777777" w:rsidR="009D0C89" w:rsidRPr="00C3672B" w:rsidRDefault="009D0C89" w:rsidP="009D0C89">
      <w:pPr>
        <w:jc w:val="both"/>
        <w:rPr>
          <w:rFonts w:ascii="Times New Roman" w:hAnsi="Times New Roman" w:cs="Times New Roman"/>
          <w:b/>
          <w:bCs/>
          <w:sz w:val="20"/>
          <w:szCs w:val="20"/>
          <w:u w:val="single"/>
          <w:lang w:eastAsia="ja-JP"/>
        </w:rPr>
      </w:pPr>
      <w:r w:rsidRPr="00C3672B">
        <w:rPr>
          <w:rFonts w:ascii="Times New Roman" w:hAnsi="Times New Roman" w:cs="Times New Roman"/>
          <w:b/>
          <w:bCs/>
          <w:sz w:val="20"/>
          <w:szCs w:val="20"/>
          <w:u w:val="single"/>
          <w:lang w:eastAsia="ja-JP"/>
        </w:rPr>
        <w:t>Proposal</w:t>
      </w:r>
      <w:r>
        <w:rPr>
          <w:rFonts w:ascii="Times New Roman" w:hAnsi="Times New Roman" w:cs="Times New Roman"/>
          <w:b/>
          <w:bCs/>
          <w:sz w:val="20"/>
          <w:szCs w:val="20"/>
          <w:u w:val="single"/>
          <w:lang w:eastAsia="ja-JP"/>
        </w:rPr>
        <w:t xml:space="preserve"> 6</w:t>
      </w:r>
      <w:r w:rsidRPr="00C3672B">
        <w:rPr>
          <w:rFonts w:ascii="Times New Roman" w:hAnsi="Times New Roman" w:cs="Times New Roman"/>
          <w:b/>
          <w:bCs/>
          <w:sz w:val="20"/>
          <w:szCs w:val="20"/>
          <w:u w:val="single"/>
          <w:lang w:eastAsia="ja-JP"/>
        </w:rPr>
        <w:t xml:space="preserve">: </w:t>
      </w:r>
    </w:p>
    <w:p w14:paraId="20366FBB" w14:textId="77777777" w:rsidR="009D0C89" w:rsidRPr="0011479A" w:rsidRDefault="009D0C89" w:rsidP="009D0C89">
      <w:pPr>
        <w:pStyle w:val="ListParagraph"/>
        <w:numPr>
          <w:ilvl w:val="0"/>
          <w:numId w:val="19"/>
        </w:numPr>
        <w:ind w:leftChars="0"/>
        <w:jc w:val="both"/>
        <w:rPr>
          <w:rFonts w:ascii="Times New Roman" w:hAnsi="Times New Roman" w:cs="Times New Roman"/>
          <w:b/>
          <w:bCs/>
          <w:sz w:val="20"/>
          <w:szCs w:val="20"/>
          <w:lang w:eastAsia="ja-JP"/>
        </w:rPr>
      </w:pPr>
      <w:r w:rsidRPr="0011479A">
        <w:rPr>
          <w:rFonts w:ascii="Times New Roman" w:hAnsi="Times New Roman" w:cs="Times New Roman"/>
          <w:b/>
          <w:bCs/>
          <w:sz w:val="20"/>
          <w:szCs w:val="20"/>
          <w:lang w:eastAsia="ja-JP"/>
        </w:rPr>
        <w:t>On row 28, confirm the SIZE is (</w:t>
      </w:r>
      <w:proofErr w:type="gramStart"/>
      <w:r w:rsidRPr="0011479A">
        <w:rPr>
          <w:rFonts w:ascii="Times New Roman" w:hAnsi="Times New Roman" w:cs="Times New Roman"/>
          <w:b/>
          <w:bCs/>
          <w:sz w:val="20"/>
          <w:szCs w:val="20"/>
          <w:lang w:eastAsia="ja-JP"/>
        </w:rPr>
        <w:t>1..</w:t>
      </w:r>
      <w:proofErr w:type="gramEnd"/>
      <w:r w:rsidRPr="0011479A">
        <w:rPr>
          <w:rFonts w:ascii="Times New Roman" w:hAnsi="Times New Roman" w:cs="Times New Roman"/>
          <w:b/>
          <w:bCs/>
          <w:i/>
          <w:iCs/>
          <w:sz w:val="20"/>
          <w:szCs w:val="20"/>
          <w:lang w:eastAsia="ja-JP"/>
        </w:rPr>
        <w:t>maxNrofDL-Allocations</w:t>
      </w:r>
      <w:r w:rsidRPr="0011479A">
        <w:rPr>
          <w:rFonts w:ascii="Times New Roman" w:hAnsi="Times New Roman" w:cs="Times New Roman"/>
          <w:b/>
          <w:bCs/>
          <w:sz w:val="20"/>
          <w:szCs w:val="20"/>
          <w:lang w:eastAsia="ja-JP"/>
        </w:rPr>
        <w:t>).</w:t>
      </w:r>
    </w:p>
    <w:p w14:paraId="63692775" w14:textId="77777777" w:rsidR="009D0C89" w:rsidRPr="0011479A" w:rsidRDefault="009D0C89" w:rsidP="009D0C89">
      <w:pPr>
        <w:pStyle w:val="ListParagraph"/>
        <w:numPr>
          <w:ilvl w:val="0"/>
          <w:numId w:val="19"/>
        </w:numPr>
        <w:ind w:leftChars="0"/>
        <w:jc w:val="both"/>
        <w:rPr>
          <w:rFonts w:ascii="Times New Roman" w:hAnsi="Times New Roman" w:cs="Times New Roman"/>
          <w:b/>
          <w:bCs/>
          <w:sz w:val="20"/>
          <w:szCs w:val="20"/>
          <w:lang w:eastAsia="ja-JP"/>
        </w:rPr>
      </w:pPr>
      <w:r w:rsidRPr="0011479A">
        <w:rPr>
          <w:rFonts w:ascii="Times New Roman" w:hAnsi="Times New Roman" w:cs="Times New Roman" w:hint="eastAsia"/>
          <w:b/>
          <w:bCs/>
          <w:sz w:val="20"/>
          <w:szCs w:val="20"/>
          <w:lang w:eastAsia="ja-JP"/>
        </w:rPr>
        <w:t>O</w:t>
      </w:r>
      <w:r w:rsidRPr="0011479A">
        <w:rPr>
          <w:rFonts w:ascii="Times New Roman" w:hAnsi="Times New Roman" w:cs="Times New Roman"/>
          <w:b/>
          <w:bCs/>
          <w:sz w:val="20"/>
          <w:szCs w:val="20"/>
          <w:lang w:eastAsia="ja-JP"/>
        </w:rPr>
        <w:t>n row 30, confirm the SIZE is (</w:t>
      </w:r>
      <w:proofErr w:type="gramStart"/>
      <w:r w:rsidRPr="0011479A">
        <w:rPr>
          <w:rFonts w:ascii="Times New Roman" w:hAnsi="Times New Roman" w:cs="Times New Roman"/>
          <w:b/>
          <w:bCs/>
          <w:sz w:val="20"/>
          <w:szCs w:val="20"/>
          <w:lang w:eastAsia="ja-JP"/>
        </w:rPr>
        <w:t>1..</w:t>
      </w:r>
      <w:proofErr w:type="gramEnd"/>
      <w:r w:rsidRPr="0011479A">
        <w:rPr>
          <w:rFonts w:ascii="Times New Roman" w:hAnsi="Times New Roman" w:cs="Times New Roman"/>
          <w:b/>
          <w:bCs/>
          <w:i/>
          <w:iCs/>
          <w:sz w:val="20"/>
          <w:szCs w:val="20"/>
          <w:lang w:eastAsia="ja-JP"/>
        </w:rPr>
        <w:t>maxNrofUL-Allocations-r16</w:t>
      </w:r>
      <w:r w:rsidRPr="0011479A">
        <w:rPr>
          <w:rFonts w:ascii="Times New Roman" w:hAnsi="Times New Roman" w:cs="Times New Roman"/>
          <w:b/>
          <w:bCs/>
          <w:sz w:val="20"/>
          <w:szCs w:val="20"/>
          <w:lang w:eastAsia="ja-JP"/>
        </w:rPr>
        <w:t>) with adding the following note in the description of the parameter:</w:t>
      </w:r>
    </w:p>
    <w:p w14:paraId="541B9B21" w14:textId="0C6C7C13" w:rsidR="009D0C89" w:rsidRPr="0011479A" w:rsidRDefault="009D0C89" w:rsidP="009D0C89">
      <w:pPr>
        <w:pStyle w:val="ListParagraph"/>
        <w:numPr>
          <w:ilvl w:val="1"/>
          <w:numId w:val="19"/>
        </w:numPr>
        <w:ind w:leftChars="0"/>
        <w:jc w:val="both"/>
        <w:rPr>
          <w:rFonts w:ascii="Times New Roman" w:hAnsi="Times New Roman" w:cs="Times New Roman"/>
          <w:b/>
          <w:bCs/>
          <w:sz w:val="20"/>
          <w:szCs w:val="20"/>
          <w:lang w:eastAsia="ja-JP"/>
        </w:rPr>
      </w:pPr>
      <w:r w:rsidRPr="0011479A">
        <w:rPr>
          <w:rFonts w:ascii="Times New Roman" w:hAnsi="Times New Roman" w:cs="Times New Roman"/>
          <w:b/>
          <w:bCs/>
          <w:sz w:val="20"/>
          <w:szCs w:val="20"/>
          <w:lang w:eastAsia="ja-JP"/>
        </w:rPr>
        <w:t xml:space="preserve">Whether the number of rows can be up to </w:t>
      </w:r>
      <w:r w:rsidRPr="0011479A">
        <w:rPr>
          <w:rFonts w:ascii="Times New Roman" w:hAnsi="Times New Roman" w:cs="Times New Roman"/>
          <w:b/>
          <w:bCs/>
          <w:i/>
          <w:iCs/>
          <w:sz w:val="20"/>
          <w:szCs w:val="20"/>
          <w:lang w:eastAsia="ja-JP"/>
        </w:rPr>
        <w:t>maxNrofUL-Allocations-r16</w:t>
      </w:r>
      <w:r w:rsidRPr="0011479A">
        <w:rPr>
          <w:rFonts w:ascii="Times New Roman" w:hAnsi="Times New Roman" w:cs="Times New Roman"/>
          <w:b/>
          <w:bCs/>
          <w:sz w:val="20"/>
          <w:szCs w:val="20"/>
          <w:lang w:eastAsia="ja-JP"/>
        </w:rPr>
        <w:t xml:space="preserve"> or is limited to up to </w:t>
      </w:r>
      <w:proofErr w:type="spellStart"/>
      <w:r w:rsidRPr="0011479A">
        <w:rPr>
          <w:rFonts w:ascii="Times New Roman" w:hAnsi="Times New Roman" w:cs="Times New Roman"/>
          <w:b/>
          <w:bCs/>
          <w:i/>
          <w:iCs/>
          <w:sz w:val="20"/>
          <w:szCs w:val="20"/>
          <w:lang w:eastAsia="ja-JP"/>
        </w:rPr>
        <w:t>maxNrofUL</w:t>
      </w:r>
      <w:proofErr w:type="spellEnd"/>
      <w:r w:rsidRPr="0011479A">
        <w:rPr>
          <w:rFonts w:ascii="Times New Roman" w:hAnsi="Times New Roman" w:cs="Times New Roman"/>
          <w:b/>
          <w:bCs/>
          <w:i/>
          <w:iCs/>
          <w:sz w:val="20"/>
          <w:szCs w:val="20"/>
          <w:lang w:eastAsia="ja-JP"/>
        </w:rPr>
        <w:t>-Allocations</w:t>
      </w:r>
      <w:r w:rsidRPr="0011479A">
        <w:rPr>
          <w:rFonts w:ascii="Times New Roman" w:hAnsi="Times New Roman" w:cs="Times New Roman"/>
          <w:b/>
          <w:bCs/>
          <w:sz w:val="20"/>
          <w:szCs w:val="20"/>
          <w:lang w:eastAsia="ja-JP"/>
        </w:rPr>
        <w:t xml:space="preserve"> is up to the UE capability of support for a feature(s) needing support of </w:t>
      </w:r>
      <w:r w:rsidRPr="0011479A">
        <w:rPr>
          <w:rFonts w:ascii="Times New Roman" w:hAnsi="Times New Roman" w:cs="Times New Roman"/>
          <w:b/>
          <w:bCs/>
          <w:i/>
          <w:iCs/>
          <w:sz w:val="20"/>
          <w:szCs w:val="20"/>
          <w:lang w:eastAsia="ja-JP"/>
        </w:rPr>
        <w:t>maxNrofUL-Allocations-r16</w:t>
      </w:r>
      <w:r w:rsidRPr="0011479A">
        <w:rPr>
          <w:rFonts w:ascii="Times New Roman" w:hAnsi="Times New Roman" w:cs="Times New Roman"/>
          <w:b/>
          <w:bCs/>
          <w:sz w:val="20"/>
          <w:szCs w:val="20"/>
          <w:lang w:eastAsia="ja-JP"/>
        </w:rPr>
        <w:t xml:space="preserve"> </w:t>
      </w:r>
    </w:p>
    <w:p w14:paraId="421B22D8" w14:textId="77777777" w:rsidR="009D0C89" w:rsidRPr="00653ED1" w:rsidRDefault="009D0C89" w:rsidP="009D0C89">
      <w:pPr>
        <w:jc w:val="both"/>
        <w:rPr>
          <w:rFonts w:ascii="Times New Roman" w:hAnsi="Times New Roman" w:cs="Times New Roman"/>
          <w:sz w:val="20"/>
          <w:szCs w:val="20"/>
          <w:lang w:eastAsia="ja-JP"/>
        </w:rPr>
      </w:pPr>
    </w:p>
    <w:p w14:paraId="26149ADA" w14:textId="77777777" w:rsidR="009D0C89" w:rsidRDefault="009D0C89" w:rsidP="009D0C89">
      <w:pPr>
        <w:jc w:val="both"/>
        <w:rPr>
          <w:rFonts w:ascii="Times New Roman" w:hAnsi="Times New Roman" w:cs="Times New Roman"/>
          <w:sz w:val="20"/>
          <w:szCs w:val="20"/>
          <w:lang w:eastAsia="ja-JP"/>
        </w:rPr>
      </w:pPr>
    </w:p>
    <w:p w14:paraId="7F8563A0" w14:textId="77777777" w:rsidR="009D0C89" w:rsidRPr="003D42D2" w:rsidRDefault="009D0C89" w:rsidP="009D0C89">
      <w:pPr>
        <w:jc w:val="both"/>
        <w:rPr>
          <w:rFonts w:ascii="Times New Roman" w:hAnsi="Times New Roman" w:cs="Times New Roman"/>
          <w:b/>
          <w:bCs/>
          <w:sz w:val="20"/>
          <w:szCs w:val="20"/>
          <w:u w:val="single"/>
          <w:lang w:eastAsia="ja-JP"/>
        </w:rPr>
      </w:pPr>
      <w:r w:rsidRPr="003D42D2">
        <w:rPr>
          <w:rFonts w:ascii="Times New Roman" w:hAnsi="Times New Roman" w:cs="Times New Roman" w:hint="eastAsia"/>
          <w:b/>
          <w:bCs/>
          <w:sz w:val="20"/>
          <w:szCs w:val="20"/>
          <w:u w:val="single"/>
          <w:lang w:eastAsia="ja-JP"/>
        </w:rPr>
        <w:t>R</w:t>
      </w:r>
      <w:r w:rsidRPr="003D42D2">
        <w:rPr>
          <w:rFonts w:ascii="Times New Roman" w:hAnsi="Times New Roman" w:cs="Times New Roman"/>
          <w:b/>
          <w:bCs/>
          <w:sz w:val="20"/>
          <w:szCs w:val="20"/>
          <w:u w:val="single"/>
          <w:lang w:eastAsia="ja-JP"/>
        </w:rPr>
        <w:t>ow 50/51: RV field</w:t>
      </w:r>
    </w:p>
    <w:p w14:paraId="3B4BE770" w14:textId="77777777" w:rsidR="009D0C89" w:rsidRDefault="009D0C89" w:rsidP="009D0C89">
      <w:pPr>
        <w:jc w:val="both"/>
        <w:rPr>
          <w:rFonts w:ascii="Times New Roman" w:hAnsi="Times New Roman" w:cs="Times New Roman"/>
          <w:sz w:val="20"/>
          <w:szCs w:val="20"/>
          <w:lang w:eastAsia="ja-JP"/>
        </w:rPr>
      </w:pPr>
      <w:r>
        <w:rPr>
          <w:rFonts w:ascii="Times New Roman" w:hAnsi="Times New Roman" w:cs="Times New Roman"/>
          <w:sz w:val="20"/>
          <w:szCs w:val="20"/>
          <w:lang w:eastAsia="ja-JP"/>
        </w:rPr>
        <w:t>RAN1 has not agreed anything new of RV indication for DCI format 0_3/1_3. We think the RV indication should be same as 0_2/1_2. If enhancement is necessary, that should be discussed more generally (not part of multi-cell scheduling).</w:t>
      </w:r>
    </w:p>
    <w:p w14:paraId="69FA8655" w14:textId="77777777" w:rsidR="009D0C89" w:rsidRDefault="009D0C89" w:rsidP="009D0C89">
      <w:pPr>
        <w:jc w:val="both"/>
        <w:rPr>
          <w:rFonts w:ascii="Times New Roman" w:hAnsi="Times New Roman" w:cs="Times New Roman"/>
          <w:sz w:val="20"/>
          <w:szCs w:val="20"/>
          <w:lang w:eastAsia="ja-JP"/>
        </w:rPr>
      </w:pPr>
    </w:p>
    <w:p w14:paraId="4B005221" w14:textId="77777777" w:rsidR="009D0C89" w:rsidRPr="00C3672B" w:rsidRDefault="009D0C89" w:rsidP="009D0C89">
      <w:pPr>
        <w:jc w:val="both"/>
        <w:rPr>
          <w:rFonts w:ascii="Times New Roman" w:hAnsi="Times New Roman" w:cs="Times New Roman"/>
          <w:b/>
          <w:bCs/>
          <w:sz w:val="20"/>
          <w:szCs w:val="20"/>
          <w:u w:val="single"/>
          <w:lang w:eastAsia="ja-JP"/>
        </w:rPr>
      </w:pPr>
      <w:r w:rsidRPr="00C3672B">
        <w:rPr>
          <w:rFonts w:ascii="Times New Roman" w:hAnsi="Times New Roman" w:cs="Times New Roman"/>
          <w:b/>
          <w:bCs/>
          <w:sz w:val="20"/>
          <w:szCs w:val="20"/>
          <w:u w:val="single"/>
          <w:lang w:eastAsia="ja-JP"/>
        </w:rPr>
        <w:t>Proposal</w:t>
      </w:r>
      <w:r>
        <w:rPr>
          <w:rFonts w:ascii="Times New Roman" w:hAnsi="Times New Roman" w:cs="Times New Roman"/>
          <w:b/>
          <w:bCs/>
          <w:sz w:val="20"/>
          <w:szCs w:val="20"/>
          <w:u w:val="single"/>
          <w:lang w:eastAsia="ja-JP"/>
        </w:rPr>
        <w:t xml:space="preserve"> 7</w:t>
      </w:r>
      <w:r w:rsidRPr="00C3672B">
        <w:rPr>
          <w:rFonts w:ascii="Times New Roman" w:hAnsi="Times New Roman" w:cs="Times New Roman"/>
          <w:b/>
          <w:bCs/>
          <w:sz w:val="20"/>
          <w:szCs w:val="20"/>
          <w:u w:val="single"/>
          <w:lang w:eastAsia="ja-JP"/>
        </w:rPr>
        <w:t xml:space="preserve">: </w:t>
      </w:r>
    </w:p>
    <w:p w14:paraId="665BA15D" w14:textId="77777777" w:rsidR="009D0C89" w:rsidRPr="0011479A" w:rsidRDefault="009D0C89" w:rsidP="009D0C89">
      <w:pPr>
        <w:pStyle w:val="ListParagraph"/>
        <w:numPr>
          <w:ilvl w:val="0"/>
          <w:numId w:val="19"/>
        </w:numPr>
        <w:ind w:leftChars="0"/>
        <w:jc w:val="both"/>
        <w:rPr>
          <w:rFonts w:ascii="Times New Roman" w:hAnsi="Times New Roman" w:cs="Times New Roman"/>
          <w:b/>
          <w:bCs/>
          <w:sz w:val="20"/>
          <w:szCs w:val="20"/>
          <w:lang w:eastAsia="ja-JP"/>
        </w:rPr>
      </w:pPr>
      <w:r w:rsidRPr="0011479A">
        <w:rPr>
          <w:rFonts w:ascii="Times New Roman" w:hAnsi="Times New Roman" w:cs="Times New Roman"/>
          <w:b/>
          <w:bCs/>
          <w:sz w:val="20"/>
          <w:szCs w:val="20"/>
          <w:lang w:eastAsia="ja-JP"/>
        </w:rPr>
        <w:t>Confirm rows 50/51 as they are.</w:t>
      </w:r>
    </w:p>
    <w:p w14:paraId="644A63C5" w14:textId="77777777" w:rsidR="009D0C89" w:rsidRPr="00610665" w:rsidRDefault="009D0C89" w:rsidP="009D0C89">
      <w:pPr>
        <w:jc w:val="both"/>
        <w:rPr>
          <w:rFonts w:ascii="Times New Roman" w:hAnsi="Times New Roman" w:cs="Times New Roman"/>
          <w:sz w:val="20"/>
          <w:szCs w:val="20"/>
          <w:lang w:eastAsia="ja-JP"/>
        </w:rPr>
      </w:pPr>
    </w:p>
    <w:p w14:paraId="14E2677E" w14:textId="77777777" w:rsidR="009D0C89" w:rsidRPr="00A45795" w:rsidRDefault="009D0C89" w:rsidP="009D0C89">
      <w:pPr>
        <w:rPr>
          <w:rFonts w:ascii="Times New Roman" w:hAnsi="Times New Roman" w:cs="Times New Roman"/>
          <w:sz w:val="20"/>
          <w:szCs w:val="20"/>
          <w:lang w:eastAsia="ja-JP"/>
        </w:rPr>
      </w:pPr>
      <w:r>
        <w:rPr>
          <w:rFonts w:ascii="Times New Roman" w:hAnsi="Times New Roman" w:cs="Times New Roman"/>
          <w:b/>
          <w:bCs/>
          <w:sz w:val="20"/>
          <w:szCs w:val="20"/>
          <w:u w:val="single"/>
          <w:lang w:eastAsia="ja-JP"/>
        </w:rPr>
        <w:t>Row 11-14: Type-1A mode of Antenna port(s), TPMI, and SRI</w:t>
      </w:r>
    </w:p>
    <w:p w14:paraId="4CA907F7" w14:textId="77777777" w:rsidR="009D0C89" w:rsidRPr="00332A3B" w:rsidRDefault="009D0C89" w:rsidP="009D0C89">
      <w:pPr>
        <w:jc w:val="both"/>
        <w:rPr>
          <w:rFonts w:ascii="Times New Roman" w:hAnsi="Times New Roman" w:cs="Times New Roman"/>
          <w:sz w:val="20"/>
          <w:szCs w:val="20"/>
          <w:lang w:eastAsia="ja-JP"/>
        </w:rPr>
      </w:pPr>
      <w:r w:rsidRPr="00332A3B">
        <w:rPr>
          <w:rFonts w:ascii="Times New Roman" w:hAnsi="Times New Roman" w:cs="Times New Roman"/>
          <w:sz w:val="20"/>
          <w:szCs w:val="20"/>
          <w:lang w:eastAsia="ja-JP"/>
        </w:rPr>
        <w:t xml:space="preserve">For DCI formats 1_1 and 1_2, the number of bits for antenna port(s) field depends on various RRC parameters, such as </w:t>
      </w:r>
      <w:proofErr w:type="spellStart"/>
      <w:r w:rsidRPr="00332A3B">
        <w:rPr>
          <w:rFonts w:ascii="Times New Roman" w:hAnsi="Times New Roman" w:cs="Times New Roman"/>
          <w:i/>
          <w:iCs/>
          <w:sz w:val="20"/>
          <w:szCs w:val="20"/>
          <w:lang w:eastAsia="ja-JP"/>
        </w:rPr>
        <w:t>dmrs</w:t>
      </w:r>
      <w:proofErr w:type="spellEnd"/>
      <w:r w:rsidRPr="00332A3B">
        <w:rPr>
          <w:rFonts w:ascii="Times New Roman" w:hAnsi="Times New Roman" w:cs="Times New Roman"/>
          <w:i/>
          <w:iCs/>
          <w:sz w:val="20"/>
          <w:szCs w:val="20"/>
          <w:lang w:eastAsia="ja-JP"/>
        </w:rPr>
        <w:t>-Type</w:t>
      </w:r>
      <w:r w:rsidRPr="00332A3B">
        <w:rPr>
          <w:rFonts w:ascii="Times New Roman" w:hAnsi="Times New Roman" w:cs="Times New Roman"/>
          <w:sz w:val="20"/>
          <w:szCs w:val="20"/>
          <w:lang w:eastAsia="ja-JP"/>
        </w:rPr>
        <w:t xml:space="preserve"> and </w:t>
      </w:r>
      <w:proofErr w:type="spellStart"/>
      <w:r w:rsidRPr="00332A3B">
        <w:rPr>
          <w:rFonts w:ascii="Times New Roman" w:hAnsi="Times New Roman" w:cs="Times New Roman"/>
          <w:i/>
          <w:iCs/>
          <w:sz w:val="20"/>
          <w:szCs w:val="20"/>
          <w:lang w:eastAsia="ja-JP"/>
        </w:rPr>
        <w:t>maxLength</w:t>
      </w:r>
      <w:proofErr w:type="spellEnd"/>
      <w:r w:rsidRPr="00332A3B">
        <w:rPr>
          <w:rFonts w:ascii="Times New Roman" w:hAnsi="Times New Roman" w:cs="Times New Roman"/>
          <w:sz w:val="20"/>
          <w:szCs w:val="20"/>
          <w:lang w:eastAsia="ja-JP"/>
        </w:rPr>
        <w:t xml:space="preserve">. Based on these RRC parameters, the UE refers to one of the multiple tables defined in TS 38.212 7.3.1.2.2 to interpret the Antenna port(s) field as follows. </w:t>
      </w:r>
    </w:p>
    <w:p w14:paraId="0BA37B9B" w14:textId="77777777" w:rsidR="009D0C89" w:rsidRPr="00332A3B" w:rsidRDefault="009D0C89" w:rsidP="009D0C89">
      <w:pPr>
        <w:jc w:val="both"/>
        <w:rPr>
          <w:rFonts w:ascii="Times New Roman" w:hAnsi="Times New Roman" w:cs="Times New Roman"/>
          <w:sz w:val="20"/>
          <w:szCs w:val="20"/>
          <w:lang w:eastAsia="ja-JP"/>
        </w:rPr>
      </w:pPr>
      <w:r w:rsidRPr="00332A3B">
        <w:rPr>
          <w:rFonts w:ascii="Times New Roman" w:hAnsi="Times New Roman" w:cs="Times New Roman"/>
          <w:noProof/>
          <w:sz w:val="20"/>
          <w:szCs w:val="20"/>
        </w:rPr>
        <w:drawing>
          <wp:inline distT="0" distB="0" distL="0" distR="0" wp14:anchorId="290E49C3" wp14:editId="2430894B">
            <wp:extent cx="5943600" cy="1409065"/>
            <wp:effectExtent l="0" t="0" r="0" b="63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943600" cy="1409065"/>
                    </a:xfrm>
                    <a:prstGeom prst="rect">
                      <a:avLst/>
                    </a:prstGeom>
                    <a:noFill/>
                    <a:ln>
                      <a:noFill/>
                    </a:ln>
                  </pic:spPr>
                </pic:pic>
              </a:graphicData>
            </a:graphic>
          </wp:inline>
        </w:drawing>
      </w:r>
    </w:p>
    <w:p w14:paraId="19C999DD" w14:textId="77777777" w:rsidR="009D0C89" w:rsidRPr="00332A3B" w:rsidRDefault="009D0C89" w:rsidP="009D0C89">
      <w:pPr>
        <w:jc w:val="both"/>
        <w:rPr>
          <w:rFonts w:ascii="Times New Roman" w:hAnsi="Times New Roman" w:cs="Times New Roman"/>
          <w:sz w:val="20"/>
          <w:szCs w:val="20"/>
          <w:lang w:eastAsia="ja-JP"/>
        </w:rPr>
      </w:pPr>
      <w:r w:rsidRPr="00332A3B">
        <w:rPr>
          <w:rFonts w:ascii="Times New Roman" w:hAnsi="Times New Roman" w:cs="Times New Roman"/>
          <w:sz w:val="20"/>
          <w:szCs w:val="20"/>
          <w:lang w:eastAsia="ja-JP"/>
        </w:rPr>
        <w:t>When the antenna port(s) field in DCI format 1_</w:t>
      </w:r>
      <w:r>
        <w:rPr>
          <w:rFonts w:ascii="Times New Roman" w:hAnsi="Times New Roman" w:cs="Times New Roman"/>
          <w:sz w:val="20"/>
          <w:szCs w:val="20"/>
          <w:lang w:eastAsia="ja-JP"/>
        </w:rPr>
        <w:t>3</w:t>
      </w:r>
      <w:r w:rsidRPr="00332A3B">
        <w:rPr>
          <w:rFonts w:ascii="Times New Roman" w:hAnsi="Times New Roman" w:cs="Times New Roman"/>
          <w:sz w:val="20"/>
          <w:szCs w:val="20"/>
          <w:lang w:eastAsia="ja-JP"/>
        </w:rPr>
        <w:t xml:space="preserve"> is configured as </w:t>
      </w:r>
      <w:r w:rsidRPr="00B00E2F">
        <w:rPr>
          <w:rFonts w:ascii="Times New Roman" w:hAnsi="Times New Roman" w:cs="Times New Roman"/>
          <w:i/>
          <w:iCs/>
          <w:sz w:val="20"/>
          <w:szCs w:val="20"/>
          <w:lang w:eastAsia="ja-JP"/>
        </w:rPr>
        <w:t>type1a</w:t>
      </w:r>
      <w:r w:rsidRPr="00332A3B">
        <w:rPr>
          <w:rFonts w:ascii="Times New Roman" w:hAnsi="Times New Roman" w:cs="Times New Roman"/>
          <w:sz w:val="20"/>
          <w:szCs w:val="20"/>
          <w:lang w:eastAsia="ja-JP"/>
        </w:rPr>
        <w:t>, single field applies to all the scheduled cells by the DCI format. It does not make sense to consider that the cells scheduled by the same DCI format refers to different Tables</w:t>
      </w:r>
      <w:r>
        <w:rPr>
          <w:rFonts w:ascii="Times New Roman" w:hAnsi="Times New Roman" w:cs="Times New Roman"/>
          <w:sz w:val="20"/>
          <w:szCs w:val="20"/>
          <w:lang w:eastAsia="ja-JP"/>
        </w:rPr>
        <w:t xml:space="preserve"> for Antenna port(s)</w:t>
      </w:r>
      <w:r w:rsidRPr="00332A3B">
        <w:rPr>
          <w:rFonts w:ascii="Times New Roman" w:hAnsi="Times New Roman" w:cs="Times New Roman"/>
          <w:sz w:val="20"/>
          <w:szCs w:val="20"/>
          <w:lang w:eastAsia="ja-JP"/>
        </w:rPr>
        <w:t xml:space="preserve">. We propose to clarify that UE expects that Antenna port(s) field, when it is configured as </w:t>
      </w:r>
      <w:r w:rsidRPr="00C82409">
        <w:rPr>
          <w:rFonts w:ascii="Times New Roman" w:hAnsi="Times New Roman" w:cs="Times New Roman"/>
          <w:i/>
          <w:iCs/>
          <w:sz w:val="20"/>
          <w:szCs w:val="20"/>
          <w:lang w:eastAsia="ja-JP"/>
        </w:rPr>
        <w:t>type1a</w:t>
      </w:r>
      <w:r w:rsidRPr="00332A3B">
        <w:rPr>
          <w:rFonts w:ascii="Times New Roman" w:hAnsi="Times New Roman" w:cs="Times New Roman"/>
          <w:sz w:val="20"/>
          <w:szCs w:val="20"/>
          <w:lang w:eastAsia="ja-JP"/>
        </w:rPr>
        <w:t xml:space="preserve">, </w:t>
      </w:r>
      <w:r>
        <w:rPr>
          <w:rFonts w:ascii="Times New Roman" w:hAnsi="Times New Roman" w:cs="Times New Roman"/>
          <w:sz w:val="20"/>
          <w:szCs w:val="20"/>
          <w:lang w:eastAsia="ja-JP"/>
        </w:rPr>
        <w:t>refers to</w:t>
      </w:r>
      <w:r w:rsidRPr="00332A3B">
        <w:rPr>
          <w:rFonts w:ascii="Times New Roman" w:hAnsi="Times New Roman" w:cs="Times New Roman"/>
          <w:sz w:val="20"/>
          <w:szCs w:val="20"/>
          <w:lang w:eastAsia="ja-JP"/>
        </w:rPr>
        <w:t xml:space="preserve"> the common</w:t>
      </w:r>
      <w:r>
        <w:rPr>
          <w:rFonts w:ascii="Times New Roman" w:hAnsi="Times New Roman" w:cs="Times New Roman"/>
          <w:sz w:val="20"/>
          <w:szCs w:val="20"/>
          <w:lang w:eastAsia="ja-JP"/>
        </w:rPr>
        <w:t>/same</w:t>
      </w:r>
      <w:r w:rsidRPr="00332A3B">
        <w:rPr>
          <w:rFonts w:ascii="Times New Roman" w:hAnsi="Times New Roman" w:cs="Times New Roman"/>
          <w:sz w:val="20"/>
          <w:szCs w:val="20"/>
          <w:lang w:eastAsia="ja-JP"/>
        </w:rPr>
        <w:t xml:space="preserve"> Table from Tables 7.3.1.2.2-1, 7.3.1.2.2-2, 7.3.1.2.2-3, or 7.3.1.2.2-4, for all the cells in the set of cells for DCI format 1_</w:t>
      </w:r>
      <w:r>
        <w:rPr>
          <w:rFonts w:ascii="Times New Roman" w:hAnsi="Times New Roman" w:cs="Times New Roman"/>
          <w:sz w:val="20"/>
          <w:szCs w:val="20"/>
          <w:lang w:eastAsia="ja-JP"/>
        </w:rPr>
        <w:t>3</w:t>
      </w:r>
      <w:r w:rsidRPr="00332A3B">
        <w:rPr>
          <w:rFonts w:ascii="Times New Roman" w:hAnsi="Times New Roman" w:cs="Times New Roman"/>
          <w:sz w:val="20"/>
          <w:szCs w:val="20"/>
          <w:lang w:eastAsia="ja-JP"/>
        </w:rPr>
        <w:t>.</w:t>
      </w:r>
    </w:p>
    <w:p w14:paraId="662081BC" w14:textId="77777777" w:rsidR="009D0C89" w:rsidRPr="00332A3B" w:rsidRDefault="009D0C89" w:rsidP="009D0C89">
      <w:pPr>
        <w:jc w:val="both"/>
        <w:rPr>
          <w:rFonts w:ascii="Times New Roman" w:hAnsi="Times New Roman" w:cs="Times New Roman"/>
          <w:sz w:val="20"/>
          <w:szCs w:val="20"/>
          <w:lang w:eastAsia="ja-JP"/>
        </w:rPr>
      </w:pPr>
    </w:p>
    <w:p w14:paraId="081DE9F5" w14:textId="77777777" w:rsidR="009D0C89" w:rsidRPr="00332A3B" w:rsidRDefault="009D0C89" w:rsidP="009D0C89">
      <w:pPr>
        <w:jc w:val="both"/>
        <w:rPr>
          <w:rFonts w:ascii="Times New Roman" w:hAnsi="Times New Roman" w:cs="Times New Roman"/>
          <w:sz w:val="20"/>
          <w:szCs w:val="20"/>
          <w:lang w:eastAsia="ja-JP"/>
        </w:rPr>
      </w:pPr>
      <w:r w:rsidRPr="00332A3B">
        <w:rPr>
          <w:rFonts w:ascii="Times New Roman" w:hAnsi="Times New Roman" w:cs="Times New Roman"/>
          <w:sz w:val="20"/>
          <w:szCs w:val="20"/>
          <w:lang w:eastAsia="ja-JP"/>
        </w:rPr>
        <w:t xml:space="preserve">Similarly, for DCI formats 0_1 and 0_2, the number of bits for antenna port(s) field depends on various RRC parameters, such as </w:t>
      </w:r>
      <w:proofErr w:type="spellStart"/>
      <w:r w:rsidRPr="00332A3B">
        <w:rPr>
          <w:rFonts w:ascii="Times New Roman" w:hAnsi="Times New Roman" w:cs="Times New Roman"/>
          <w:i/>
          <w:iCs/>
          <w:sz w:val="20"/>
          <w:szCs w:val="20"/>
          <w:lang w:eastAsia="ja-JP"/>
        </w:rPr>
        <w:t>dmrs</w:t>
      </w:r>
      <w:proofErr w:type="spellEnd"/>
      <w:r w:rsidRPr="00332A3B">
        <w:rPr>
          <w:rFonts w:ascii="Times New Roman" w:hAnsi="Times New Roman" w:cs="Times New Roman"/>
          <w:i/>
          <w:iCs/>
          <w:sz w:val="20"/>
          <w:szCs w:val="20"/>
          <w:lang w:eastAsia="ja-JP"/>
        </w:rPr>
        <w:t>-Type</w:t>
      </w:r>
      <w:r w:rsidRPr="00332A3B">
        <w:rPr>
          <w:rFonts w:ascii="Times New Roman" w:hAnsi="Times New Roman" w:cs="Times New Roman"/>
          <w:sz w:val="20"/>
          <w:szCs w:val="20"/>
          <w:lang w:eastAsia="ja-JP"/>
        </w:rPr>
        <w:t xml:space="preserve">, </w:t>
      </w:r>
      <w:proofErr w:type="spellStart"/>
      <w:r w:rsidRPr="00332A3B">
        <w:rPr>
          <w:rFonts w:ascii="Times New Roman" w:hAnsi="Times New Roman" w:cs="Times New Roman"/>
          <w:i/>
          <w:iCs/>
          <w:sz w:val="20"/>
          <w:szCs w:val="20"/>
          <w:lang w:eastAsia="ja-JP"/>
        </w:rPr>
        <w:t>maxLength</w:t>
      </w:r>
      <w:proofErr w:type="spellEnd"/>
      <w:r w:rsidRPr="00332A3B">
        <w:rPr>
          <w:rFonts w:ascii="Times New Roman" w:hAnsi="Times New Roman" w:cs="Times New Roman"/>
          <w:sz w:val="20"/>
          <w:szCs w:val="20"/>
          <w:lang w:eastAsia="ja-JP"/>
        </w:rPr>
        <w:t xml:space="preserve">, </w:t>
      </w:r>
      <w:proofErr w:type="spellStart"/>
      <w:r w:rsidRPr="00332A3B">
        <w:rPr>
          <w:rFonts w:ascii="Times New Roman" w:hAnsi="Times New Roman" w:cs="Times New Roman"/>
          <w:i/>
          <w:iCs/>
          <w:sz w:val="20"/>
          <w:szCs w:val="20"/>
          <w:lang w:eastAsia="ja-JP"/>
        </w:rPr>
        <w:t>transformPrecoder</w:t>
      </w:r>
      <w:proofErr w:type="spellEnd"/>
      <w:r w:rsidRPr="00332A3B">
        <w:rPr>
          <w:rFonts w:ascii="Times New Roman" w:hAnsi="Times New Roman" w:cs="Times New Roman"/>
          <w:sz w:val="20"/>
          <w:szCs w:val="20"/>
          <w:lang w:eastAsia="ja-JP"/>
        </w:rPr>
        <w:t xml:space="preserve">, and pi/2 BPSK. Based on these RRC parameters, the UE refers to one of the multiple tables defined in TS 38.212 7.3.1.1.2 to interpret the Antenna port(s) field as </w:t>
      </w:r>
      <w:proofErr w:type="gramStart"/>
      <w:r w:rsidRPr="00332A3B">
        <w:rPr>
          <w:rFonts w:ascii="Times New Roman" w:hAnsi="Times New Roman" w:cs="Times New Roman"/>
          <w:sz w:val="20"/>
          <w:szCs w:val="20"/>
          <w:lang w:eastAsia="ja-JP"/>
        </w:rPr>
        <w:t>follows..</w:t>
      </w:r>
      <w:proofErr w:type="gramEnd"/>
    </w:p>
    <w:p w14:paraId="7EA51B9D" w14:textId="77777777" w:rsidR="009D0C89" w:rsidRPr="00332A3B" w:rsidRDefault="009D0C89" w:rsidP="009D0C89">
      <w:pPr>
        <w:jc w:val="both"/>
        <w:rPr>
          <w:rFonts w:ascii="Times New Roman" w:hAnsi="Times New Roman" w:cs="Times New Roman"/>
          <w:sz w:val="20"/>
          <w:szCs w:val="20"/>
          <w:lang w:eastAsia="ja-JP"/>
        </w:rPr>
      </w:pPr>
      <w:r w:rsidRPr="00332A3B">
        <w:rPr>
          <w:rFonts w:ascii="Times New Roman" w:hAnsi="Times New Roman" w:cs="Times New Roman"/>
          <w:noProof/>
          <w:sz w:val="20"/>
          <w:szCs w:val="20"/>
        </w:rPr>
        <w:lastRenderedPageBreak/>
        <w:drawing>
          <wp:inline distT="0" distB="0" distL="0" distR="0" wp14:anchorId="750FD8B6" wp14:editId="7BF9AF7B">
            <wp:extent cx="5943600" cy="154495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943600" cy="1544955"/>
                    </a:xfrm>
                    <a:prstGeom prst="rect">
                      <a:avLst/>
                    </a:prstGeom>
                    <a:noFill/>
                    <a:ln>
                      <a:noFill/>
                    </a:ln>
                  </pic:spPr>
                </pic:pic>
              </a:graphicData>
            </a:graphic>
          </wp:inline>
        </w:drawing>
      </w:r>
    </w:p>
    <w:p w14:paraId="1F215E68" w14:textId="77777777" w:rsidR="009D0C89" w:rsidRPr="00332A3B" w:rsidRDefault="009D0C89" w:rsidP="009D0C89">
      <w:pPr>
        <w:jc w:val="both"/>
        <w:rPr>
          <w:rFonts w:ascii="Times New Roman" w:hAnsi="Times New Roman" w:cs="Times New Roman"/>
          <w:sz w:val="20"/>
          <w:szCs w:val="20"/>
          <w:lang w:eastAsia="ja-JP"/>
        </w:rPr>
      </w:pPr>
      <w:r w:rsidRPr="00332A3B">
        <w:rPr>
          <w:rFonts w:ascii="Times New Roman" w:hAnsi="Times New Roman" w:cs="Times New Roman"/>
          <w:sz w:val="20"/>
          <w:szCs w:val="20"/>
          <w:lang w:eastAsia="ja-JP"/>
        </w:rPr>
        <w:t xml:space="preserve">Same as for DL case, when the field is configured as </w:t>
      </w:r>
      <w:r w:rsidRPr="00C82409">
        <w:rPr>
          <w:rFonts w:ascii="Times New Roman" w:hAnsi="Times New Roman" w:cs="Times New Roman"/>
          <w:i/>
          <w:iCs/>
          <w:sz w:val="20"/>
          <w:szCs w:val="20"/>
          <w:lang w:eastAsia="ja-JP"/>
        </w:rPr>
        <w:t>type1a</w:t>
      </w:r>
      <w:r w:rsidRPr="00332A3B">
        <w:rPr>
          <w:rFonts w:ascii="Times New Roman" w:hAnsi="Times New Roman" w:cs="Times New Roman"/>
          <w:sz w:val="20"/>
          <w:szCs w:val="20"/>
          <w:lang w:eastAsia="ja-JP"/>
        </w:rPr>
        <w:t xml:space="preserve"> it does not make sense to consider that the cells scheduled by the same DCI format refers to different Tables. We propose to clarify that UE expects that Antenna port(s) field, when it is configured as </w:t>
      </w:r>
      <w:r w:rsidRPr="00C82409">
        <w:rPr>
          <w:rFonts w:ascii="Times New Roman" w:hAnsi="Times New Roman" w:cs="Times New Roman"/>
          <w:i/>
          <w:iCs/>
          <w:sz w:val="20"/>
          <w:szCs w:val="20"/>
          <w:lang w:eastAsia="ja-JP"/>
        </w:rPr>
        <w:t>type1a</w:t>
      </w:r>
      <w:r w:rsidRPr="00332A3B">
        <w:rPr>
          <w:rFonts w:ascii="Times New Roman" w:hAnsi="Times New Roman" w:cs="Times New Roman"/>
          <w:sz w:val="20"/>
          <w:szCs w:val="20"/>
          <w:lang w:eastAsia="ja-JP"/>
        </w:rPr>
        <w:t xml:space="preserve">, </w:t>
      </w:r>
      <w:r>
        <w:rPr>
          <w:rFonts w:ascii="Times New Roman" w:hAnsi="Times New Roman" w:cs="Times New Roman"/>
          <w:sz w:val="20"/>
          <w:szCs w:val="20"/>
          <w:lang w:eastAsia="ja-JP"/>
        </w:rPr>
        <w:t>refers to</w:t>
      </w:r>
      <w:r w:rsidRPr="00332A3B">
        <w:rPr>
          <w:rFonts w:ascii="Times New Roman" w:hAnsi="Times New Roman" w:cs="Times New Roman"/>
          <w:sz w:val="20"/>
          <w:szCs w:val="20"/>
          <w:lang w:eastAsia="ja-JP"/>
        </w:rPr>
        <w:t xml:space="preserve"> the common</w:t>
      </w:r>
      <w:r>
        <w:rPr>
          <w:rFonts w:ascii="Times New Roman" w:hAnsi="Times New Roman" w:cs="Times New Roman"/>
          <w:sz w:val="20"/>
          <w:szCs w:val="20"/>
          <w:lang w:eastAsia="ja-JP"/>
        </w:rPr>
        <w:t>/same</w:t>
      </w:r>
      <w:r w:rsidRPr="00332A3B">
        <w:rPr>
          <w:rFonts w:ascii="Times New Roman" w:hAnsi="Times New Roman" w:cs="Times New Roman"/>
          <w:sz w:val="20"/>
          <w:szCs w:val="20"/>
          <w:lang w:eastAsia="ja-JP"/>
        </w:rPr>
        <w:t xml:space="preserve"> Table from Tables 7.3.1.1.2-6, 7.3.1.1.2-6A, 7.3.1.1.2-7, 7.3.1.1.2-7A, 7.3.1.1.2-8, 7.3.1.1.2-9, 7.3.1.1.2-10, 7.3.1.1.2-11, 7.3.1.1.2-12, 7.3.1.1.2-13, 7.3.1.1.2-14, 7.3.1.1.2-14, 7.3.1.1.2-15, 7.3.1.1.2-16, 7.3.1.1.2-17, 7.3.1.1.2-18, 7.3.1.1.2-19, 7.3.1.1.2-20, 7.3.1.1.2-21, 7.3.1.1.2-22, 7.3.1.1.2-23, 7.3.1.1.2-24, and 7.3.1.1.2-25, for all the cells in the set of cells for DCI format 0_</w:t>
      </w:r>
      <w:r>
        <w:rPr>
          <w:rFonts w:ascii="Times New Roman" w:hAnsi="Times New Roman" w:cs="Times New Roman"/>
          <w:sz w:val="20"/>
          <w:szCs w:val="20"/>
          <w:lang w:eastAsia="ja-JP"/>
        </w:rPr>
        <w:t>3</w:t>
      </w:r>
      <w:r w:rsidRPr="00332A3B">
        <w:rPr>
          <w:rFonts w:ascii="Times New Roman" w:hAnsi="Times New Roman" w:cs="Times New Roman"/>
          <w:sz w:val="20"/>
          <w:szCs w:val="20"/>
          <w:lang w:eastAsia="ja-JP"/>
        </w:rPr>
        <w:t>.</w:t>
      </w:r>
    </w:p>
    <w:p w14:paraId="5E2F85BC" w14:textId="77777777" w:rsidR="009D0C89" w:rsidRPr="00332A3B" w:rsidRDefault="009D0C89" w:rsidP="009D0C89">
      <w:pPr>
        <w:jc w:val="both"/>
        <w:rPr>
          <w:rFonts w:ascii="Times New Roman" w:hAnsi="Times New Roman" w:cs="Times New Roman"/>
          <w:sz w:val="20"/>
          <w:szCs w:val="20"/>
          <w:lang w:eastAsia="ja-JP"/>
        </w:rPr>
      </w:pPr>
    </w:p>
    <w:p w14:paraId="602A61D9" w14:textId="77777777" w:rsidR="009D0C89" w:rsidRPr="00BB3F75" w:rsidRDefault="009D0C89" w:rsidP="009D0C89">
      <w:pPr>
        <w:jc w:val="both"/>
        <w:rPr>
          <w:rFonts w:ascii="Times New Roman" w:hAnsi="Times New Roman" w:cs="Times New Roman"/>
          <w:sz w:val="20"/>
          <w:szCs w:val="20"/>
          <w:u w:val="single"/>
          <w:lang w:eastAsia="ja-JP"/>
        </w:rPr>
      </w:pPr>
      <w:r w:rsidRPr="00BB3F75">
        <w:rPr>
          <w:rFonts w:ascii="Times New Roman" w:hAnsi="Times New Roman" w:cs="Times New Roman"/>
          <w:sz w:val="20"/>
          <w:szCs w:val="20"/>
          <w:u w:val="single"/>
          <w:lang w:eastAsia="ja-JP"/>
        </w:rPr>
        <w:t>TPMI (configurable between Type-1A and Type-2)</w:t>
      </w:r>
    </w:p>
    <w:p w14:paraId="54F8B8E4" w14:textId="77777777" w:rsidR="009D0C89" w:rsidRPr="00332A3B" w:rsidRDefault="009D0C89" w:rsidP="009D0C89">
      <w:pPr>
        <w:jc w:val="both"/>
        <w:rPr>
          <w:rFonts w:ascii="Times New Roman" w:hAnsi="Times New Roman" w:cs="Times New Roman"/>
          <w:sz w:val="20"/>
          <w:szCs w:val="20"/>
          <w:lang w:eastAsia="ja-JP"/>
        </w:rPr>
      </w:pPr>
      <w:r w:rsidRPr="00332A3B">
        <w:rPr>
          <w:rFonts w:ascii="Times New Roman" w:hAnsi="Times New Roman" w:cs="Times New Roman"/>
          <w:sz w:val="20"/>
          <w:szCs w:val="20"/>
          <w:lang w:eastAsia="ja-JP"/>
        </w:rPr>
        <w:t xml:space="preserve">Similar to Antenna port(s), for DCI formats 0_1 and 0_2, the number of bits for TPMI field depends on various RRC parameters, such as </w:t>
      </w:r>
      <w:proofErr w:type="spellStart"/>
      <w:r w:rsidRPr="00332A3B">
        <w:rPr>
          <w:rFonts w:ascii="Times New Roman" w:hAnsi="Times New Roman" w:cs="Times New Roman"/>
          <w:i/>
          <w:iCs/>
          <w:sz w:val="20"/>
          <w:szCs w:val="20"/>
          <w:lang w:eastAsia="ja-JP"/>
        </w:rPr>
        <w:t>tx</w:t>
      </w:r>
      <w:proofErr w:type="spellEnd"/>
      <w:r w:rsidRPr="00332A3B">
        <w:rPr>
          <w:rFonts w:ascii="Times New Roman" w:hAnsi="Times New Roman" w:cs="Times New Roman"/>
          <w:i/>
          <w:iCs/>
          <w:sz w:val="20"/>
          <w:szCs w:val="20"/>
          <w:lang w:eastAsia="ja-JP"/>
        </w:rPr>
        <w:t>-Config</w:t>
      </w:r>
      <w:r w:rsidRPr="00332A3B">
        <w:rPr>
          <w:rFonts w:ascii="Times New Roman" w:hAnsi="Times New Roman" w:cs="Times New Roman"/>
          <w:sz w:val="20"/>
          <w:szCs w:val="20"/>
          <w:lang w:eastAsia="ja-JP"/>
        </w:rPr>
        <w:t xml:space="preserve"> (codebook or non-codebook), </w:t>
      </w:r>
      <w:proofErr w:type="spellStart"/>
      <w:r w:rsidRPr="00332A3B">
        <w:rPr>
          <w:rFonts w:ascii="Times New Roman" w:hAnsi="Times New Roman" w:cs="Times New Roman"/>
          <w:i/>
          <w:iCs/>
          <w:sz w:val="20"/>
          <w:szCs w:val="20"/>
          <w:lang w:eastAsia="ja-JP"/>
        </w:rPr>
        <w:t>ul-FullPower</w:t>
      </w:r>
      <w:proofErr w:type="spellEnd"/>
      <w:r w:rsidRPr="00332A3B">
        <w:rPr>
          <w:rFonts w:ascii="Times New Roman" w:hAnsi="Times New Roman" w:cs="Times New Roman"/>
          <w:sz w:val="20"/>
          <w:szCs w:val="20"/>
          <w:lang w:eastAsia="ja-JP"/>
        </w:rPr>
        <w:t xml:space="preserve">, </w:t>
      </w:r>
      <w:proofErr w:type="spellStart"/>
      <w:r w:rsidRPr="00332A3B">
        <w:rPr>
          <w:rFonts w:ascii="Times New Roman" w:hAnsi="Times New Roman" w:cs="Times New Roman"/>
          <w:i/>
          <w:iCs/>
          <w:sz w:val="20"/>
          <w:szCs w:val="20"/>
          <w:lang w:eastAsia="ja-JP"/>
        </w:rPr>
        <w:t>maxRank</w:t>
      </w:r>
      <w:proofErr w:type="spellEnd"/>
      <w:r w:rsidRPr="00332A3B">
        <w:rPr>
          <w:rFonts w:ascii="Times New Roman" w:hAnsi="Times New Roman" w:cs="Times New Roman"/>
          <w:sz w:val="20"/>
          <w:szCs w:val="20"/>
          <w:lang w:eastAsia="ja-JP"/>
        </w:rPr>
        <w:t xml:space="preserve">, </w:t>
      </w:r>
      <w:proofErr w:type="spellStart"/>
      <w:r w:rsidRPr="00332A3B">
        <w:rPr>
          <w:rFonts w:ascii="Times New Roman" w:hAnsi="Times New Roman" w:cs="Times New Roman"/>
          <w:i/>
          <w:iCs/>
          <w:sz w:val="20"/>
          <w:szCs w:val="20"/>
          <w:lang w:eastAsia="ja-JP"/>
        </w:rPr>
        <w:t>transformPrecoder</w:t>
      </w:r>
      <w:proofErr w:type="spellEnd"/>
      <w:r w:rsidRPr="00332A3B">
        <w:rPr>
          <w:rFonts w:ascii="Times New Roman" w:hAnsi="Times New Roman" w:cs="Times New Roman"/>
          <w:sz w:val="20"/>
          <w:szCs w:val="20"/>
          <w:lang w:eastAsia="ja-JP"/>
        </w:rPr>
        <w:t xml:space="preserve">, </w:t>
      </w:r>
      <w:proofErr w:type="spellStart"/>
      <w:r w:rsidRPr="00332A3B">
        <w:rPr>
          <w:rFonts w:ascii="Times New Roman" w:hAnsi="Times New Roman" w:cs="Times New Roman"/>
          <w:i/>
          <w:iCs/>
          <w:sz w:val="20"/>
          <w:szCs w:val="20"/>
          <w:lang w:eastAsia="ja-JP"/>
        </w:rPr>
        <w:t>codebookSubset</w:t>
      </w:r>
      <w:proofErr w:type="spellEnd"/>
      <w:r w:rsidRPr="00332A3B">
        <w:rPr>
          <w:rFonts w:ascii="Times New Roman" w:hAnsi="Times New Roman" w:cs="Times New Roman"/>
          <w:sz w:val="20"/>
          <w:szCs w:val="20"/>
          <w:lang w:eastAsia="ja-JP"/>
        </w:rPr>
        <w:t>. Based on these RRC parameters, the UE refers to one of the multiple tables defined in TS 38.212 7.3.1.1.2 to interpret the TPMI field as follows.</w:t>
      </w:r>
    </w:p>
    <w:p w14:paraId="64D9F4B8" w14:textId="77777777" w:rsidR="009D0C89" w:rsidRPr="00332A3B" w:rsidRDefault="009D0C89" w:rsidP="009D0C89">
      <w:pPr>
        <w:jc w:val="both"/>
        <w:rPr>
          <w:rFonts w:ascii="Times New Roman" w:hAnsi="Times New Roman" w:cs="Times New Roman"/>
          <w:sz w:val="20"/>
          <w:szCs w:val="20"/>
          <w:lang w:eastAsia="ja-JP"/>
        </w:rPr>
      </w:pPr>
      <w:r w:rsidRPr="00332A3B">
        <w:rPr>
          <w:rFonts w:ascii="Times New Roman" w:hAnsi="Times New Roman" w:cs="Times New Roman"/>
          <w:noProof/>
          <w:sz w:val="20"/>
          <w:szCs w:val="20"/>
        </w:rPr>
        <w:drawing>
          <wp:inline distT="0" distB="0" distL="0" distR="0" wp14:anchorId="34CDFB25" wp14:editId="5D287ED9">
            <wp:extent cx="5943600" cy="1656715"/>
            <wp:effectExtent l="0" t="0" r="0" b="63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943600" cy="1656715"/>
                    </a:xfrm>
                    <a:prstGeom prst="rect">
                      <a:avLst/>
                    </a:prstGeom>
                    <a:noFill/>
                    <a:ln>
                      <a:noFill/>
                    </a:ln>
                  </pic:spPr>
                </pic:pic>
              </a:graphicData>
            </a:graphic>
          </wp:inline>
        </w:drawing>
      </w:r>
    </w:p>
    <w:p w14:paraId="188E1448" w14:textId="77777777" w:rsidR="009D0C89" w:rsidRPr="00332A3B" w:rsidRDefault="009D0C89" w:rsidP="009D0C89">
      <w:pPr>
        <w:jc w:val="both"/>
        <w:rPr>
          <w:rFonts w:ascii="Times New Roman" w:hAnsi="Times New Roman" w:cs="Times New Roman"/>
          <w:sz w:val="20"/>
          <w:szCs w:val="20"/>
          <w:lang w:eastAsia="ja-JP"/>
        </w:rPr>
      </w:pPr>
      <w:r w:rsidRPr="00332A3B">
        <w:rPr>
          <w:rFonts w:ascii="Times New Roman" w:hAnsi="Times New Roman" w:cs="Times New Roman"/>
          <w:sz w:val="20"/>
          <w:szCs w:val="20"/>
          <w:lang w:eastAsia="ja-JP"/>
        </w:rPr>
        <w:t xml:space="preserve">Same as for Antenna port(s) field, when the TPMI field is configured as </w:t>
      </w:r>
      <w:r w:rsidRPr="00C82409">
        <w:rPr>
          <w:rFonts w:ascii="Times New Roman" w:hAnsi="Times New Roman" w:cs="Times New Roman"/>
          <w:i/>
          <w:iCs/>
          <w:sz w:val="20"/>
          <w:szCs w:val="20"/>
          <w:lang w:eastAsia="ja-JP"/>
        </w:rPr>
        <w:t>type1a</w:t>
      </w:r>
      <w:r w:rsidRPr="00332A3B">
        <w:rPr>
          <w:rFonts w:ascii="Times New Roman" w:hAnsi="Times New Roman" w:cs="Times New Roman"/>
          <w:sz w:val="20"/>
          <w:szCs w:val="20"/>
          <w:lang w:eastAsia="ja-JP"/>
        </w:rPr>
        <w:t xml:space="preserve">, it does not make sense to consider that the cells scheduled by the same DCI format refers to different Tables. We propose to clarify that UE expects that TPMI field, when it is configured as Type-1A, </w:t>
      </w:r>
      <w:r>
        <w:rPr>
          <w:rFonts w:ascii="Times New Roman" w:hAnsi="Times New Roman" w:cs="Times New Roman"/>
          <w:sz w:val="20"/>
          <w:szCs w:val="20"/>
          <w:lang w:eastAsia="ja-JP"/>
        </w:rPr>
        <w:t>refers to</w:t>
      </w:r>
      <w:r w:rsidRPr="00332A3B">
        <w:rPr>
          <w:rFonts w:ascii="Times New Roman" w:hAnsi="Times New Roman" w:cs="Times New Roman"/>
          <w:sz w:val="20"/>
          <w:szCs w:val="20"/>
          <w:lang w:eastAsia="ja-JP"/>
        </w:rPr>
        <w:t xml:space="preserve"> the common</w:t>
      </w:r>
      <w:r>
        <w:rPr>
          <w:rFonts w:ascii="Times New Roman" w:hAnsi="Times New Roman" w:cs="Times New Roman"/>
          <w:sz w:val="20"/>
          <w:szCs w:val="20"/>
          <w:lang w:eastAsia="ja-JP"/>
        </w:rPr>
        <w:t>/same</w:t>
      </w:r>
      <w:r w:rsidRPr="00332A3B">
        <w:rPr>
          <w:rFonts w:ascii="Times New Roman" w:hAnsi="Times New Roman" w:cs="Times New Roman"/>
          <w:sz w:val="20"/>
          <w:szCs w:val="20"/>
          <w:lang w:eastAsia="ja-JP"/>
        </w:rPr>
        <w:t xml:space="preserve"> Table from Tables 7.3.1.1.2-2, 7.3.1.1.2-2A, 7.3.1.1.2-B, 7.3.1.1.2-3, 7.3.1.1.2-3A, 7.3.1.1.2-4, 7.3.1.1.2-4A, 7.3.1.1.2-5, and 7.3.1.1.2-5A, for all the cells in the set of cells for DCI format 0_</w:t>
      </w:r>
      <w:r>
        <w:rPr>
          <w:rFonts w:ascii="Times New Roman" w:hAnsi="Times New Roman" w:cs="Times New Roman"/>
          <w:sz w:val="20"/>
          <w:szCs w:val="20"/>
          <w:lang w:eastAsia="ja-JP"/>
        </w:rPr>
        <w:t>3</w:t>
      </w:r>
      <w:r w:rsidRPr="00332A3B">
        <w:rPr>
          <w:rFonts w:ascii="Times New Roman" w:hAnsi="Times New Roman" w:cs="Times New Roman"/>
          <w:sz w:val="20"/>
          <w:szCs w:val="20"/>
          <w:lang w:eastAsia="ja-JP"/>
        </w:rPr>
        <w:t>.</w:t>
      </w:r>
    </w:p>
    <w:p w14:paraId="1DACD50A" w14:textId="77777777" w:rsidR="009D0C89" w:rsidRPr="00332A3B" w:rsidRDefault="009D0C89" w:rsidP="009D0C89">
      <w:pPr>
        <w:jc w:val="both"/>
        <w:rPr>
          <w:rFonts w:ascii="Times New Roman" w:hAnsi="Times New Roman" w:cs="Times New Roman"/>
          <w:sz w:val="20"/>
          <w:szCs w:val="20"/>
          <w:lang w:eastAsia="ja-JP"/>
        </w:rPr>
      </w:pPr>
    </w:p>
    <w:p w14:paraId="0A75B408" w14:textId="77777777" w:rsidR="009D0C89" w:rsidRPr="00BB3F75" w:rsidRDefault="009D0C89" w:rsidP="009D0C89">
      <w:pPr>
        <w:jc w:val="both"/>
        <w:rPr>
          <w:rFonts w:ascii="Times New Roman" w:hAnsi="Times New Roman" w:cs="Times New Roman"/>
          <w:sz w:val="20"/>
          <w:szCs w:val="20"/>
          <w:u w:val="single"/>
          <w:lang w:eastAsia="ja-JP"/>
        </w:rPr>
      </w:pPr>
      <w:r w:rsidRPr="00BB3F75">
        <w:rPr>
          <w:rFonts w:ascii="Times New Roman" w:hAnsi="Times New Roman" w:cs="Times New Roman"/>
          <w:sz w:val="20"/>
          <w:szCs w:val="20"/>
          <w:u w:val="single"/>
          <w:lang w:eastAsia="ja-JP"/>
        </w:rPr>
        <w:t>SRI (configurable between Type-1A and Type-2)</w:t>
      </w:r>
    </w:p>
    <w:p w14:paraId="608850C0" w14:textId="77777777" w:rsidR="009D0C89" w:rsidRPr="00332A3B" w:rsidRDefault="009D0C89" w:rsidP="009D0C89">
      <w:pPr>
        <w:jc w:val="both"/>
        <w:rPr>
          <w:rFonts w:ascii="Times New Roman" w:hAnsi="Times New Roman" w:cs="Times New Roman"/>
          <w:sz w:val="20"/>
          <w:szCs w:val="20"/>
          <w:lang w:eastAsia="ja-JP"/>
        </w:rPr>
      </w:pPr>
      <w:r w:rsidRPr="00332A3B">
        <w:rPr>
          <w:rFonts w:ascii="Times New Roman" w:hAnsi="Times New Roman" w:cs="Times New Roman"/>
          <w:sz w:val="20"/>
          <w:szCs w:val="20"/>
          <w:lang w:eastAsia="ja-JP"/>
        </w:rPr>
        <w:t xml:space="preserve">Similar to Antenna port(s) and TPMI, for DCI formats 0_1 and 0_2, the number of bits for SRI field depends on various RRC parameters, such as </w:t>
      </w:r>
      <w:proofErr w:type="spellStart"/>
      <w:r w:rsidRPr="00332A3B">
        <w:rPr>
          <w:rFonts w:ascii="Times New Roman" w:hAnsi="Times New Roman" w:cs="Times New Roman"/>
          <w:i/>
          <w:iCs/>
          <w:sz w:val="20"/>
          <w:szCs w:val="20"/>
          <w:lang w:eastAsia="ja-JP"/>
        </w:rPr>
        <w:t>tx</w:t>
      </w:r>
      <w:proofErr w:type="spellEnd"/>
      <w:r w:rsidRPr="00332A3B">
        <w:rPr>
          <w:rFonts w:ascii="Times New Roman" w:hAnsi="Times New Roman" w:cs="Times New Roman"/>
          <w:i/>
          <w:iCs/>
          <w:sz w:val="20"/>
          <w:szCs w:val="20"/>
          <w:lang w:eastAsia="ja-JP"/>
        </w:rPr>
        <w:t>-Config</w:t>
      </w:r>
      <w:r w:rsidRPr="00332A3B">
        <w:rPr>
          <w:rFonts w:ascii="Times New Roman" w:hAnsi="Times New Roman" w:cs="Times New Roman"/>
          <w:sz w:val="20"/>
          <w:szCs w:val="20"/>
          <w:lang w:eastAsia="ja-JP"/>
        </w:rPr>
        <w:t xml:space="preserve"> (codebook or non-codebook), </w:t>
      </w:r>
      <w:proofErr w:type="spellStart"/>
      <w:r w:rsidRPr="00332A3B">
        <w:rPr>
          <w:rFonts w:ascii="Times New Roman" w:hAnsi="Times New Roman" w:cs="Times New Roman"/>
          <w:i/>
          <w:iCs/>
          <w:sz w:val="20"/>
          <w:szCs w:val="20"/>
          <w:lang w:eastAsia="ja-JP"/>
        </w:rPr>
        <w:t>ul-FullPower</w:t>
      </w:r>
      <w:proofErr w:type="spellEnd"/>
      <w:r w:rsidRPr="00332A3B">
        <w:rPr>
          <w:rFonts w:ascii="Times New Roman" w:hAnsi="Times New Roman" w:cs="Times New Roman"/>
          <w:sz w:val="20"/>
          <w:szCs w:val="20"/>
          <w:lang w:eastAsia="ja-JP"/>
        </w:rPr>
        <w:t xml:space="preserve">, number of SRS resource sets, and </w:t>
      </w:r>
      <w:proofErr w:type="spellStart"/>
      <w:r w:rsidRPr="00332A3B">
        <w:rPr>
          <w:rFonts w:ascii="Times New Roman" w:hAnsi="Times New Roman" w:cs="Times New Roman"/>
          <w:i/>
          <w:iCs/>
          <w:sz w:val="20"/>
          <w:szCs w:val="20"/>
          <w:lang w:eastAsia="ja-JP"/>
        </w:rPr>
        <w:t>maxMIMO</w:t>
      </w:r>
      <w:proofErr w:type="spellEnd"/>
      <w:r w:rsidRPr="00332A3B">
        <w:rPr>
          <w:rFonts w:ascii="Times New Roman" w:hAnsi="Times New Roman" w:cs="Times New Roman"/>
          <w:i/>
          <w:iCs/>
          <w:sz w:val="20"/>
          <w:szCs w:val="20"/>
          <w:lang w:eastAsia="ja-JP"/>
        </w:rPr>
        <w:t>-Layers</w:t>
      </w:r>
      <w:r w:rsidRPr="00332A3B">
        <w:rPr>
          <w:rFonts w:ascii="Times New Roman" w:hAnsi="Times New Roman" w:cs="Times New Roman"/>
          <w:sz w:val="20"/>
          <w:szCs w:val="20"/>
          <w:lang w:eastAsia="ja-JP"/>
        </w:rPr>
        <w:t>. Based on these RRC parameters, the UE refers to one of the multiple tables defined in TS 38.212 7.3.1.1.2 to interpret the SRI field as follows.</w:t>
      </w:r>
    </w:p>
    <w:p w14:paraId="688EB847" w14:textId="77777777" w:rsidR="009D0C89" w:rsidRPr="00332A3B" w:rsidRDefault="009D0C89" w:rsidP="009D0C89">
      <w:pPr>
        <w:jc w:val="both"/>
        <w:rPr>
          <w:rFonts w:ascii="Times New Roman" w:hAnsi="Times New Roman" w:cs="Times New Roman"/>
          <w:sz w:val="20"/>
          <w:szCs w:val="20"/>
          <w:lang w:eastAsia="ja-JP"/>
        </w:rPr>
      </w:pPr>
      <w:r w:rsidRPr="00332A3B">
        <w:rPr>
          <w:rFonts w:ascii="Times New Roman" w:hAnsi="Times New Roman" w:cs="Times New Roman"/>
          <w:noProof/>
          <w:sz w:val="20"/>
          <w:szCs w:val="20"/>
        </w:rPr>
        <w:lastRenderedPageBreak/>
        <w:drawing>
          <wp:inline distT="0" distB="0" distL="0" distR="0" wp14:anchorId="759744D0" wp14:editId="4737D4AD">
            <wp:extent cx="5943600" cy="1588135"/>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943600" cy="1588135"/>
                    </a:xfrm>
                    <a:prstGeom prst="rect">
                      <a:avLst/>
                    </a:prstGeom>
                    <a:noFill/>
                    <a:ln>
                      <a:noFill/>
                    </a:ln>
                  </pic:spPr>
                </pic:pic>
              </a:graphicData>
            </a:graphic>
          </wp:inline>
        </w:drawing>
      </w:r>
    </w:p>
    <w:p w14:paraId="46407687" w14:textId="77777777" w:rsidR="009D0C89" w:rsidRPr="00332A3B" w:rsidRDefault="009D0C89" w:rsidP="009D0C89">
      <w:pPr>
        <w:jc w:val="both"/>
        <w:rPr>
          <w:rFonts w:ascii="Times New Roman" w:hAnsi="Times New Roman" w:cs="Times New Roman"/>
          <w:sz w:val="20"/>
          <w:szCs w:val="20"/>
          <w:lang w:eastAsia="ja-JP"/>
        </w:rPr>
      </w:pPr>
      <w:r w:rsidRPr="00332A3B">
        <w:rPr>
          <w:rFonts w:ascii="Times New Roman" w:hAnsi="Times New Roman" w:cs="Times New Roman"/>
          <w:sz w:val="20"/>
          <w:szCs w:val="20"/>
          <w:lang w:eastAsia="ja-JP"/>
        </w:rPr>
        <w:t xml:space="preserve">Same as for Antenna port(s) field and TPMI field, when the SRI field is configured as </w:t>
      </w:r>
      <w:r w:rsidRPr="0044220F">
        <w:rPr>
          <w:rFonts w:ascii="Times New Roman" w:hAnsi="Times New Roman" w:cs="Times New Roman"/>
          <w:i/>
          <w:iCs/>
          <w:sz w:val="20"/>
          <w:szCs w:val="20"/>
          <w:lang w:eastAsia="ja-JP"/>
        </w:rPr>
        <w:t>type1a</w:t>
      </w:r>
      <w:r w:rsidRPr="00332A3B">
        <w:rPr>
          <w:rFonts w:ascii="Times New Roman" w:hAnsi="Times New Roman" w:cs="Times New Roman"/>
          <w:sz w:val="20"/>
          <w:szCs w:val="20"/>
          <w:lang w:eastAsia="ja-JP"/>
        </w:rPr>
        <w:t xml:space="preserve">, it does not make sense to consider that the cells scheduled by the same DCI format refers to different Tables. We propose to clarify that UE expects that SRI field, when it is configured as </w:t>
      </w:r>
      <w:r w:rsidRPr="0044220F">
        <w:rPr>
          <w:rFonts w:ascii="Times New Roman" w:hAnsi="Times New Roman" w:cs="Times New Roman"/>
          <w:i/>
          <w:iCs/>
          <w:sz w:val="20"/>
          <w:szCs w:val="20"/>
          <w:lang w:eastAsia="ja-JP"/>
        </w:rPr>
        <w:t>type1a</w:t>
      </w:r>
      <w:r w:rsidRPr="00332A3B">
        <w:rPr>
          <w:rFonts w:ascii="Times New Roman" w:hAnsi="Times New Roman" w:cs="Times New Roman"/>
          <w:sz w:val="20"/>
          <w:szCs w:val="20"/>
          <w:lang w:eastAsia="ja-JP"/>
        </w:rPr>
        <w:t xml:space="preserve">, </w:t>
      </w:r>
      <w:r>
        <w:rPr>
          <w:rFonts w:ascii="Times New Roman" w:hAnsi="Times New Roman" w:cs="Times New Roman"/>
          <w:sz w:val="20"/>
          <w:szCs w:val="20"/>
          <w:lang w:eastAsia="ja-JP"/>
        </w:rPr>
        <w:t>refers to</w:t>
      </w:r>
      <w:r w:rsidRPr="00332A3B">
        <w:rPr>
          <w:rFonts w:ascii="Times New Roman" w:hAnsi="Times New Roman" w:cs="Times New Roman"/>
          <w:sz w:val="20"/>
          <w:szCs w:val="20"/>
          <w:lang w:eastAsia="ja-JP"/>
        </w:rPr>
        <w:t xml:space="preserve"> the common</w:t>
      </w:r>
      <w:r>
        <w:rPr>
          <w:rFonts w:ascii="Times New Roman" w:hAnsi="Times New Roman" w:cs="Times New Roman"/>
          <w:sz w:val="20"/>
          <w:szCs w:val="20"/>
          <w:lang w:eastAsia="ja-JP"/>
        </w:rPr>
        <w:t>/same</w:t>
      </w:r>
      <w:r w:rsidRPr="00332A3B">
        <w:rPr>
          <w:rFonts w:ascii="Times New Roman" w:hAnsi="Times New Roman" w:cs="Times New Roman"/>
          <w:sz w:val="20"/>
          <w:szCs w:val="20"/>
          <w:lang w:eastAsia="ja-JP"/>
        </w:rPr>
        <w:t xml:space="preserve"> Table from Tables 7.3.1.1.2-28, 7.3.1.1.2-29, 7.3.1.1.2-30, 7.3.1.1.2-31, 7.3.1.1.2-32, 7.3.1.1.2-32A, and 7.3.1.1.2-32B, for all the cells in the set of cells for DCI format 0_X.</w:t>
      </w:r>
    </w:p>
    <w:p w14:paraId="320FE0C0" w14:textId="77777777" w:rsidR="009D0C89" w:rsidRPr="00715B94" w:rsidRDefault="009D0C89" w:rsidP="009D0C89">
      <w:pPr>
        <w:jc w:val="both"/>
        <w:rPr>
          <w:rFonts w:ascii="Times New Roman" w:hAnsi="Times New Roman" w:cs="Times New Roman"/>
          <w:sz w:val="20"/>
          <w:szCs w:val="20"/>
          <w:lang w:eastAsia="ja-JP"/>
        </w:rPr>
      </w:pPr>
    </w:p>
    <w:p w14:paraId="262DF912" w14:textId="77777777" w:rsidR="009D0C89" w:rsidRPr="00332A3B" w:rsidRDefault="009D0C89" w:rsidP="009D0C89">
      <w:pPr>
        <w:jc w:val="both"/>
        <w:rPr>
          <w:rFonts w:ascii="Times New Roman" w:hAnsi="Times New Roman" w:cs="Times New Roman"/>
          <w:b/>
          <w:bCs/>
          <w:sz w:val="20"/>
          <w:szCs w:val="20"/>
          <w:u w:val="single"/>
          <w:lang w:eastAsia="ja-JP"/>
        </w:rPr>
      </w:pPr>
      <w:r w:rsidRPr="00332A3B">
        <w:rPr>
          <w:rFonts w:ascii="Times New Roman" w:hAnsi="Times New Roman" w:cs="Times New Roman"/>
          <w:b/>
          <w:bCs/>
          <w:sz w:val="20"/>
          <w:szCs w:val="20"/>
          <w:u w:val="single"/>
          <w:lang w:eastAsia="ja-JP"/>
        </w:rPr>
        <w:t>Proposal</w:t>
      </w:r>
      <w:r>
        <w:rPr>
          <w:rFonts w:ascii="Times New Roman" w:hAnsi="Times New Roman" w:cs="Times New Roman"/>
          <w:b/>
          <w:bCs/>
          <w:sz w:val="20"/>
          <w:szCs w:val="20"/>
          <w:u w:val="single"/>
          <w:lang w:eastAsia="ja-JP"/>
        </w:rPr>
        <w:t xml:space="preserve"> 8</w:t>
      </w:r>
      <w:r w:rsidRPr="00332A3B">
        <w:rPr>
          <w:rFonts w:ascii="Times New Roman" w:hAnsi="Times New Roman" w:cs="Times New Roman"/>
          <w:b/>
          <w:bCs/>
          <w:sz w:val="20"/>
          <w:szCs w:val="20"/>
          <w:u w:val="single"/>
          <w:lang w:eastAsia="ja-JP"/>
        </w:rPr>
        <w:t>:</w:t>
      </w:r>
    </w:p>
    <w:p w14:paraId="4CB900C7" w14:textId="77777777" w:rsidR="009D0C89" w:rsidRPr="0011479A" w:rsidRDefault="009D0C89" w:rsidP="009D0C89">
      <w:pPr>
        <w:pStyle w:val="ListParagraph"/>
        <w:numPr>
          <w:ilvl w:val="0"/>
          <w:numId w:val="9"/>
        </w:numPr>
        <w:ind w:leftChars="0"/>
        <w:jc w:val="both"/>
        <w:rPr>
          <w:rFonts w:ascii="Times New Roman" w:hAnsi="Times New Roman" w:cs="Times New Roman"/>
          <w:b/>
          <w:bCs/>
          <w:sz w:val="20"/>
          <w:szCs w:val="20"/>
          <w:lang w:eastAsia="ja-JP"/>
        </w:rPr>
      </w:pPr>
      <w:r w:rsidRPr="0011479A">
        <w:rPr>
          <w:rFonts w:ascii="Times New Roman" w:hAnsi="Times New Roman" w:cs="Times New Roman"/>
          <w:b/>
          <w:bCs/>
          <w:sz w:val="20"/>
          <w:szCs w:val="20"/>
          <w:lang w:eastAsia="ja-JP"/>
        </w:rPr>
        <w:t xml:space="preserve">For Antenna port(s) field in DCI format 1_3, when the field is configured as </w:t>
      </w:r>
      <w:r w:rsidRPr="0011479A">
        <w:rPr>
          <w:rFonts w:ascii="Times New Roman" w:hAnsi="Times New Roman" w:cs="Times New Roman"/>
          <w:b/>
          <w:bCs/>
          <w:i/>
          <w:iCs/>
          <w:sz w:val="20"/>
          <w:szCs w:val="20"/>
          <w:lang w:eastAsia="ja-JP"/>
        </w:rPr>
        <w:t>type1a</w:t>
      </w:r>
      <w:r w:rsidRPr="0011479A">
        <w:rPr>
          <w:rFonts w:ascii="Times New Roman" w:hAnsi="Times New Roman" w:cs="Times New Roman"/>
          <w:b/>
          <w:bCs/>
          <w:sz w:val="20"/>
          <w:szCs w:val="20"/>
          <w:lang w:eastAsia="ja-JP"/>
        </w:rPr>
        <w:t>, the UE expects that RRC parameters for PDSCH receptions scheduled by the DCI format 1_3 for any cell in the set for the DCI format 1_3 are configured such that single Table from Tables 7.3.1.2.2-1, 7.3.1.2.2-2, 7.3.1.2.2-3, and 7.3.1.2.2-4 in TS38.212 is used.</w:t>
      </w:r>
    </w:p>
    <w:p w14:paraId="705FB8F1" w14:textId="77777777" w:rsidR="009D0C89" w:rsidRPr="0011479A" w:rsidRDefault="009D0C89" w:rsidP="009D0C89">
      <w:pPr>
        <w:pStyle w:val="ListParagraph"/>
        <w:numPr>
          <w:ilvl w:val="0"/>
          <w:numId w:val="9"/>
        </w:numPr>
        <w:ind w:leftChars="0"/>
        <w:jc w:val="both"/>
        <w:rPr>
          <w:rFonts w:ascii="Times New Roman" w:hAnsi="Times New Roman" w:cs="Times New Roman"/>
          <w:b/>
          <w:bCs/>
          <w:sz w:val="20"/>
          <w:szCs w:val="20"/>
          <w:lang w:eastAsia="ja-JP"/>
        </w:rPr>
      </w:pPr>
      <w:r w:rsidRPr="0011479A">
        <w:rPr>
          <w:rFonts w:ascii="Times New Roman" w:hAnsi="Times New Roman" w:cs="Times New Roman"/>
          <w:b/>
          <w:bCs/>
          <w:sz w:val="20"/>
          <w:szCs w:val="20"/>
          <w:lang w:eastAsia="ja-JP"/>
        </w:rPr>
        <w:t xml:space="preserve">For Antenna port(s) field in DCI format 0_3, when the field is configured as </w:t>
      </w:r>
      <w:r w:rsidRPr="0011479A">
        <w:rPr>
          <w:rFonts w:ascii="Times New Roman" w:hAnsi="Times New Roman" w:cs="Times New Roman"/>
          <w:b/>
          <w:bCs/>
          <w:i/>
          <w:iCs/>
          <w:sz w:val="20"/>
          <w:szCs w:val="20"/>
          <w:lang w:eastAsia="ja-JP"/>
        </w:rPr>
        <w:t>type1a</w:t>
      </w:r>
      <w:r w:rsidRPr="0011479A">
        <w:rPr>
          <w:rFonts w:ascii="Times New Roman" w:hAnsi="Times New Roman" w:cs="Times New Roman"/>
          <w:b/>
          <w:bCs/>
          <w:sz w:val="20"/>
          <w:szCs w:val="20"/>
          <w:lang w:eastAsia="ja-JP"/>
        </w:rPr>
        <w:t>, the UE expects that RRC parameters for PUSCH transmissions scheduled by the DCI format 0_3 for any cell in the set for the DCI format 0_3 are configured such that single Table from Tables 7.3.1.1.2-6, 7.3.1.1.2-6A, 7.3.1.1.2-7, 7.3.1.1.2-7A, 7.3.1.1.2-8, 7.3.1.1.2-9, 7.3.1.1.2-10, 7.3.1.1.2-11, 7.3.1.1.2-12, 7.3.1.1.2-13, 7.3.1.1.2-14, 7.3.1.1.2-14, 7.3.1.1.2-15, 7.3.1.1.2-16, 7.3.1.1.2-17, 7.3.1.1.2-18, 7.3.1.1.2-19, 7.3.1.1.2-20, 7.3.1.1.2-21, 7.3.1.1.2-22, 7.3.1.1.2-23, 7.3.1.1.2-24, and 7.3.1.1.2-25 in TS38.212 is used.</w:t>
      </w:r>
    </w:p>
    <w:p w14:paraId="2346EFE9" w14:textId="77777777" w:rsidR="009D0C89" w:rsidRPr="0011479A" w:rsidRDefault="009D0C89" w:rsidP="009D0C89">
      <w:pPr>
        <w:pStyle w:val="ListParagraph"/>
        <w:numPr>
          <w:ilvl w:val="0"/>
          <w:numId w:val="9"/>
        </w:numPr>
        <w:ind w:leftChars="0"/>
        <w:jc w:val="both"/>
        <w:rPr>
          <w:rFonts w:ascii="Times New Roman" w:hAnsi="Times New Roman" w:cs="Times New Roman"/>
          <w:b/>
          <w:bCs/>
          <w:sz w:val="20"/>
          <w:szCs w:val="20"/>
          <w:lang w:eastAsia="ja-JP"/>
        </w:rPr>
      </w:pPr>
      <w:r w:rsidRPr="0011479A">
        <w:rPr>
          <w:rFonts w:ascii="Times New Roman" w:hAnsi="Times New Roman" w:cs="Times New Roman"/>
          <w:b/>
          <w:bCs/>
          <w:sz w:val="20"/>
          <w:szCs w:val="20"/>
          <w:lang w:eastAsia="ja-JP"/>
        </w:rPr>
        <w:t xml:space="preserve">For TPMI field in DCI format 0_3, when the field is configured as </w:t>
      </w:r>
      <w:r w:rsidRPr="0011479A">
        <w:rPr>
          <w:rFonts w:ascii="Times New Roman" w:hAnsi="Times New Roman" w:cs="Times New Roman"/>
          <w:b/>
          <w:bCs/>
          <w:i/>
          <w:iCs/>
          <w:sz w:val="20"/>
          <w:szCs w:val="20"/>
          <w:lang w:eastAsia="ja-JP"/>
        </w:rPr>
        <w:t>type1a</w:t>
      </w:r>
      <w:r w:rsidRPr="0011479A">
        <w:rPr>
          <w:rFonts w:ascii="Times New Roman" w:hAnsi="Times New Roman" w:cs="Times New Roman"/>
          <w:b/>
          <w:bCs/>
          <w:sz w:val="20"/>
          <w:szCs w:val="20"/>
          <w:lang w:eastAsia="ja-JP"/>
        </w:rPr>
        <w:t>, the UE expects that RRC parameters for PUSCH transmissions scheduled by the DCI format 0_3 for any cell in the set for the DCI format 0_3 are configured such that single Table from Tables 7.3.1.1.2-2, 7.3.1.1.2-2A, 7.3.1.1.2-B, 7.3.1.1.2-3, 7.3.1.1.2-3A, 7.3.1.1.2-4, 7.3.1.1.2-4A, 7.3.1.1.2-5, and 7.3.1.1.2-5A in TS38.212 is used.</w:t>
      </w:r>
    </w:p>
    <w:p w14:paraId="736E88F2" w14:textId="4F753887" w:rsidR="009D0C89" w:rsidRDefault="009D0C89" w:rsidP="009D0C89">
      <w:pPr>
        <w:pStyle w:val="ListParagraph"/>
        <w:numPr>
          <w:ilvl w:val="0"/>
          <w:numId w:val="9"/>
        </w:numPr>
        <w:ind w:leftChars="0"/>
        <w:jc w:val="both"/>
        <w:rPr>
          <w:rFonts w:ascii="Times New Roman" w:hAnsi="Times New Roman" w:cs="Times New Roman"/>
          <w:b/>
          <w:bCs/>
          <w:sz w:val="20"/>
          <w:szCs w:val="20"/>
          <w:lang w:eastAsia="ja-JP"/>
        </w:rPr>
      </w:pPr>
      <w:r w:rsidRPr="0011479A">
        <w:rPr>
          <w:rFonts w:ascii="Times New Roman" w:hAnsi="Times New Roman" w:cs="Times New Roman"/>
          <w:b/>
          <w:bCs/>
          <w:sz w:val="20"/>
          <w:szCs w:val="20"/>
          <w:lang w:eastAsia="ja-JP"/>
        </w:rPr>
        <w:t xml:space="preserve">For SRI field in DCI format 0_3, when the field is configured as </w:t>
      </w:r>
      <w:r w:rsidRPr="0011479A">
        <w:rPr>
          <w:rFonts w:ascii="Times New Roman" w:hAnsi="Times New Roman" w:cs="Times New Roman"/>
          <w:b/>
          <w:bCs/>
          <w:i/>
          <w:iCs/>
          <w:sz w:val="20"/>
          <w:szCs w:val="20"/>
          <w:lang w:eastAsia="ja-JP"/>
        </w:rPr>
        <w:t>type1a</w:t>
      </w:r>
      <w:r w:rsidRPr="0011479A">
        <w:rPr>
          <w:rFonts w:ascii="Times New Roman" w:hAnsi="Times New Roman" w:cs="Times New Roman"/>
          <w:b/>
          <w:bCs/>
          <w:sz w:val="20"/>
          <w:szCs w:val="20"/>
          <w:lang w:eastAsia="ja-JP"/>
        </w:rPr>
        <w:t>, the UE expects that RRC parameters for PUSCH transmissions scheduled by the DCI format 0_3 for any cell in the set for the DCI format 0_3 are configured such that single Table from Tables 7.3.1.1.2-28, 7.3.1.1.2-29, 7.3.1.1.2-30, 7.3.1.1.2-31, 7.3.1.1.2-32, 7.3.1.1.2-32A, and 7.3.1.1.2-32B in TS38.212 is used.</w:t>
      </w:r>
    </w:p>
    <w:p w14:paraId="5F067BCB" w14:textId="0276A90F" w:rsidR="009D0C89" w:rsidRDefault="009D0C89" w:rsidP="009D0C89">
      <w:pPr>
        <w:jc w:val="both"/>
        <w:rPr>
          <w:rFonts w:ascii="Times New Roman" w:hAnsi="Times New Roman" w:cs="Times New Roman"/>
          <w:b/>
          <w:bCs/>
          <w:sz w:val="20"/>
          <w:szCs w:val="20"/>
          <w:lang w:eastAsia="ja-JP"/>
        </w:rPr>
      </w:pPr>
    </w:p>
    <w:p w14:paraId="1D4045A5" w14:textId="77777777" w:rsidR="009D0C89" w:rsidRPr="009D0C89" w:rsidRDefault="009D0C89" w:rsidP="009D0C89">
      <w:pPr>
        <w:jc w:val="both"/>
        <w:rPr>
          <w:rFonts w:ascii="Times New Roman" w:hAnsi="Times New Roman" w:cs="Times New Roman"/>
          <w:b/>
          <w:bCs/>
          <w:sz w:val="20"/>
          <w:szCs w:val="20"/>
          <w:lang w:eastAsia="ja-JP"/>
        </w:rPr>
      </w:pPr>
    </w:p>
    <w:p w14:paraId="2480306D" w14:textId="4CEB0CDD" w:rsidR="00C761F2" w:rsidRPr="003D671D" w:rsidRDefault="00C761F2" w:rsidP="00C761F2">
      <w:pPr>
        <w:pStyle w:val="Heading2"/>
        <w:rPr>
          <w:rFonts w:ascii="Times New Roman" w:hAnsi="Times New Roman" w:cs="Times New Roman"/>
          <w:b/>
          <w:lang w:eastAsia="ja-JP"/>
        </w:rPr>
      </w:pPr>
      <w:r w:rsidRPr="0021439C">
        <w:rPr>
          <w:rFonts w:ascii="Times New Roman" w:hAnsi="Times New Roman" w:cs="Times New Roman"/>
          <w:b/>
          <w:lang w:eastAsia="ja-JP"/>
        </w:rPr>
        <w:t>2.</w:t>
      </w:r>
      <w:r>
        <w:rPr>
          <w:rFonts w:ascii="Times New Roman" w:hAnsi="Times New Roman" w:cs="Times New Roman"/>
          <w:b/>
          <w:lang w:eastAsia="ja-JP"/>
        </w:rPr>
        <w:t>2</w:t>
      </w:r>
      <w:r w:rsidRPr="0021439C">
        <w:rPr>
          <w:rFonts w:ascii="Times New Roman" w:hAnsi="Times New Roman" w:cs="Times New Roman"/>
          <w:b/>
          <w:lang w:eastAsia="ja-JP"/>
        </w:rPr>
        <w:tab/>
      </w:r>
      <w:r>
        <w:rPr>
          <w:rFonts w:ascii="Times New Roman" w:hAnsi="Times New Roman" w:cs="Times New Roman"/>
          <w:b/>
          <w:lang w:eastAsia="ja-JP"/>
        </w:rPr>
        <w:t xml:space="preserve">UL Tx switching for 3 or 4 frequency </w:t>
      </w:r>
      <w:proofErr w:type="gramStart"/>
      <w:r>
        <w:rPr>
          <w:rFonts w:ascii="Times New Roman" w:hAnsi="Times New Roman" w:cs="Times New Roman"/>
          <w:b/>
          <w:lang w:eastAsia="ja-JP"/>
        </w:rPr>
        <w:t>bands</w:t>
      </w:r>
      <w:proofErr w:type="gramEnd"/>
    </w:p>
    <w:p w14:paraId="18CEFE30" w14:textId="77777777" w:rsidR="00FC0F26" w:rsidRDefault="00FC0F26" w:rsidP="001650C1">
      <w:pPr>
        <w:jc w:val="both"/>
        <w:rPr>
          <w:rFonts w:ascii="Times New Roman" w:eastAsia="SimSun" w:hAnsi="Times New Roman" w:cs="Times New Roman"/>
          <w:sz w:val="20"/>
          <w:szCs w:val="20"/>
          <w:lang w:eastAsia="zh-CN"/>
        </w:rPr>
      </w:pPr>
    </w:p>
    <w:p w14:paraId="42D18D3A" w14:textId="77777777" w:rsidR="00574135" w:rsidRDefault="00656B6D" w:rsidP="001650C1">
      <w:pPr>
        <w:jc w:val="both"/>
        <w:rPr>
          <w:rFonts w:ascii="Times New Roman" w:eastAsia="SimSun" w:hAnsi="Times New Roman" w:cs="Times New Roman"/>
          <w:sz w:val="20"/>
          <w:szCs w:val="20"/>
          <w:lang w:eastAsia="zh-CN"/>
        </w:rPr>
      </w:pPr>
      <w:r>
        <w:rPr>
          <w:rFonts w:ascii="Times New Roman" w:eastAsia="SimSun" w:hAnsi="Times New Roman" w:cs="Times New Roman"/>
          <w:sz w:val="20"/>
          <w:szCs w:val="20"/>
          <w:lang w:eastAsia="zh-CN"/>
        </w:rPr>
        <w:t>In RAN1#112bis-emeeting,</w:t>
      </w:r>
      <w:r w:rsidR="00FC0F26">
        <w:rPr>
          <w:rFonts w:ascii="Times New Roman" w:eastAsia="SimSun" w:hAnsi="Times New Roman" w:cs="Times New Roman"/>
          <w:sz w:val="20"/>
          <w:szCs w:val="20"/>
          <w:lang w:eastAsia="zh-CN"/>
        </w:rPr>
        <w:t xml:space="preserve"> CR was discussed but companies could not reach the consensus, especially on </w:t>
      </w:r>
      <w:r w:rsidR="001551B2">
        <w:rPr>
          <w:rFonts w:ascii="Times New Roman" w:eastAsia="SimSun" w:hAnsi="Times New Roman" w:cs="Times New Roman"/>
          <w:sz w:val="20"/>
          <w:szCs w:val="20"/>
          <w:lang w:eastAsia="zh-CN"/>
        </w:rPr>
        <w:t xml:space="preserve">how to capture </w:t>
      </w:r>
      <w:r w:rsidR="00FC0F26">
        <w:rPr>
          <w:rFonts w:ascii="Times New Roman" w:eastAsia="SimSun" w:hAnsi="Times New Roman" w:cs="Times New Roman"/>
          <w:sz w:val="20"/>
          <w:szCs w:val="20"/>
          <w:lang w:eastAsia="zh-CN"/>
        </w:rPr>
        <w:t>the supported</w:t>
      </w:r>
      <w:r w:rsidR="001551B2">
        <w:rPr>
          <w:rFonts w:ascii="Times New Roman" w:eastAsia="SimSun" w:hAnsi="Times New Roman" w:cs="Times New Roman"/>
          <w:sz w:val="20"/>
          <w:szCs w:val="20"/>
          <w:lang w:eastAsia="zh-CN"/>
        </w:rPr>
        <w:t xml:space="preserve"> SUL</w:t>
      </w:r>
      <w:r w:rsidR="00FC0F26">
        <w:rPr>
          <w:rFonts w:ascii="Times New Roman" w:eastAsia="SimSun" w:hAnsi="Times New Roman" w:cs="Times New Roman"/>
          <w:sz w:val="20"/>
          <w:szCs w:val="20"/>
          <w:lang w:eastAsia="zh-CN"/>
        </w:rPr>
        <w:t xml:space="preserve"> switching cases</w:t>
      </w:r>
      <w:r w:rsidR="001551B2">
        <w:rPr>
          <w:rFonts w:ascii="Times New Roman" w:eastAsia="SimSun" w:hAnsi="Times New Roman" w:cs="Times New Roman"/>
          <w:sz w:val="20"/>
          <w:szCs w:val="20"/>
          <w:lang w:eastAsia="zh-CN"/>
        </w:rPr>
        <w:t xml:space="preserve"> in the spec. </w:t>
      </w:r>
    </w:p>
    <w:p w14:paraId="0472C40F" w14:textId="77777777" w:rsidR="00574135" w:rsidRDefault="00574135" w:rsidP="001650C1">
      <w:pPr>
        <w:jc w:val="both"/>
        <w:rPr>
          <w:rFonts w:ascii="Times New Roman" w:eastAsia="SimSun" w:hAnsi="Times New Roman" w:cs="Times New Roman"/>
          <w:sz w:val="20"/>
          <w:szCs w:val="20"/>
          <w:lang w:eastAsia="zh-CN"/>
        </w:rPr>
      </w:pPr>
    </w:p>
    <w:p w14:paraId="7031ED92" w14:textId="5E8E45C1" w:rsidR="00293797" w:rsidRDefault="00D36C87" w:rsidP="001650C1">
      <w:pPr>
        <w:jc w:val="both"/>
        <w:rPr>
          <w:rFonts w:ascii="Times New Roman" w:eastAsia="SimSun" w:hAnsi="Times New Roman" w:cs="Times New Roman"/>
          <w:sz w:val="20"/>
          <w:szCs w:val="20"/>
          <w:lang w:eastAsia="zh-CN"/>
        </w:rPr>
      </w:pPr>
      <w:r>
        <w:rPr>
          <w:rFonts w:ascii="Times New Roman" w:eastAsia="SimSun" w:hAnsi="Times New Roman" w:cs="Times New Roman"/>
          <w:sz w:val="20"/>
          <w:szCs w:val="20"/>
          <w:lang w:eastAsia="zh-CN"/>
        </w:rPr>
        <w:t xml:space="preserve">Rel-18 UL Tx switching </w:t>
      </w:r>
      <w:r w:rsidR="00574135">
        <w:rPr>
          <w:rFonts w:ascii="Times New Roman" w:eastAsia="SimSun" w:hAnsi="Times New Roman" w:cs="Times New Roman"/>
          <w:sz w:val="20"/>
          <w:szCs w:val="20"/>
          <w:lang w:eastAsia="zh-CN"/>
        </w:rPr>
        <w:t>includes feasibility study and follow-normative work</w:t>
      </w:r>
      <w:r w:rsidR="005045A1">
        <w:rPr>
          <w:rFonts w:ascii="Times New Roman" w:eastAsia="SimSun" w:hAnsi="Times New Roman" w:cs="Times New Roman"/>
          <w:sz w:val="20"/>
          <w:szCs w:val="20"/>
          <w:lang w:eastAsia="zh-CN"/>
        </w:rPr>
        <w:t xml:space="preserve">. </w:t>
      </w:r>
      <w:r w:rsidR="00F33850">
        <w:rPr>
          <w:rFonts w:ascii="Times New Roman" w:eastAsia="SimSun" w:hAnsi="Times New Roman" w:cs="Times New Roman"/>
          <w:sz w:val="20"/>
          <w:szCs w:val="20"/>
          <w:lang w:eastAsia="zh-CN"/>
        </w:rPr>
        <w:t>In RAN#96</w:t>
      </w:r>
      <w:r w:rsidR="00634A6E">
        <w:rPr>
          <w:rFonts w:ascii="Times New Roman" w:eastAsia="SimSun" w:hAnsi="Times New Roman" w:cs="Times New Roman"/>
          <w:sz w:val="20"/>
          <w:szCs w:val="20"/>
          <w:lang w:eastAsia="zh-CN"/>
        </w:rPr>
        <w:t>, the following guidance was agreed to restrict the scope for SUL related switching cases due to limited TU.</w:t>
      </w:r>
      <w:r w:rsidR="00AD50F0">
        <w:rPr>
          <w:rFonts w:ascii="Times New Roman" w:eastAsia="SimSun" w:hAnsi="Times New Roman" w:cs="Times New Roman"/>
          <w:sz w:val="20"/>
          <w:szCs w:val="20"/>
          <w:lang w:eastAsia="zh-CN"/>
        </w:rPr>
        <w:t xml:space="preserve"> After that, there is no further updated guidance from RAN and all the SUL related normative work </w:t>
      </w:r>
      <w:r w:rsidR="00991307">
        <w:rPr>
          <w:rFonts w:ascii="Times New Roman" w:eastAsia="SimSun" w:hAnsi="Times New Roman" w:cs="Times New Roman"/>
          <w:sz w:val="20"/>
          <w:szCs w:val="20"/>
          <w:lang w:eastAsia="zh-CN"/>
        </w:rPr>
        <w:t>was within the limited cases. We propose to respect the RAN guidance and clear</w:t>
      </w:r>
      <w:r w:rsidR="00903F0E">
        <w:rPr>
          <w:rFonts w:ascii="Times New Roman" w:eastAsia="SimSun" w:hAnsi="Times New Roman" w:cs="Times New Roman"/>
          <w:sz w:val="20"/>
          <w:szCs w:val="20"/>
          <w:lang w:eastAsia="zh-CN"/>
        </w:rPr>
        <w:t>ly reveal the SUL supported switching cases.</w:t>
      </w:r>
    </w:p>
    <w:p w14:paraId="557D6C5F" w14:textId="05A16FD3" w:rsidR="00991307" w:rsidRPr="001551B2" w:rsidRDefault="00991307" w:rsidP="001650C1">
      <w:pPr>
        <w:jc w:val="both"/>
        <w:rPr>
          <w:rFonts w:ascii="Times New Roman" w:eastAsia="SimSun" w:hAnsi="Times New Roman" w:cs="Times New Roman"/>
          <w:sz w:val="20"/>
          <w:szCs w:val="20"/>
          <w:lang w:eastAsia="zh-CN"/>
        </w:rPr>
      </w:pPr>
    </w:p>
    <w:tbl>
      <w:tblPr>
        <w:tblStyle w:val="TableGrid"/>
        <w:tblW w:w="0" w:type="auto"/>
        <w:tblLayout w:type="fixed"/>
        <w:tblLook w:val="04A0" w:firstRow="1" w:lastRow="0" w:firstColumn="1" w:lastColumn="0" w:noHBand="0" w:noVBand="1"/>
      </w:tblPr>
      <w:tblGrid>
        <w:gridCol w:w="8848"/>
      </w:tblGrid>
      <w:tr w:rsidR="005079A3" w:rsidRPr="00903F0E" w14:paraId="69899842" w14:textId="77777777" w:rsidTr="00C92279">
        <w:tc>
          <w:tcPr>
            <w:tcW w:w="8848" w:type="dxa"/>
          </w:tcPr>
          <w:p w14:paraId="309334BE" w14:textId="77777777" w:rsidR="005079A3" w:rsidRPr="00903F0E" w:rsidRDefault="005079A3" w:rsidP="00C92279">
            <w:pPr>
              <w:spacing w:afterLines="50" w:after="120"/>
              <w:rPr>
                <w:rFonts w:ascii="Times New Roman" w:hAnsi="Times New Roman" w:cs="Times New Roman"/>
                <w:sz w:val="20"/>
                <w:szCs w:val="20"/>
              </w:rPr>
            </w:pPr>
            <w:r w:rsidRPr="00903F0E">
              <w:rPr>
                <w:rFonts w:ascii="Times New Roman" w:hAnsi="Times New Roman" w:cs="Times New Roman"/>
                <w:b/>
                <w:bCs/>
                <w:sz w:val="20"/>
                <w:szCs w:val="20"/>
              </w:rPr>
              <w:t>RAN provides following guidance to RAN1/2/4.</w:t>
            </w:r>
          </w:p>
          <w:p w14:paraId="1A5B3D3C" w14:textId="77777777" w:rsidR="005079A3" w:rsidRPr="00903F0E" w:rsidRDefault="005079A3" w:rsidP="005079A3">
            <w:pPr>
              <w:pStyle w:val="ListParagraph"/>
              <w:numPr>
                <w:ilvl w:val="0"/>
                <w:numId w:val="20"/>
              </w:numPr>
              <w:spacing w:afterLines="50" w:after="120"/>
              <w:ind w:leftChars="0"/>
              <w:rPr>
                <w:rFonts w:ascii="Times New Roman" w:hAnsi="Times New Roman" w:cs="Times New Roman"/>
                <w:sz w:val="20"/>
                <w:szCs w:val="20"/>
              </w:rPr>
            </w:pPr>
            <w:r w:rsidRPr="00903F0E">
              <w:rPr>
                <w:rFonts w:ascii="Times New Roman" w:hAnsi="Times New Roman" w:cs="Times New Roman"/>
                <w:sz w:val="20"/>
                <w:szCs w:val="20"/>
              </w:rPr>
              <w:lastRenderedPageBreak/>
              <w:t xml:space="preserve">If Rel-18 UL Tx switching is supported, </w:t>
            </w:r>
          </w:p>
          <w:p w14:paraId="3948E2F7" w14:textId="77777777" w:rsidR="005079A3" w:rsidRPr="00903F0E" w:rsidRDefault="005079A3" w:rsidP="005079A3">
            <w:pPr>
              <w:pStyle w:val="ListParagraph"/>
              <w:numPr>
                <w:ilvl w:val="1"/>
                <w:numId w:val="20"/>
              </w:numPr>
              <w:spacing w:afterLines="50" w:after="120"/>
              <w:ind w:leftChars="0"/>
              <w:rPr>
                <w:rFonts w:ascii="Times New Roman" w:hAnsi="Times New Roman" w:cs="Times New Roman"/>
                <w:sz w:val="20"/>
                <w:szCs w:val="20"/>
              </w:rPr>
            </w:pPr>
            <w:r w:rsidRPr="00903F0E">
              <w:rPr>
                <w:rFonts w:ascii="Times New Roman" w:hAnsi="Times New Roman" w:cs="Times New Roman"/>
                <w:sz w:val="20"/>
                <w:szCs w:val="20"/>
              </w:rPr>
              <w:t xml:space="preserve">RAN1/2/4 shall </w:t>
            </w:r>
            <w:r w:rsidRPr="00903F0E">
              <w:rPr>
                <w:rFonts w:ascii="Times New Roman" w:hAnsi="Times New Roman" w:cs="Times New Roman"/>
                <w:strike/>
                <w:color w:val="FF0000"/>
                <w:sz w:val="20"/>
                <w:szCs w:val="20"/>
              </w:rPr>
              <w:t>work</w:t>
            </w:r>
            <w:r w:rsidRPr="00903F0E">
              <w:rPr>
                <w:rFonts w:ascii="Times New Roman" w:hAnsi="Times New Roman" w:cs="Times New Roman"/>
                <w:color w:val="FF0000"/>
                <w:sz w:val="20"/>
                <w:szCs w:val="20"/>
              </w:rPr>
              <w:t xml:space="preserve"> </w:t>
            </w:r>
            <w:r w:rsidRPr="00903F0E">
              <w:rPr>
                <w:rFonts w:ascii="Times New Roman" w:hAnsi="Times New Roman" w:cs="Times New Roman"/>
                <w:color w:val="FF0000"/>
                <w:sz w:val="20"/>
                <w:szCs w:val="20"/>
                <w:u w:val="single"/>
              </w:rPr>
              <w:t>focus</w:t>
            </w:r>
            <w:r w:rsidRPr="00903F0E">
              <w:rPr>
                <w:rFonts w:ascii="Times New Roman" w:hAnsi="Times New Roman" w:cs="Times New Roman"/>
                <w:sz w:val="20"/>
                <w:szCs w:val="20"/>
              </w:rPr>
              <w:t xml:space="preserve"> on defining necessary mechanisms and requirements for UL Tx switching across 3 or 4 different bands </w:t>
            </w:r>
            <w:r w:rsidRPr="00903F0E">
              <w:rPr>
                <w:rFonts w:ascii="Times New Roman" w:hAnsi="Times New Roman" w:cs="Times New Roman"/>
                <w:strike/>
                <w:color w:val="FF0000"/>
                <w:sz w:val="20"/>
                <w:szCs w:val="20"/>
              </w:rPr>
              <w:t>at least for following scenarios during Rel-18 timeframe</w:t>
            </w:r>
            <w:r w:rsidRPr="00903F0E">
              <w:rPr>
                <w:rFonts w:ascii="Times New Roman" w:hAnsi="Times New Roman" w:cs="Times New Roman"/>
                <w:color w:val="FF0000"/>
                <w:sz w:val="20"/>
                <w:szCs w:val="20"/>
              </w:rPr>
              <w:t xml:space="preserve"> </w:t>
            </w:r>
            <w:r w:rsidRPr="00903F0E">
              <w:rPr>
                <w:rFonts w:ascii="Times New Roman" w:hAnsi="Times New Roman" w:cs="Times New Roman"/>
                <w:color w:val="FF0000"/>
                <w:sz w:val="20"/>
                <w:szCs w:val="20"/>
                <w:u w:val="single"/>
              </w:rPr>
              <w:t>in Q3 2022</w:t>
            </w:r>
          </w:p>
          <w:p w14:paraId="3C37F21A" w14:textId="77777777" w:rsidR="005079A3" w:rsidRPr="00903F0E" w:rsidRDefault="005079A3" w:rsidP="005079A3">
            <w:pPr>
              <w:pStyle w:val="ListParagraph"/>
              <w:numPr>
                <w:ilvl w:val="2"/>
                <w:numId w:val="20"/>
              </w:numPr>
              <w:spacing w:afterLines="50" w:after="120"/>
              <w:ind w:leftChars="0"/>
              <w:rPr>
                <w:rFonts w:ascii="Times New Roman" w:hAnsi="Times New Roman" w:cs="Times New Roman"/>
                <w:sz w:val="20"/>
                <w:szCs w:val="20"/>
              </w:rPr>
            </w:pPr>
            <w:r w:rsidRPr="00903F0E">
              <w:rPr>
                <w:rFonts w:ascii="Times New Roman" w:hAnsi="Times New Roman" w:cs="Times New Roman"/>
                <w:sz w:val="20"/>
                <w:szCs w:val="20"/>
              </w:rPr>
              <w:t xml:space="preserve">Inter-band UL-CA Option 1 (i.e., switched UL) and Option 2 (i.e., dual UL) without SUL </w:t>
            </w:r>
            <w:proofErr w:type="gramStart"/>
            <w:r w:rsidRPr="00903F0E">
              <w:rPr>
                <w:rFonts w:ascii="Times New Roman" w:hAnsi="Times New Roman" w:cs="Times New Roman"/>
                <w:sz w:val="20"/>
                <w:szCs w:val="20"/>
              </w:rPr>
              <w:t>band</w:t>
            </w:r>
            <w:proofErr w:type="gramEnd"/>
          </w:p>
          <w:p w14:paraId="494F9727" w14:textId="77777777" w:rsidR="005079A3" w:rsidRPr="00903F0E" w:rsidRDefault="005079A3" w:rsidP="005079A3">
            <w:pPr>
              <w:pStyle w:val="ListParagraph"/>
              <w:numPr>
                <w:ilvl w:val="2"/>
                <w:numId w:val="20"/>
              </w:numPr>
              <w:spacing w:afterLines="50" w:after="120"/>
              <w:ind w:leftChars="0"/>
              <w:rPr>
                <w:rFonts w:ascii="Times New Roman" w:hAnsi="Times New Roman" w:cs="Times New Roman"/>
                <w:sz w:val="20"/>
                <w:szCs w:val="20"/>
              </w:rPr>
            </w:pPr>
            <w:r w:rsidRPr="00903F0E">
              <w:rPr>
                <w:rFonts w:ascii="Times New Roman" w:hAnsi="Times New Roman" w:cs="Times New Roman"/>
                <w:sz w:val="20"/>
                <w:szCs w:val="20"/>
              </w:rPr>
              <w:t>Inter-band UL CA Option 1 (i.e., switched UL) for {SUL band + corresponding NUL band} + 1 or 2 other NUL band(s)</w:t>
            </w:r>
          </w:p>
          <w:p w14:paraId="0D66867E" w14:textId="77777777" w:rsidR="005079A3" w:rsidRPr="00903F0E" w:rsidRDefault="005079A3" w:rsidP="005079A3">
            <w:pPr>
              <w:pStyle w:val="ListParagraph"/>
              <w:numPr>
                <w:ilvl w:val="3"/>
                <w:numId w:val="20"/>
              </w:numPr>
              <w:spacing w:afterLines="50" w:after="120"/>
              <w:ind w:leftChars="0"/>
              <w:rPr>
                <w:rFonts w:ascii="Times New Roman" w:hAnsi="Times New Roman" w:cs="Times New Roman"/>
                <w:color w:val="000000" w:themeColor="text1"/>
                <w:sz w:val="20"/>
                <w:szCs w:val="20"/>
              </w:rPr>
            </w:pPr>
            <w:r w:rsidRPr="00903F0E">
              <w:rPr>
                <w:rFonts w:ascii="Times New Roman" w:hAnsi="Times New Roman" w:cs="Times New Roman"/>
                <w:color w:val="000000" w:themeColor="text1"/>
                <w:sz w:val="20"/>
                <w:szCs w:val="20"/>
              </w:rPr>
              <w:t xml:space="preserve">UL CA framework where UL CA is performed between NULs according to current RAN4 specifications should not be </w:t>
            </w:r>
            <w:proofErr w:type="gramStart"/>
            <w:r w:rsidRPr="00903F0E">
              <w:rPr>
                <w:rFonts w:ascii="Times New Roman" w:hAnsi="Times New Roman" w:cs="Times New Roman"/>
                <w:color w:val="000000" w:themeColor="text1"/>
                <w:sz w:val="20"/>
                <w:szCs w:val="20"/>
              </w:rPr>
              <w:t>changed</w:t>
            </w:r>
            <w:proofErr w:type="gramEnd"/>
          </w:p>
          <w:p w14:paraId="314242A7" w14:textId="77777777" w:rsidR="005079A3" w:rsidRPr="00903F0E" w:rsidRDefault="005079A3" w:rsidP="005079A3">
            <w:pPr>
              <w:pStyle w:val="ListParagraph"/>
              <w:numPr>
                <w:ilvl w:val="3"/>
                <w:numId w:val="20"/>
              </w:numPr>
              <w:spacing w:afterLines="50" w:after="120"/>
              <w:ind w:leftChars="0"/>
              <w:rPr>
                <w:rFonts w:ascii="Times New Roman" w:hAnsi="Times New Roman" w:cs="Times New Roman"/>
                <w:color w:val="000000" w:themeColor="text1"/>
                <w:sz w:val="20"/>
                <w:szCs w:val="20"/>
              </w:rPr>
            </w:pPr>
            <w:r w:rsidRPr="00903F0E">
              <w:rPr>
                <w:rFonts w:ascii="Times New Roman" w:hAnsi="Times New Roman" w:cs="Times New Roman"/>
                <w:color w:val="000000" w:themeColor="text1"/>
                <w:sz w:val="20"/>
                <w:szCs w:val="20"/>
              </w:rPr>
              <w:t>Note: switching across any band in this scenario is not precluded</w:t>
            </w:r>
          </w:p>
          <w:p w14:paraId="5603C0F5" w14:textId="77777777" w:rsidR="005079A3" w:rsidRPr="00903F0E" w:rsidRDefault="005079A3" w:rsidP="005079A3">
            <w:pPr>
              <w:pStyle w:val="ListParagraph"/>
              <w:numPr>
                <w:ilvl w:val="2"/>
                <w:numId w:val="20"/>
              </w:numPr>
              <w:spacing w:afterLines="50" w:after="120"/>
              <w:ind w:leftChars="0"/>
              <w:rPr>
                <w:rFonts w:ascii="Times New Roman" w:hAnsi="Times New Roman" w:cs="Times New Roman"/>
                <w:sz w:val="20"/>
                <w:szCs w:val="20"/>
              </w:rPr>
            </w:pPr>
            <w:r w:rsidRPr="00903F0E">
              <w:rPr>
                <w:rFonts w:ascii="Times New Roman" w:hAnsi="Times New Roman" w:cs="Times New Roman"/>
                <w:sz w:val="20"/>
                <w:szCs w:val="20"/>
              </w:rPr>
              <w:t>Intra-band two contiguous aggregated carriers within one non-SUL band out of 3 or 4 bands</w:t>
            </w:r>
          </w:p>
          <w:p w14:paraId="690E4AFF" w14:textId="77777777" w:rsidR="005079A3" w:rsidRPr="00903F0E" w:rsidRDefault="005079A3" w:rsidP="005079A3">
            <w:pPr>
              <w:pStyle w:val="ListParagraph"/>
              <w:numPr>
                <w:ilvl w:val="1"/>
                <w:numId w:val="20"/>
              </w:numPr>
              <w:spacing w:afterLines="50" w:after="120"/>
              <w:ind w:leftChars="0"/>
              <w:rPr>
                <w:rFonts w:ascii="Times New Roman" w:hAnsi="Times New Roman" w:cs="Times New Roman"/>
                <w:sz w:val="20"/>
                <w:szCs w:val="20"/>
              </w:rPr>
            </w:pPr>
            <w:proofErr w:type="spellStart"/>
            <w:r w:rsidRPr="00903F0E">
              <w:rPr>
                <w:rFonts w:ascii="Times New Roman" w:hAnsi="Times New Roman" w:cs="Times New Roman"/>
                <w:strike/>
                <w:color w:val="FF0000"/>
                <w:sz w:val="20"/>
                <w:szCs w:val="20"/>
              </w:rPr>
              <w:t>Other</w:t>
            </w:r>
            <w:r w:rsidRPr="00903F0E">
              <w:rPr>
                <w:rFonts w:ascii="Times New Roman" w:hAnsi="Times New Roman" w:cs="Times New Roman"/>
                <w:color w:val="FF0000"/>
                <w:sz w:val="20"/>
                <w:szCs w:val="20"/>
                <w:u w:val="single"/>
              </w:rPr>
              <w:t>Further</w:t>
            </w:r>
            <w:proofErr w:type="spellEnd"/>
            <w:r w:rsidRPr="00903F0E">
              <w:rPr>
                <w:rFonts w:ascii="Times New Roman" w:hAnsi="Times New Roman" w:cs="Times New Roman"/>
                <w:color w:val="FF0000"/>
                <w:sz w:val="20"/>
                <w:szCs w:val="20"/>
                <w:u w:val="single"/>
              </w:rPr>
              <w:t xml:space="preserve"> check additional</w:t>
            </w:r>
            <w:r w:rsidRPr="00903F0E">
              <w:rPr>
                <w:rFonts w:ascii="Times New Roman" w:hAnsi="Times New Roman" w:cs="Times New Roman"/>
                <w:color w:val="FF0000"/>
                <w:sz w:val="20"/>
                <w:szCs w:val="20"/>
              </w:rPr>
              <w:t xml:space="preserve"> </w:t>
            </w:r>
            <w:r w:rsidRPr="00903F0E">
              <w:rPr>
                <w:rFonts w:ascii="Times New Roman" w:hAnsi="Times New Roman" w:cs="Times New Roman"/>
                <w:sz w:val="20"/>
                <w:szCs w:val="20"/>
              </w:rPr>
              <w:t xml:space="preserve">scenarios </w:t>
            </w:r>
            <w:r w:rsidRPr="00903F0E">
              <w:rPr>
                <w:rFonts w:ascii="Times New Roman" w:hAnsi="Times New Roman" w:cs="Times New Roman"/>
                <w:strike/>
                <w:color w:val="FF0000"/>
                <w:sz w:val="20"/>
                <w:szCs w:val="20"/>
              </w:rPr>
              <w:t>as below can be discussed</w:t>
            </w:r>
            <w:r w:rsidRPr="00903F0E">
              <w:rPr>
                <w:rFonts w:ascii="Times New Roman" w:hAnsi="Times New Roman" w:cs="Times New Roman"/>
                <w:color w:val="FF0000"/>
                <w:sz w:val="20"/>
                <w:szCs w:val="20"/>
              </w:rPr>
              <w:t xml:space="preserve"> </w:t>
            </w:r>
            <w:r w:rsidRPr="00903F0E">
              <w:rPr>
                <w:rFonts w:ascii="Times New Roman" w:hAnsi="Times New Roman" w:cs="Times New Roman"/>
                <w:sz w:val="20"/>
                <w:szCs w:val="20"/>
              </w:rPr>
              <w:t xml:space="preserve">in </w:t>
            </w:r>
            <w:r w:rsidRPr="00903F0E">
              <w:rPr>
                <w:rFonts w:ascii="Times New Roman" w:hAnsi="Times New Roman" w:cs="Times New Roman"/>
                <w:strike/>
                <w:color w:val="FF0000"/>
                <w:sz w:val="20"/>
                <w:szCs w:val="20"/>
              </w:rPr>
              <w:t>RAN4#104e and</w:t>
            </w:r>
            <w:r w:rsidRPr="00903F0E">
              <w:rPr>
                <w:rFonts w:ascii="Times New Roman" w:hAnsi="Times New Roman" w:cs="Times New Roman"/>
                <w:color w:val="FF0000"/>
                <w:sz w:val="20"/>
                <w:szCs w:val="20"/>
              </w:rPr>
              <w:t xml:space="preserve"> </w:t>
            </w:r>
            <w:r w:rsidRPr="00903F0E">
              <w:rPr>
                <w:rFonts w:ascii="Times New Roman" w:hAnsi="Times New Roman" w:cs="Times New Roman"/>
                <w:sz w:val="20"/>
                <w:szCs w:val="20"/>
              </w:rPr>
              <w:t>RAN#97e</w:t>
            </w:r>
            <w:r w:rsidRPr="00903F0E">
              <w:rPr>
                <w:rFonts w:ascii="Times New Roman" w:hAnsi="Times New Roman" w:cs="Times New Roman"/>
                <w:color w:val="FF0000"/>
                <w:sz w:val="20"/>
                <w:szCs w:val="20"/>
                <w:u w:val="single"/>
              </w:rPr>
              <w:t>, e.g.,</w:t>
            </w:r>
          </w:p>
          <w:p w14:paraId="64600A3A" w14:textId="77777777" w:rsidR="005079A3" w:rsidRPr="00903F0E" w:rsidRDefault="005079A3" w:rsidP="005079A3">
            <w:pPr>
              <w:pStyle w:val="ListParagraph"/>
              <w:numPr>
                <w:ilvl w:val="2"/>
                <w:numId w:val="20"/>
              </w:numPr>
              <w:spacing w:afterLines="50" w:after="120"/>
              <w:ind w:leftChars="0"/>
              <w:rPr>
                <w:rFonts w:ascii="Times New Roman" w:hAnsi="Times New Roman" w:cs="Times New Roman"/>
                <w:sz w:val="20"/>
                <w:szCs w:val="20"/>
              </w:rPr>
            </w:pPr>
            <w:r w:rsidRPr="00903F0E">
              <w:rPr>
                <w:rFonts w:ascii="Times New Roman" w:hAnsi="Times New Roman" w:cs="Times New Roman"/>
                <w:sz w:val="20"/>
                <w:szCs w:val="20"/>
              </w:rPr>
              <w:t>{SUL band + corresponding NUL band} + {SUL band + corresponding NUL band}</w:t>
            </w:r>
          </w:p>
          <w:p w14:paraId="53753AFF" w14:textId="77777777" w:rsidR="005079A3" w:rsidRPr="00903F0E" w:rsidRDefault="005079A3" w:rsidP="005079A3">
            <w:pPr>
              <w:pStyle w:val="ListParagraph"/>
              <w:numPr>
                <w:ilvl w:val="2"/>
                <w:numId w:val="20"/>
              </w:numPr>
              <w:spacing w:afterLines="50" w:after="120"/>
              <w:ind w:leftChars="0"/>
              <w:rPr>
                <w:rFonts w:ascii="Times New Roman" w:hAnsi="Times New Roman" w:cs="Times New Roman"/>
                <w:sz w:val="20"/>
                <w:szCs w:val="20"/>
              </w:rPr>
            </w:pPr>
            <w:r w:rsidRPr="00903F0E">
              <w:rPr>
                <w:rFonts w:ascii="Times New Roman" w:hAnsi="Times New Roman" w:cs="Times New Roman"/>
                <w:sz w:val="20"/>
                <w:szCs w:val="20"/>
              </w:rPr>
              <w:t>Simultaneous transmission across 2 bands in {SUL band + corresponding NUL band} + 1 or 2 other NUL band(s) (excluding simultaneous transmission between SUL and corresponding NUL)</w:t>
            </w:r>
          </w:p>
          <w:p w14:paraId="53652001" w14:textId="77777777" w:rsidR="005079A3" w:rsidRPr="00903F0E" w:rsidRDefault="005079A3" w:rsidP="00C92279">
            <w:pPr>
              <w:widowControl w:val="0"/>
              <w:autoSpaceDE w:val="0"/>
              <w:autoSpaceDN w:val="0"/>
              <w:adjustRightInd w:val="0"/>
              <w:rPr>
                <w:rFonts w:ascii="Times New Roman" w:hAnsi="Times New Roman" w:cs="Times New Roman"/>
                <w:sz w:val="20"/>
                <w:szCs w:val="20"/>
                <w:lang w:eastAsia="zh-CN"/>
              </w:rPr>
            </w:pPr>
            <w:r w:rsidRPr="00903F0E">
              <w:rPr>
                <w:rFonts w:ascii="Times New Roman" w:hAnsi="Times New Roman" w:cs="Times New Roman"/>
                <w:color w:val="000000" w:themeColor="text1"/>
                <w:sz w:val="20"/>
                <w:szCs w:val="20"/>
              </w:rPr>
              <w:t>Mechanisms/requirements should not introduce restrictions on what were already supported in current specifications for UL Tx switching</w:t>
            </w:r>
          </w:p>
        </w:tc>
      </w:tr>
    </w:tbl>
    <w:p w14:paraId="4387FF7F" w14:textId="7D2FEF9E" w:rsidR="00656B6D" w:rsidRDefault="00656B6D" w:rsidP="001650C1">
      <w:pPr>
        <w:jc w:val="both"/>
        <w:rPr>
          <w:rFonts w:ascii="Times New Roman" w:eastAsia="SimSun" w:hAnsi="Times New Roman" w:cs="Times New Roman"/>
          <w:sz w:val="20"/>
          <w:szCs w:val="20"/>
          <w:lang w:eastAsia="zh-CN"/>
        </w:rPr>
      </w:pPr>
    </w:p>
    <w:p w14:paraId="330878F6" w14:textId="456E443F" w:rsidR="00C66084" w:rsidRPr="006C7E73" w:rsidRDefault="00C66084" w:rsidP="001650C1">
      <w:pPr>
        <w:jc w:val="both"/>
        <w:rPr>
          <w:rFonts w:ascii="Times New Roman" w:eastAsia="SimSun" w:hAnsi="Times New Roman" w:cs="Times New Roman"/>
          <w:b/>
          <w:bCs/>
          <w:sz w:val="20"/>
          <w:szCs w:val="20"/>
          <w:u w:val="single"/>
          <w:lang w:eastAsia="zh-CN"/>
        </w:rPr>
      </w:pPr>
      <w:r w:rsidRPr="006C7E73">
        <w:rPr>
          <w:rFonts w:ascii="Times New Roman" w:eastAsia="SimSun" w:hAnsi="Times New Roman" w:cs="Times New Roman" w:hint="eastAsia"/>
          <w:b/>
          <w:bCs/>
          <w:sz w:val="20"/>
          <w:szCs w:val="20"/>
          <w:u w:val="single"/>
          <w:lang w:eastAsia="zh-CN"/>
        </w:rPr>
        <w:t>P</w:t>
      </w:r>
      <w:r w:rsidRPr="006C7E73">
        <w:rPr>
          <w:rFonts w:ascii="Times New Roman" w:eastAsia="SimSun" w:hAnsi="Times New Roman" w:cs="Times New Roman"/>
          <w:b/>
          <w:bCs/>
          <w:sz w:val="20"/>
          <w:szCs w:val="20"/>
          <w:u w:val="single"/>
          <w:lang w:eastAsia="zh-CN"/>
        </w:rPr>
        <w:t>roposal 9</w:t>
      </w:r>
    </w:p>
    <w:p w14:paraId="54088DD9" w14:textId="1F820E16" w:rsidR="00C66084" w:rsidRPr="006C7E73" w:rsidRDefault="005D22DA" w:rsidP="00D94367">
      <w:pPr>
        <w:pStyle w:val="ListParagraph"/>
        <w:numPr>
          <w:ilvl w:val="0"/>
          <w:numId w:val="17"/>
        </w:numPr>
        <w:ind w:leftChars="0"/>
        <w:jc w:val="both"/>
        <w:rPr>
          <w:rFonts w:ascii="Times New Roman" w:eastAsia="SimSun" w:hAnsi="Times New Roman" w:cs="Times New Roman"/>
          <w:b/>
          <w:bCs/>
          <w:sz w:val="20"/>
          <w:szCs w:val="20"/>
          <w:lang w:eastAsia="zh-CN"/>
        </w:rPr>
      </w:pPr>
      <w:r w:rsidRPr="006C7E73">
        <w:rPr>
          <w:rFonts w:ascii="Times New Roman" w:eastAsia="SimSun" w:hAnsi="Times New Roman" w:cs="Times New Roman"/>
          <w:b/>
          <w:bCs/>
          <w:sz w:val="20"/>
          <w:szCs w:val="20"/>
          <w:lang w:eastAsia="zh-CN"/>
        </w:rPr>
        <w:t>Following RAN guidance</w:t>
      </w:r>
      <w:r w:rsidR="00F00529" w:rsidRPr="006C7E73">
        <w:rPr>
          <w:rFonts w:ascii="Times New Roman" w:eastAsia="SimSun" w:hAnsi="Times New Roman" w:cs="Times New Roman"/>
          <w:b/>
          <w:bCs/>
          <w:sz w:val="20"/>
          <w:szCs w:val="20"/>
          <w:lang w:eastAsia="zh-CN"/>
        </w:rPr>
        <w:t xml:space="preserve"> and clarify </w:t>
      </w:r>
      <w:r w:rsidR="00420874" w:rsidRPr="006C7E73">
        <w:rPr>
          <w:rFonts w:ascii="Times New Roman" w:eastAsia="SimSun" w:hAnsi="Times New Roman" w:cs="Times New Roman"/>
          <w:b/>
          <w:bCs/>
          <w:sz w:val="20"/>
          <w:szCs w:val="20"/>
          <w:lang w:eastAsia="zh-CN"/>
        </w:rPr>
        <w:t xml:space="preserve">only inter-band UL CA Option 1 for </w:t>
      </w:r>
      <w:r w:rsidR="00420874" w:rsidRPr="006C7E73">
        <w:rPr>
          <w:rFonts w:ascii="Times New Roman" w:hAnsi="Times New Roman" w:cs="Times New Roman"/>
          <w:b/>
          <w:bCs/>
          <w:sz w:val="20"/>
          <w:szCs w:val="20"/>
        </w:rPr>
        <w:t>{SUL band + corresponding NUL band} + 1 or 2 other NUL band(s)</w:t>
      </w:r>
      <w:r w:rsidR="00730332" w:rsidRPr="006C7E73">
        <w:rPr>
          <w:rFonts w:ascii="Times New Roman" w:hAnsi="Times New Roman" w:cs="Times New Roman"/>
          <w:b/>
          <w:bCs/>
          <w:sz w:val="20"/>
          <w:szCs w:val="20"/>
        </w:rPr>
        <w:t xml:space="preserve"> is supported for Rel-18 UL Tx switching</w:t>
      </w:r>
      <w:r w:rsidR="009C2F14" w:rsidRPr="006C7E73">
        <w:rPr>
          <w:rFonts w:ascii="Times New Roman" w:hAnsi="Times New Roman" w:cs="Times New Roman"/>
          <w:b/>
          <w:bCs/>
          <w:sz w:val="20"/>
          <w:szCs w:val="20"/>
        </w:rPr>
        <w:t xml:space="preserve"> in the spec</w:t>
      </w:r>
      <w:r w:rsidR="00730332" w:rsidRPr="006C7E73">
        <w:rPr>
          <w:rFonts w:ascii="Times New Roman" w:hAnsi="Times New Roman" w:cs="Times New Roman"/>
          <w:b/>
          <w:bCs/>
          <w:sz w:val="20"/>
          <w:szCs w:val="20"/>
        </w:rPr>
        <w:t>.</w:t>
      </w:r>
    </w:p>
    <w:p w14:paraId="6BB5008C" w14:textId="77777777" w:rsidR="00C66084" w:rsidRDefault="00C66084" w:rsidP="001650C1">
      <w:pPr>
        <w:jc w:val="both"/>
        <w:rPr>
          <w:rFonts w:ascii="Times New Roman" w:eastAsia="SimSun" w:hAnsi="Times New Roman" w:cs="Times New Roman"/>
          <w:sz w:val="20"/>
          <w:szCs w:val="20"/>
          <w:lang w:eastAsia="zh-CN"/>
        </w:rPr>
      </w:pPr>
    </w:p>
    <w:p w14:paraId="3EE4C97A" w14:textId="4954F3C3" w:rsidR="00DE582E" w:rsidRDefault="00C66084" w:rsidP="00DE582E">
      <w:pPr>
        <w:jc w:val="both"/>
        <w:rPr>
          <w:rFonts w:ascii="Times New Roman" w:eastAsia="SimSun" w:hAnsi="Times New Roman" w:cs="Times New Roman"/>
          <w:sz w:val="20"/>
          <w:szCs w:val="20"/>
          <w:lang w:eastAsia="zh-CN"/>
        </w:rPr>
      </w:pPr>
      <w:r>
        <w:rPr>
          <w:rFonts w:ascii="Times New Roman" w:eastAsia="SimSun" w:hAnsi="Times New Roman" w:cs="Times New Roman"/>
          <w:sz w:val="20"/>
          <w:szCs w:val="20"/>
          <w:lang w:eastAsia="zh-CN"/>
        </w:rPr>
        <w:t xml:space="preserve">Following the above </w:t>
      </w:r>
      <w:r w:rsidR="00E4325C">
        <w:rPr>
          <w:rFonts w:ascii="Times New Roman" w:eastAsia="SimSun" w:hAnsi="Times New Roman" w:cs="Times New Roman"/>
          <w:sz w:val="20"/>
          <w:szCs w:val="20"/>
          <w:lang w:eastAsia="zh-CN"/>
        </w:rPr>
        <w:t xml:space="preserve">principle, </w:t>
      </w:r>
      <w:r w:rsidR="00047476">
        <w:rPr>
          <w:rFonts w:ascii="Times New Roman" w:eastAsia="SimSun" w:hAnsi="Times New Roman" w:cs="Times New Roman"/>
          <w:sz w:val="20"/>
          <w:szCs w:val="20"/>
          <w:lang w:eastAsia="zh-CN"/>
        </w:rPr>
        <w:t xml:space="preserve">the editor proposed below sentence to capture the </w:t>
      </w:r>
      <w:r w:rsidR="00373FC5">
        <w:rPr>
          <w:rFonts w:ascii="Times New Roman" w:eastAsia="SimSun" w:hAnsi="Times New Roman" w:cs="Times New Roman"/>
          <w:sz w:val="20"/>
          <w:szCs w:val="20"/>
          <w:lang w:eastAsia="zh-CN"/>
        </w:rPr>
        <w:t>guidance. However, some companies</w:t>
      </w:r>
      <w:r w:rsidR="00926D70">
        <w:rPr>
          <w:rFonts w:ascii="Times New Roman" w:eastAsia="SimSun" w:hAnsi="Times New Roman" w:cs="Times New Roman"/>
          <w:sz w:val="20"/>
          <w:szCs w:val="20"/>
          <w:lang w:eastAsia="zh-CN"/>
        </w:rPr>
        <w:t xml:space="preserve"> think this violate the “band agnostic” principle and propose to have further clarification in RAN4</w:t>
      </w:r>
      <w:r w:rsidR="009F3298">
        <w:rPr>
          <w:rFonts w:ascii="Times New Roman" w:eastAsia="SimSun" w:hAnsi="Times New Roman" w:cs="Times New Roman"/>
          <w:sz w:val="20"/>
          <w:szCs w:val="20"/>
          <w:lang w:eastAsia="zh-CN"/>
        </w:rPr>
        <w:t xml:space="preserve">, which we could not agree as SUL </w:t>
      </w:r>
      <w:r w:rsidR="00DE582E">
        <w:rPr>
          <w:rFonts w:ascii="Times New Roman" w:eastAsia="SimSun" w:hAnsi="Times New Roman" w:cs="Times New Roman"/>
          <w:sz w:val="20"/>
          <w:szCs w:val="20"/>
          <w:lang w:eastAsia="zh-CN"/>
        </w:rPr>
        <w:t>behavior and supported cases should be captured in RAN1 spec.</w:t>
      </w:r>
    </w:p>
    <w:p w14:paraId="5A8B551B" w14:textId="4AD094AF" w:rsidR="00E4325C" w:rsidRPr="00DE582E" w:rsidRDefault="00E4325C" w:rsidP="00DE582E">
      <w:pPr>
        <w:jc w:val="both"/>
        <w:rPr>
          <w:rFonts w:ascii="Times New Roman" w:eastAsia="SimSun" w:hAnsi="Times New Roman" w:cs="Times New Roman"/>
          <w:sz w:val="20"/>
          <w:szCs w:val="20"/>
          <w:lang w:eastAsia="zh-CN"/>
        </w:rPr>
      </w:pPr>
      <w:r>
        <w:rPr>
          <w:lang w:eastAsia="zh-CN"/>
        </w:rPr>
        <w:t xml:space="preserve"> </w:t>
      </w:r>
    </w:p>
    <w:tbl>
      <w:tblPr>
        <w:tblStyle w:val="TableGrid"/>
        <w:tblW w:w="0" w:type="auto"/>
        <w:tblLook w:val="04A0" w:firstRow="1" w:lastRow="0" w:firstColumn="1" w:lastColumn="0" w:noHBand="0" w:noVBand="1"/>
      </w:tblPr>
      <w:tblGrid>
        <w:gridCol w:w="9350"/>
      </w:tblGrid>
      <w:tr w:rsidR="00E4325C" w:rsidRPr="000A47E3" w14:paraId="529E7DC7" w14:textId="77777777" w:rsidTr="00E4325C">
        <w:tc>
          <w:tcPr>
            <w:tcW w:w="9629" w:type="dxa"/>
            <w:tcBorders>
              <w:top w:val="single" w:sz="4" w:space="0" w:color="auto"/>
              <w:left w:val="single" w:sz="4" w:space="0" w:color="auto"/>
              <w:bottom w:val="single" w:sz="4" w:space="0" w:color="auto"/>
              <w:right w:val="single" w:sz="4" w:space="0" w:color="auto"/>
            </w:tcBorders>
            <w:hideMark/>
          </w:tcPr>
          <w:p w14:paraId="2E4CC7EC" w14:textId="77777777" w:rsidR="00E4325C" w:rsidRPr="000A47E3" w:rsidRDefault="00E4325C">
            <w:pPr>
              <w:rPr>
                <w:rFonts w:ascii="Times New Roman" w:eastAsia="SimSun" w:hAnsi="Times New Roman" w:cs="Times New Roman"/>
                <w:sz w:val="20"/>
                <w:szCs w:val="20"/>
                <w:lang w:eastAsia="zh-CN"/>
              </w:rPr>
            </w:pPr>
            <w:r w:rsidRPr="000A47E3">
              <w:rPr>
                <w:rFonts w:ascii="Times New Roman" w:eastAsia="SimSun" w:hAnsi="Times New Roman" w:cs="Times New Roman"/>
                <w:sz w:val="20"/>
                <w:szCs w:val="20"/>
                <w:lang w:eastAsia="zh-CN"/>
              </w:rPr>
              <w:t xml:space="preserve">For a band combination including supplementary uplink bands, for all band pairs only the </w:t>
            </w:r>
            <w:proofErr w:type="spellStart"/>
            <w:r w:rsidRPr="000A47E3">
              <w:rPr>
                <w:rFonts w:ascii="Times New Roman" w:eastAsia="SimSun" w:hAnsi="Times New Roman" w:cs="Times New Roman"/>
                <w:sz w:val="20"/>
                <w:szCs w:val="20"/>
                <w:lang w:eastAsia="zh-CN"/>
              </w:rPr>
              <w:t>uplinkTxSwitchingOption</w:t>
            </w:r>
            <w:proofErr w:type="spellEnd"/>
            <w:r w:rsidRPr="000A47E3">
              <w:rPr>
                <w:rFonts w:ascii="Times New Roman" w:eastAsia="SimSun" w:hAnsi="Times New Roman" w:cs="Times New Roman"/>
                <w:sz w:val="20"/>
                <w:szCs w:val="20"/>
                <w:lang w:eastAsia="zh-CN"/>
              </w:rPr>
              <w:t xml:space="preserve"> set to '</w:t>
            </w:r>
            <w:proofErr w:type="spellStart"/>
            <w:r w:rsidRPr="000A47E3">
              <w:rPr>
                <w:rFonts w:ascii="Times New Roman" w:eastAsia="SimSun" w:hAnsi="Times New Roman" w:cs="Times New Roman"/>
                <w:sz w:val="20"/>
                <w:szCs w:val="20"/>
                <w:lang w:eastAsia="zh-CN"/>
              </w:rPr>
              <w:t>switchedUL</w:t>
            </w:r>
            <w:proofErr w:type="spellEnd"/>
            <w:r w:rsidRPr="000A47E3">
              <w:rPr>
                <w:rFonts w:ascii="Times New Roman" w:eastAsia="SimSun" w:hAnsi="Times New Roman" w:cs="Times New Roman"/>
                <w:sz w:val="20"/>
                <w:szCs w:val="20"/>
                <w:lang w:eastAsia="zh-CN"/>
              </w:rPr>
              <w:t>' is supported.</w:t>
            </w:r>
          </w:p>
        </w:tc>
      </w:tr>
    </w:tbl>
    <w:p w14:paraId="254C1B5A" w14:textId="77777777" w:rsidR="00E4325C" w:rsidRPr="000A47E3" w:rsidRDefault="00E4325C" w:rsidP="00E4325C">
      <w:pPr>
        <w:rPr>
          <w:rFonts w:ascii="Times New Roman" w:eastAsia="SimSun" w:hAnsi="Times New Roman" w:cs="Times New Roman"/>
          <w:sz w:val="20"/>
          <w:szCs w:val="20"/>
          <w:lang w:eastAsia="zh-CN"/>
        </w:rPr>
      </w:pPr>
    </w:p>
    <w:p w14:paraId="36BB74C4" w14:textId="65D02717" w:rsidR="00CE6D78" w:rsidRPr="000A47E3" w:rsidRDefault="00CE6D78" w:rsidP="00E4325C">
      <w:pPr>
        <w:rPr>
          <w:rFonts w:ascii="Times New Roman" w:eastAsia="SimSun" w:hAnsi="Times New Roman" w:cs="Times New Roman"/>
          <w:sz w:val="20"/>
          <w:szCs w:val="20"/>
          <w:lang w:eastAsia="zh-CN"/>
        </w:rPr>
      </w:pPr>
      <w:r w:rsidRPr="000A47E3">
        <w:rPr>
          <w:rFonts w:ascii="Times New Roman" w:eastAsia="SimSun" w:hAnsi="Times New Roman" w:cs="Times New Roman"/>
          <w:sz w:val="20"/>
          <w:szCs w:val="20"/>
          <w:lang w:eastAsia="zh-CN"/>
        </w:rPr>
        <w:t xml:space="preserve">To further clarify this SUL </w:t>
      </w:r>
      <w:proofErr w:type="spellStart"/>
      <w:r w:rsidRPr="000A47E3">
        <w:rPr>
          <w:rFonts w:ascii="Times New Roman" w:eastAsia="SimSun" w:hAnsi="Times New Roman" w:cs="Times New Roman"/>
          <w:sz w:val="20"/>
          <w:szCs w:val="20"/>
          <w:lang w:eastAsia="zh-CN"/>
        </w:rPr>
        <w:t>behavio</w:t>
      </w:r>
      <w:r w:rsidR="00DF0928" w:rsidRPr="000A47E3">
        <w:rPr>
          <w:rFonts w:ascii="Times New Roman" w:eastAsia="SimSun" w:hAnsi="Times New Roman" w:cs="Times New Roman"/>
          <w:sz w:val="20"/>
          <w:szCs w:val="20"/>
          <w:lang w:eastAsia="zh-CN"/>
        </w:rPr>
        <w:t>u</w:t>
      </w:r>
      <w:r w:rsidRPr="000A47E3">
        <w:rPr>
          <w:rFonts w:ascii="Times New Roman" w:eastAsia="SimSun" w:hAnsi="Times New Roman" w:cs="Times New Roman"/>
          <w:sz w:val="20"/>
          <w:szCs w:val="20"/>
          <w:lang w:eastAsia="zh-CN"/>
        </w:rPr>
        <w:t>r</w:t>
      </w:r>
      <w:proofErr w:type="spellEnd"/>
      <w:r w:rsidRPr="000A47E3">
        <w:rPr>
          <w:rFonts w:ascii="Times New Roman" w:eastAsia="SimSun" w:hAnsi="Times New Roman" w:cs="Times New Roman"/>
          <w:sz w:val="20"/>
          <w:szCs w:val="20"/>
          <w:lang w:eastAsia="zh-CN"/>
        </w:rPr>
        <w:t xml:space="preserve">, </w:t>
      </w:r>
      <w:r w:rsidR="00DF0928" w:rsidRPr="000A47E3">
        <w:rPr>
          <w:rFonts w:ascii="Times New Roman" w:eastAsia="SimSun" w:hAnsi="Times New Roman" w:cs="Times New Roman"/>
          <w:sz w:val="20"/>
          <w:szCs w:val="20"/>
          <w:lang w:eastAsia="zh-CN"/>
        </w:rPr>
        <w:t xml:space="preserve">one company proposed the following text during the email discussion in RAN1 </w:t>
      </w:r>
      <w:r w:rsidR="000312C2" w:rsidRPr="000A47E3">
        <w:rPr>
          <w:rFonts w:ascii="Times New Roman" w:eastAsia="SimSun" w:hAnsi="Times New Roman" w:cs="Times New Roman"/>
          <w:sz w:val="20"/>
          <w:szCs w:val="20"/>
          <w:lang w:eastAsia="zh-CN"/>
        </w:rPr>
        <w:t>#112bis</w:t>
      </w:r>
      <w:r w:rsidR="00565807">
        <w:rPr>
          <w:rFonts w:ascii="Times New Roman" w:eastAsia="SimSun" w:hAnsi="Times New Roman" w:cs="Times New Roman"/>
          <w:sz w:val="20"/>
          <w:szCs w:val="20"/>
          <w:lang w:eastAsia="zh-CN"/>
        </w:rPr>
        <w:t>, which we think the wording is better than above.</w:t>
      </w:r>
    </w:p>
    <w:p w14:paraId="73C22049" w14:textId="5C7DE589" w:rsidR="00E4325C" w:rsidRPr="000A47E3" w:rsidRDefault="00E4325C" w:rsidP="00E4325C">
      <w:pPr>
        <w:rPr>
          <w:rFonts w:ascii="Times New Roman" w:eastAsia="SimSun" w:hAnsi="Times New Roman" w:cs="Times New Roman"/>
          <w:sz w:val="20"/>
          <w:szCs w:val="20"/>
          <w:lang w:eastAsia="zh-CN"/>
        </w:rPr>
      </w:pPr>
    </w:p>
    <w:tbl>
      <w:tblPr>
        <w:tblStyle w:val="TableGrid"/>
        <w:tblW w:w="0" w:type="auto"/>
        <w:tblLook w:val="04A0" w:firstRow="1" w:lastRow="0" w:firstColumn="1" w:lastColumn="0" w:noHBand="0" w:noVBand="1"/>
      </w:tblPr>
      <w:tblGrid>
        <w:gridCol w:w="9350"/>
      </w:tblGrid>
      <w:tr w:rsidR="00E4325C" w:rsidRPr="000A47E3" w14:paraId="15F03619" w14:textId="77777777" w:rsidTr="00E4325C">
        <w:tc>
          <w:tcPr>
            <w:tcW w:w="9629" w:type="dxa"/>
            <w:tcBorders>
              <w:top w:val="single" w:sz="4" w:space="0" w:color="auto"/>
              <w:left w:val="single" w:sz="4" w:space="0" w:color="auto"/>
              <w:bottom w:val="single" w:sz="4" w:space="0" w:color="auto"/>
              <w:right w:val="single" w:sz="4" w:space="0" w:color="auto"/>
            </w:tcBorders>
            <w:hideMark/>
          </w:tcPr>
          <w:p w14:paraId="795D937E" w14:textId="77777777" w:rsidR="00E4325C" w:rsidRPr="000A47E3" w:rsidRDefault="00E4325C">
            <w:pPr>
              <w:rPr>
                <w:rFonts w:ascii="Times New Roman" w:eastAsia="SimSun" w:hAnsi="Times New Roman" w:cs="Times New Roman"/>
                <w:sz w:val="20"/>
                <w:szCs w:val="20"/>
                <w:lang w:eastAsia="zh-CN"/>
              </w:rPr>
            </w:pPr>
            <w:r w:rsidRPr="000A47E3">
              <w:rPr>
                <w:rFonts w:ascii="Times New Roman" w:eastAsia="SimSun" w:hAnsi="Times New Roman" w:cs="Times New Roman"/>
                <w:sz w:val="20"/>
                <w:szCs w:val="20"/>
                <w:lang w:eastAsia="zh-CN"/>
              </w:rPr>
              <w:t xml:space="preserve">For a configuration band combination including a supplementary uplink carrier band, for all band pairs in the configuration only the </w:t>
            </w:r>
            <w:proofErr w:type="spellStart"/>
            <w:r w:rsidRPr="000A47E3">
              <w:rPr>
                <w:rFonts w:ascii="Times New Roman" w:eastAsia="SimSun" w:hAnsi="Times New Roman" w:cs="Times New Roman"/>
                <w:sz w:val="20"/>
                <w:szCs w:val="20"/>
                <w:lang w:eastAsia="zh-CN"/>
              </w:rPr>
              <w:t>uplinkTxSwitchingOption</w:t>
            </w:r>
            <w:proofErr w:type="spellEnd"/>
            <w:r w:rsidRPr="000A47E3">
              <w:rPr>
                <w:rFonts w:ascii="Times New Roman" w:eastAsia="SimSun" w:hAnsi="Times New Roman" w:cs="Times New Roman"/>
                <w:sz w:val="20"/>
                <w:szCs w:val="20"/>
                <w:lang w:eastAsia="zh-CN"/>
              </w:rPr>
              <w:t xml:space="preserve"> set to '</w:t>
            </w:r>
            <w:proofErr w:type="spellStart"/>
            <w:r w:rsidRPr="000A47E3">
              <w:rPr>
                <w:rFonts w:ascii="Times New Roman" w:eastAsia="SimSun" w:hAnsi="Times New Roman" w:cs="Times New Roman"/>
                <w:sz w:val="20"/>
                <w:szCs w:val="20"/>
                <w:lang w:eastAsia="zh-CN"/>
              </w:rPr>
              <w:t>switchedUL</w:t>
            </w:r>
            <w:proofErr w:type="spellEnd"/>
            <w:r w:rsidRPr="000A47E3">
              <w:rPr>
                <w:rFonts w:ascii="Times New Roman" w:eastAsia="SimSun" w:hAnsi="Times New Roman" w:cs="Times New Roman"/>
                <w:sz w:val="20"/>
                <w:szCs w:val="20"/>
                <w:lang w:eastAsia="zh-CN"/>
              </w:rPr>
              <w:t>' is supported.</w:t>
            </w:r>
          </w:p>
        </w:tc>
      </w:tr>
    </w:tbl>
    <w:p w14:paraId="3B581128" w14:textId="7D7877DE" w:rsidR="00E4325C" w:rsidRDefault="00E4325C" w:rsidP="00E4325C">
      <w:pPr>
        <w:rPr>
          <w:rFonts w:ascii="Times New Roman" w:eastAsia="SimSun" w:hAnsi="Times New Roman" w:cs="Times New Roman"/>
          <w:sz w:val="20"/>
          <w:szCs w:val="20"/>
          <w:lang w:val="en-GB" w:eastAsia="zh-CN"/>
        </w:rPr>
      </w:pPr>
    </w:p>
    <w:p w14:paraId="119B7524" w14:textId="1EC26192" w:rsidR="00565807" w:rsidRDefault="00506881" w:rsidP="00E4325C">
      <w:pPr>
        <w:rPr>
          <w:rFonts w:ascii="Times New Roman" w:eastAsia="SimSun" w:hAnsi="Times New Roman" w:cs="Times New Roman"/>
          <w:sz w:val="20"/>
          <w:szCs w:val="20"/>
          <w:lang w:val="en-GB" w:eastAsia="zh-CN"/>
        </w:rPr>
      </w:pPr>
      <w:r>
        <w:rPr>
          <w:rFonts w:ascii="Times New Roman" w:eastAsia="SimSun" w:hAnsi="Times New Roman" w:cs="Times New Roman"/>
          <w:sz w:val="20"/>
          <w:szCs w:val="20"/>
          <w:lang w:val="en-GB" w:eastAsia="zh-CN"/>
        </w:rPr>
        <w:t xml:space="preserve">During the CR discussion, there used to be two </w:t>
      </w:r>
      <w:r w:rsidR="00F4222D">
        <w:rPr>
          <w:rFonts w:ascii="Times New Roman" w:eastAsia="SimSun" w:hAnsi="Times New Roman" w:cs="Times New Roman"/>
          <w:sz w:val="20"/>
          <w:szCs w:val="20"/>
          <w:lang w:val="en-GB" w:eastAsia="zh-CN"/>
        </w:rPr>
        <w:t xml:space="preserve">Options to structure the specification. </w:t>
      </w:r>
    </w:p>
    <w:p w14:paraId="2225E812" w14:textId="19F28354" w:rsidR="00F4222D" w:rsidRDefault="00F4222D" w:rsidP="00F4222D">
      <w:pPr>
        <w:pStyle w:val="ListParagraph"/>
        <w:numPr>
          <w:ilvl w:val="0"/>
          <w:numId w:val="17"/>
        </w:numPr>
        <w:ind w:leftChars="0"/>
        <w:rPr>
          <w:rFonts w:ascii="Times New Roman" w:eastAsia="SimSun" w:hAnsi="Times New Roman" w:cs="Times New Roman"/>
          <w:sz w:val="20"/>
          <w:szCs w:val="20"/>
          <w:lang w:val="en-GB" w:eastAsia="zh-CN"/>
        </w:rPr>
      </w:pPr>
      <w:r>
        <w:rPr>
          <w:rFonts w:ascii="Times New Roman" w:eastAsia="SimSun" w:hAnsi="Times New Roman" w:cs="Times New Roman" w:hint="eastAsia"/>
          <w:sz w:val="20"/>
          <w:szCs w:val="20"/>
          <w:lang w:val="en-GB" w:eastAsia="zh-CN"/>
        </w:rPr>
        <w:t>O</w:t>
      </w:r>
      <w:r>
        <w:rPr>
          <w:rFonts w:ascii="Times New Roman" w:eastAsia="SimSun" w:hAnsi="Times New Roman" w:cs="Times New Roman"/>
          <w:sz w:val="20"/>
          <w:szCs w:val="20"/>
          <w:lang w:val="en-GB" w:eastAsia="zh-CN"/>
        </w:rPr>
        <w:t xml:space="preserve">ption 1: </w:t>
      </w:r>
      <w:r w:rsidR="00432902">
        <w:rPr>
          <w:rFonts w:ascii="Times New Roman" w:eastAsia="SimSun" w:hAnsi="Times New Roman" w:cs="Times New Roman"/>
          <w:sz w:val="20"/>
          <w:szCs w:val="20"/>
          <w:lang w:val="en-GB" w:eastAsia="zh-CN"/>
        </w:rPr>
        <w:t>C</w:t>
      </w:r>
      <w:r>
        <w:rPr>
          <w:rFonts w:ascii="Times New Roman" w:eastAsia="SimSun" w:hAnsi="Times New Roman" w:cs="Times New Roman"/>
          <w:sz w:val="20"/>
          <w:szCs w:val="20"/>
          <w:lang w:val="en-GB" w:eastAsia="zh-CN"/>
        </w:rPr>
        <w:t xml:space="preserve">apture the </w:t>
      </w:r>
      <w:r w:rsidR="00D0234B">
        <w:rPr>
          <w:rFonts w:ascii="Times New Roman" w:eastAsia="SimSun" w:hAnsi="Times New Roman" w:cs="Times New Roman"/>
          <w:sz w:val="20"/>
          <w:szCs w:val="20"/>
          <w:lang w:val="en-GB" w:eastAsia="zh-CN"/>
        </w:rPr>
        <w:t>CA without SUL into Section 6.1.6.2, and SUL + CA into Section 6.1.6.3</w:t>
      </w:r>
      <w:r w:rsidR="00432902">
        <w:rPr>
          <w:rFonts w:ascii="Times New Roman" w:eastAsia="SimSun" w:hAnsi="Times New Roman" w:cs="Times New Roman"/>
          <w:sz w:val="20"/>
          <w:szCs w:val="20"/>
          <w:lang w:val="en-GB" w:eastAsia="zh-CN"/>
        </w:rPr>
        <w:t>.</w:t>
      </w:r>
    </w:p>
    <w:p w14:paraId="06784498" w14:textId="347639BA" w:rsidR="00D0234B" w:rsidRPr="00F4222D" w:rsidRDefault="00432902" w:rsidP="00F4222D">
      <w:pPr>
        <w:pStyle w:val="ListParagraph"/>
        <w:numPr>
          <w:ilvl w:val="0"/>
          <w:numId w:val="17"/>
        </w:numPr>
        <w:ind w:leftChars="0"/>
        <w:rPr>
          <w:rFonts w:ascii="Times New Roman" w:eastAsia="SimSun" w:hAnsi="Times New Roman" w:cs="Times New Roman"/>
          <w:sz w:val="20"/>
          <w:szCs w:val="20"/>
          <w:lang w:val="en-GB" w:eastAsia="zh-CN"/>
        </w:rPr>
      </w:pPr>
      <w:r>
        <w:rPr>
          <w:rFonts w:ascii="Times New Roman" w:eastAsia="SimSun" w:hAnsi="Times New Roman" w:cs="Times New Roman" w:hint="eastAsia"/>
          <w:sz w:val="20"/>
          <w:szCs w:val="20"/>
          <w:lang w:val="en-GB" w:eastAsia="zh-CN"/>
        </w:rPr>
        <w:t>O</w:t>
      </w:r>
      <w:r>
        <w:rPr>
          <w:rFonts w:ascii="Times New Roman" w:eastAsia="SimSun" w:hAnsi="Times New Roman" w:cs="Times New Roman"/>
          <w:sz w:val="20"/>
          <w:szCs w:val="20"/>
          <w:lang w:val="en-GB" w:eastAsia="zh-CN"/>
        </w:rPr>
        <w:t xml:space="preserve">ption 2: Capture </w:t>
      </w:r>
      <w:r w:rsidR="001A17E7">
        <w:rPr>
          <w:rFonts w:ascii="Times New Roman" w:eastAsia="SimSun" w:hAnsi="Times New Roman" w:cs="Times New Roman"/>
          <w:sz w:val="20"/>
          <w:szCs w:val="20"/>
          <w:lang w:val="en-GB" w:eastAsia="zh-CN"/>
        </w:rPr>
        <w:t>both CA with and without SUL into Section 6.1.6.2.</w:t>
      </w:r>
    </w:p>
    <w:p w14:paraId="28224F13" w14:textId="13CF7A38" w:rsidR="00E4325C" w:rsidRPr="00E4325C" w:rsidRDefault="00E4325C" w:rsidP="001650C1">
      <w:pPr>
        <w:jc w:val="both"/>
        <w:rPr>
          <w:rFonts w:ascii="Times New Roman" w:eastAsia="SimSun" w:hAnsi="Times New Roman" w:cs="Times New Roman"/>
          <w:sz w:val="20"/>
          <w:szCs w:val="20"/>
          <w:lang w:val="en-GB" w:eastAsia="zh-CN"/>
        </w:rPr>
      </w:pPr>
    </w:p>
    <w:p w14:paraId="199066C1" w14:textId="6F1EC3E3" w:rsidR="001A17E7" w:rsidRDefault="00E709AA" w:rsidP="001650C1">
      <w:pPr>
        <w:jc w:val="both"/>
        <w:rPr>
          <w:rFonts w:ascii="Times New Roman" w:eastAsia="SimSun" w:hAnsi="Times New Roman" w:cs="Times New Roman"/>
          <w:sz w:val="20"/>
          <w:szCs w:val="20"/>
          <w:lang w:val="en-GB" w:eastAsia="zh-CN"/>
        </w:rPr>
      </w:pPr>
      <w:r>
        <w:rPr>
          <w:rFonts w:ascii="Times New Roman" w:eastAsia="SimSun" w:hAnsi="Times New Roman" w:cs="Times New Roman"/>
          <w:sz w:val="20"/>
          <w:szCs w:val="20"/>
          <w:lang w:val="en-GB" w:eastAsia="zh-CN"/>
        </w:rPr>
        <w:t>The draft discussed in RAN1 #112bis</w:t>
      </w:r>
      <w:r w:rsidR="0056545B">
        <w:rPr>
          <w:rFonts w:ascii="Times New Roman" w:eastAsia="SimSun" w:hAnsi="Times New Roman" w:cs="Times New Roman"/>
          <w:sz w:val="20"/>
          <w:szCs w:val="20"/>
          <w:lang w:val="en-GB" w:eastAsia="zh-CN"/>
        </w:rPr>
        <w:t xml:space="preserve"> is Option 2 due to text simplicity consideration.</w:t>
      </w:r>
      <w:r w:rsidR="00BB228D">
        <w:rPr>
          <w:rFonts w:ascii="Times New Roman" w:eastAsia="SimSun" w:hAnsi="Times New Roman" w:cs="Times New Roman"/>
          <w:sz w:val="20"/>
          <w:szCs w:val="20"/>
          <w:lang w:val="en-GB" w:eastAsia="zh-CN"/>
        </w:rPr>
        <w:t xml:space="preserve"> A</w:t>
      </w:r>
      <w:r w:rsidR="0056545B">
        <w:rPr>
          <w:rFonts w:ascii="Times New Roman" w:eastAsia="SimSun" w:hAnsi="Times New Roman" w:cs="Times New Roman"/>
          <w:sz w:val="20"/>
          <w:szCs w:val="20"/>
          <w:lang w:val="en-GB" w:eastAsia="zh-CN"/>
        </w:rPr>
        <w:t xml:space="preserve">s the switching case for CA with SUL is a subset of CA without SUL, the above wording is needed to clarify </w:t>
      </w:r>
      <w:r w:rsidR="00F3173C">
        <w:rPr>
          <w:rFonts w:ascii="Times New Roman" w:eastAsia="SimSun" w:hAnsi="Times New Roman" w:cs="Times New Roman"/>
          <w:sz w:val="20"/>
          <w:szCs w:val="20"/>
          <w:lang w:val="en-GB" w:eastAsia="zh-CN"/>
        </w:rPr>
        <w:t xml:space="preserve">the details of the support switching cases. </w:t>
      </w:r>
      <w:r w:rsidR="00BB228D">
        <w:rPr>
          <w:rFonts w:ascii="Times New Roman" w:eastAsia="SimSun" w:hAnsi="Times New Roman" w:cs="Times New Roman"/>
          <w:sz w:val="20"/>
          <w:szCs w:val="20"/>
          <w:lang w:val="en-GB" w:eastAsia="zh-CN"/>
        </w:rPr>
        <w:t xml:space="preserve">Otherwise, there would ambiguity </w:t>
      </w:r>
      <w:r w:rsidR="00431537">
        <w:rPr>
          <w:rFonts w:ascii="Times New Roman" w:eastAsia="SimSun" w:hAnsi="Times New Roman" w:cs="Times New Roman"/>
          <w:sz w:val="20"/>
          <w:szCs w:val="20"/>
          <w:lang w:val="en-GB" w:eastAsia="zh-CN"/>
        </w:rPr>
        <w:t xml:space="preserve">in the </w:t>
      </w:r>
      <w:proofErr w:type="gramStart"/>
      <w:r w:rsidR="00431537">
        <w:rPr>
          <w:rFonts w:ascii="Times New Roman" w:eastAsia="SimSun" w:hAnsi="Times New Roman" w:cs="Times New Roman"/>
          <w:sz w:val="20"/>
          <w:szCs w:val="20"/>
          <w:lang w:val="en-GB" w:eastAsia="zh-CN"/>
        </w:rPr>
        <w:t>spec</w:t>
      </w:r>
      <w:proofErr w:type="gramEnd"/>
      <w:r w:rsidR="00431537">
        <w:rPr>
          <w:rFonts w:ascii="Times New Roman" w:eastAsia="SimSun" w:hAnsi="Times New Roman" w:cs="Times New Roman"/>
          <w:sz w:val="20"/>
          <w:szCs w:val="20"/>
          <w:lang w:val="en-GB" w:eastAsia="zh-CN"/>
        </w:rPr>
        <w:t xml:space="preserve"> and </w:t>
      </w:r>
      <w:r w:rsidR="00675FC6">
        <w:rPr>
          <w:rFonts w:ascii="Times New Roman" w:eastAsia="SimSun" w:hAnsi="Times New Roman" w:cs="Times New Roman"/>
          <w:sz w:val="20"/>
          <w:szCs w:val="20"/>
          <w:lang w:val="en-GB" w:eastAsia="zh-CN"/>
        </w:rPr>
        <w:t>it would cause a lot of confusion when</w:t>
      </w:r>
      <w:r w:rsidR="007D37CA">
        <w:rPr>
          <w:rFonts w:ascii="Times New Roman" w:eastAsia="SimSun" w:hAnsi="Times New Roman" w:cs="Times New Roman"/>
          <w:sz w:val="20"/>
          <w:szCs w:val="20"/>
          <w:lang w:val="en-GB" w:eastAsia="zh-CN"/>
        </w:rPr>
        <w:t xml:space="preserve"> we i</w:t>
      </w:r>
      <w:r w:rsidR="00BC6634">
        <w:rPr>
          <w:rFonts w:ascii="Times New Roman" w:eastAsia="SimSun" w:hAnsi="Times New Roman" w:cs="Times New Roman"/>
          <w:sz w:val="20"/>
          <w:szCs w:val="20"/>
          <w:lang w:val="en-GB" w:eastAsia="zh-CN"/>
        </w:rPr>
        <w:t>mplement</w:t>
      </w:r>
      <w:r w:rsidR="007D37CA">
        <w:rPr>
          <w:rFonts w:ascii="Times New Roman" w:eastAsia="SimSun" w:hAnsi="Times New Roman" w:cs="Times New Roman"/>
          <w:sz w:val="20"/>
          <w:szCs w:val="20"/>
          <w:lang w:val="en-GB" w:eastAsia="zh-CN"/>
        </w:rPr>
        <w:t xml:space="preserve"> the spec</w:t>
      </w:r>
      <w:r w:rsidR="00EA7D2E">
        <w:rPr>
          <w:rFonts w:ascii="Times New Roman" w:eastAsia="SimSun" w:hAnsi="Times New Roman" w:cs="Times New Roman"/>
          <w:sz w:val="20"/>
          <w:szCs w:val="20"/>
          <w:lang w:val="en-GB" w:eastAsia="zh-CN"/>
        </w:rPr>
        <w:t>.</w:t>
      </w:r>
    </w:p>
    <w:p w14:paraId="7782CA07" w14:textId="6F8D738A" w:rsidR="00F3173C" w:rsidRDefault="00F3173C" w:rsidP="001650C1">
      <w:pPr>
        <w:jc w:val="both"/>
        <w:rPr>
          <w:rFonts w:ascii="Times New Roman" w:eastAsia="SimSun" w:hAnsi="Times New Roman" w:cs="Times New Roman"/>
          <w:sz w:val="20"/>
          <w:szCs w:val="20"/>
          <w:lang w:val="en-GB" w:eastAsia="zh-CN"/>
        </w:rPr>
      </w:pPr>
    </w:p>
    <w:p w14:paraId="20965EDC" w14:textId="533CD6AC" w:rsidR="00F3173C" w:rsidRDefault="00D03A43" w:rsidP="001650C1">
      <w:pPr>
        <w:jc w:val="both"/>
        <w:rPr>
          <w:rFonts w:ascii="Times New Roman" w:eastAsia="SimSun" w:hAnsi="Times New Roman" w:cs="Times New Roman"/>
          <w:sz w:val="20"/>
          <w:szCs w:val="20"/>
          <w:lang w:val="en-GB" w:eastAsia="zh-CN"/>
        </w:rPr>
      </w:pPr>
      <w:r>
        <w:rPr>
          <w:rFonts w:ascii="Times New Roman" w:eastAsia="SimSun" w:hAnsi="Times New Roman" w:cs="Times New Roman"/>
          <w:sz w:val="20"/>
          <w:szCs w:val="20"/>
          <w:lang w:val="en-GB" w:eastAsia="zh-CN"/>
        </w:rPr>
        <w:t xml:space="preserve">Instead, </w:t>
      </w:r>
      <w:r w:rsidR="00DC145C">
        <w:rPr>
          <w:rFonts w:ascii="Times New Roman" w:eastAsia="SimSun" w:hAnsi="Times New Roman" w:cs="Times New Roman"/>
          <w:sz w:val="20"/>
          <w:szCs w:val="20"/>
          <w:lang w:val="en-GB" w:eastAsia="zh-CN"/>
        </w:rPr>
        <w:t xml:space="preserve">if the spec uses </w:t>
      </w:r>
      <w:r w:rsidR="000C2F46">
        <w:rPr>
          <w:rFonts w:ascii="Times New Roman" w:eastAsia="SimSun" w:hAnsi="Times New Roman" w:cs="Times New Roman"/>
          <w:sz w:val="20"/>
          <w:szCs w:val="20"/>
          <w:lang w:val="en-GB" w:eastAsia="zh-CN"/>
        </w:rPr>
        <w:t>Option 1 structure,</w:t>
      </w:r>
      <w:r w:rsidR="003421B8">
        <w:rPr>
          <w:rFonts w:ascii="Times New Roman" w:eastAsia="SimSun" w:hAnsi="Times New Roman" w:cs="Times New Roman"/>
          <w:sz w:val="20"/>
          <w:szCs w:val="20"/>
          <w:lang w:val="en-GB" w:eastAsia="zh-CN"/>
        </w:rPr>
        <w:t xml:space="preserve"> we could focus on the supported switch cases for CA with SUL.</w:t>
      </w:r>
      <w:r w:rsidR="00286800">
        <w:rPr>
          <w:rFonts w:ascii="Times New Roman" w:eastAsia="SimSun" w:hAnsi="Times New Roman" w:cs="Times New Roman"/>
          <w:sz w:val="20"/>
          <w:szCs w:val="20"/>
          <w:lang w:val="en-GB" w:eastAsia="zh-CN"/>
        </w:rPr>
        <w:t xml:space="preserve"> In the Annex we provide two </w:t>
      </w:r>
      <w:r w:rsidR="00BE1F06">
        <w:rPr>
          <w:rFonts w:ascii="Times New Roman" w:eastAsia="SimSun" w:hAnsi="Times New Roman" w:cs="Times New Roman"/>
          <w:sz w:val="20"/>
          <w:szCs w:val="20"/>
          <w:lang w:val="en-GB" w:eastAsia="zh-CN"/>
        </w:rPr>
        <w:t>options</w:t>
      </w:r>
    </w:p>
    <w:p w14:paraId="023A5B5C" w14:textId="3E7D443B" w:rsidR="001A17E7" w:rsidRDefault="001A17E7" w:rsidP="001650C1">
      <w:pPr>
        <w:jc w:val="both"/>
        <w:rPr>
          <w:rFonts w:ascii="Times New Roman" w:eastAsia="SimSun" w:hAnsi="Times New Roman" w:cs="Times New Roman"/>
          <w:sz w:val="20"/>
          <w:szCs w:val="20"/>
          <w:lang w:val="en-GB" w:eastAsia="zh-CN"/>
        </w:rPr>
      </w:pPr>
    </w:p>
    <w:p w14:paraId="66AF6BDD" w14:textId="3CC82724" w:rsidR="007E7E94" w:rsidRPr="00AC0EE3" w:rsidRDefault="007E7E94" w:rsidP="001650C1">
      <w:pPr>
        <w:jc w:val="both"/>
        <w:rPr>
          <w:rFonts w:ascii="Times New Roman" w:eastAsia="SimSun" w:hAnsi="Times New Roman" w:cs="Times New Roman"/>
          <w:b/>
          <w:bCs/>
          <w:sz w:val="20"/>
          <w:szCs w:val="20"/>
          <w:u w:val="single"/>
          <w:lang w:val="en-GB" w:eastAsia="zh-CN"/>
        </w:rPr>
      </w:pPr>
      <w:r w:rsidRPr="00AC0EE3">
        <w:rPr>
          <w:rFonts w:ascii="Times New Roman" w:eastAsia="SimSun" w:hAnsi="Times New Roman" w:cs="Times New Roman" w:hint="eastAsia"/>
          <w:b/>
          <w:bCs/>
          <w:sz w:val="20"/>
          <w:szCs w:val="20"/>
          <w:u w:val="single"/>
          <w:lang w:val="en-GB" w:eastAsia="zh-CN"/>
        </w:rPr>
        <w:t>P</w:t>
      </w:r>
      <w:r w:rsidRPr="00AC0EE3">
        <w:rPr>
          <w:rFonts w:ascii="Times New Roman" w:eastAsia="SimSun" w:hAnsi="Times New Roman" w:cs="Times New Roman"/>
          <w:b/>
          <w:bCs/>
          <w:sz w:val="20"/>
          <w:szCs w:val="20"/>
          <w:u w:val="single"/>
          <w:lang w:val="en-GB" w:eastAsia="zh-CN"/>
        </w:rPr>
        <w:t>roposal 10</w:t>
      </w:r>
    </w:p>
    <w:p w14:paraId="65926E7C" w14:textId="6A200737" w:rsidR="007E7E94" w:rsidRPr="006C7E73" w:rsidRDefault="003C2A15" w:rsidP="00A5223A">
      <w:pPr>
        <w:pStyle w:val="ListParagraph"/>
        <w:numPr>
          <w:ilvl w:val="0"/>
          <w:numId w:val="17"/>
        </w:numPr>
        <w:ind w:leftChars="0"/>
        <w:jc w:val="both"/>
        <w:rPr>
          <w:rFonts w:ascii="Times New Roman" w:eastAsia="SimSun" w:hAnsi="Times New Roman" w:cs="Times New Roman"/>
          <w:b/>
          <w:bCs/>
          <w:sz w:val="20"/>
          <w:szCs w:val="20"/>
          <w:lang w:val="en-GB" w:eastAsia="zh-CN"/>
        </w:rPr>
      </w:pPr>
      <w:r w:rsidRPr="006C7E73">
        <w:rPr>
          <w:rFonts w:ascii="Times New Roman" w:eastAsia="SimSun" w:hAnsi="Times New Roman" w:cs="Times New Roman" w:hint="eastAsia"/>
          <w:b/>
          <w:bCs/>
          <w:sz w:val="20"/>
          <w:szCs w:val="20"/>
          <w:lang w:val="en-GB" w:eastAsia="zh-CN"/>
        </w:rPr>
        <w:t>A</w:t>
      </w:r>
      <w:r w:rsidRPr="006C7E73">
        <w:rPr>
          <w:rFonts w:ascii="Times New Roman" w:eastAsia="SimSun" w:hAnsi="Times New Roman" w:cs="Times New Roman"/>
          <w:b/>
          <w:bCs/>
          <w:sz w:val="20"/>
          <w:szCs w:val="20"/>
          <w:lang w:val="en-GB" w:eastAsia="zh-CN"/>
        </w:rPr>
        <w:t xml:space="preserve">dopt </w:t>
      </w:r>
      <w:r w:rsidR="00A5223A" w:rsidRPr="006C7E73">
        <w:rPr>
          <w:rFonts w:ascii="Times New Roman" w:eastAsia="SimSun" w:hAnsi="Times New Roman" w:cs="Times New Roman"/>
          <w:b/>
          <w:bCs/>
          <w:sz w:val="20"/>
          <w:szCs w:val="20"/>
          <w:lang w:val="en-GB" w:eastAsia="zh-CN"/>
        </w:rPr>
        <w:t>one of the text proposal</w:t>
      </w:r>
      <w:r w:rsidR="004F21C4" w:rsidRPr="006C7E73">
        <w:rPr>
          <w:rFonts w:ascii="Times New Roman" w:eastAsia="SimSun" w:hAnsi="Times New Roman" w:cs="Times New Roman"/>
          <w:b/>
          <w:bCs/>
          <w:sz w:val="20"/>
          <w:szCs w:val="20"/>
          <w:lang w:val="en-GB" w:eastAsia="zh-CN"/>
        </w:rPr>
        <w:t>s</w:t>
      </w:r>
      <w:r w:rsidR="00A5223A" w:rsidRPr="006C7E73">
        <w:rPr>
          <w:rFonts w:ascii="Times New Roman" w:eastAsia="SimSun" w:hAnsi="Times New Roman" w:cs="Times New Roman"/>
          <w:b/>
          <w:bCs/>
          <w:sz w:val="20"/>
          <w:szCs w:val="20"/>
          <w:lang w:val="en-GB" w:eastAsia="zh-CN"/>
        </w:rPr>
        <w:t xml:space="preserve"> in Annex.</w:t>
      </w:r>
    </w:p>
    <w:p w14:paraId="73988D9A" w14:textId="77777777" w:rsidR="007E7E94" w:rsidRPr="00E4325C" w:rsidRDefault="007E7E94" w:rsidP="001650C1">
      <w:pPr>
        <w:jc w:val="both"/>
        <w:rPr>
          <w:rFonts w:ascii="Times New Roman" w:eastAsia="SimSun" w:hAnsi="Times New Roman" w:cs="Times New Roman"/>
          <w:sz w:val="20"/>
          <w:szCs w:val="20"/>
          <w:lang w:val="en-GB" w:eastAsia="zh-CN"/>
        </w:rPr>
      </w:pPr>
    </w:p>
    <w:p w14:paraId="30313E5F" w14:textId="3FBD11DB" w:rsidR="00F36233" w:rsidRPr="0021439C" w:rsidRDefault="00F36233" w:rsidP="00092D0F">
      <w:pPr>
        <w:pStyle w:val="Heading1"/>
        <w:numPr>
          <w:ilvl w:val="0"/>
          <w:numId w:val="4"/>
        </w:numPr>
        <w:rPr>
          <w:rFonts w:ascii="Times New Roman" w:hAnsi="Times New Roman" w:cs="Times New Roman"/>
          <w:b/>
          <w:lang w:eastAsia="ja-JP"/>
        </w:rPr>
      </w:pPr>
      <w:r w:rsidRPr="0021439C">
        <w:rPr>
          <w:rFonts w:ascii="Times New Roman" w:hAnsi="Times New Roman" w:cs="Times New Roman"/>
          <w:b/>
          <w:lang w:eastAsia="ja-JP"/>
        </w:rPr>
        <w:t>Conclusion</w:t>
      </w:r>
    </w:p>
    <w:p w14:paraId="19131418" w14:textId="77777777" w:rsidR="006C7E73" w:rsidRDefault="006C7E73" w:rsidP="001650C1">
      <w:pPr>
        <w:jc w:val="both"/>
        <w:rPr>
          <w:rFonts w:ascii="Times New Roman" w:hAnsi="Times New Roman" w:cs="Times New Roman"/>
          <w:sz w:val="20"/>
          <w:szCs w:val="20"/>
          <w:lang w:eastAsia="ja-JP"/>
        </w:rPr>
      </w:pPr>
      <w:r>
        <w:rPr>
          <w:rFonts w:ascii="Times New Roman" w:hAnsi="Times New Roman" w:cs="Times New Roman" w:hint="eastAsia"/>
          <w:sz w:val="20"/>
          <w:szCs w:val="20"/>
          <w:lang w:eastAsia="ja-JP"/>
        </w:rPr>
        <w:t>I</w:t>
      </w:r>
      <w:r>
        <w:rPr>
          <w:rFonts w:ascii="Times New Roman" w:hAnsi="Times New Roman" w:cs="Times New Roman"/>
          <w:sz w:val="20"/>
          <w:szCs w:val="20"/>
          <w:lang w:eastAsia="ja-JP"/>
        </w:rPr>
        <w:t xml:space="preserve">n this contribution, we have the proposals regarding Rel-18 multi-carrier enhancements. </w:t>
      </w:r>
    </w:p>
    <w:p w14:paraId="0F487CD9" w14:textId="77777777" w:rsidR="006C7E73" w:rsidRDefault="006C7E73" w:rsidP="001650C1">
      <w:pPr>
        <w:jc w:val="both"/>
        <w:rPr>
          <w:rFonts w:ascii="Times New Roman" w:hAnsi="Times New Roman" w:cs="Times New Roman"/>
          <w:sz w:val="20"/>
          <w:szCs w:val="20"/>
          <w:lang w:eastAsia="ja-JP"/>
        </w:rPr>
      </w:pPr>
    </w:p>
    <w:p w14:paraId="30242DA2" w14:textId="0BF69F43" w:rsidR="006C7E73" w:rsidRDefault="006C7E73" w:rsidP="001650C1">
      <w:pPr>
        <w:jc w:val="both"/>
        <w:rPr>
          <w:rFonts w:ascii="Times New Roman" w:hAnsi="Times New Roman" w:cs="Times New Roman"/>
          <w:sz w:val="20"/>
          <w:szCs w:val="20"/>
          <w:lang w:eastAsia="ja-JP"/>
        </w:rPr>
      </w:pPr>
      <w:r>
        <w:rPr>
          <w:rFonts w:ascii="Times New Roman" w:hAnsi="Times New Roman" w:cs="Times New Roman"/>
          <w:sz w:val="20"/>
          <w:szCs w:val="20"/>
          <w:lang w:eastAsia="ja-JP"/>
        </w:rPr>
        <w:t>The first set of proposals are regarding RRC parameters for multi-cell PDSCH/PUSCH scheduling by a single DCI format.</w:t>
      </w:r>
    </w:p>
    <w:p w14:paraId="38C7AED6" w14:textId="5F8B1F2F" w:rsidR="006C7E73" w:rsidRPr="006C7E73" w:rsidRDefault="006C7E73" w:rsidP="001650C1">
      <w:pPr>
        <w:jc w:val="both"/>
        <w:rPr>
          <w:rFonts w:ascii="Times New Roman" w:hAnsi="Times New Roman" w:cs="Times New Roman"/>
          <w:sz w:val="20"/>
          <w:szCs w:val="20"/>
          <w:lang w:eastAsia="ja-JP"/>
        </w:rPr>
      </w:pPr>
    </w:p>
    <w:p w14:paraId="403AAF5C" w14:textId="77777777" w:rsidR="006C7E73" w:rsidRPr="00D425D6" w:rsidRDefault="006C7E73" w:rsidP="006C7E73">
      <w:pPr>
        <w:jc w:val="both"/>
        <w:rPr>
          <w:rFonts w:ascii="Times New Roman" w:hAnsi="Times New Roman" w:cs="Times New Roman"/>
          <w:b/>
          <w:bCs/>
          <w:sz w:val="20"/>
          <w:szCs w:val="20"/>
          <w:u w:val="single"/>
          <w:lang w:eastAsia="ja-JP"/>
        </w:rPr>
      </w:pPr>
      <w:r w:rsidRPr="00D425D6">
        <w:rPr>
          <w:rFonts w:ascii="Times New Roman" w:hAnsi="Times New Roman" w:cs="Times New Roman"/>
          <w:b/>
          <w:bCs/>
          <w:sz w:val="20"/>
          <w:szCs w:val="20"/>
          <w:u w:val="single"/>
          <w:lang w:eastAsia="ja-JP"/>
        </w:rPr>
        <w:t>Proposal</w:t>
      </w:r>
      <w:r>
        <w:rPr>
          <w:rFonts w:ascii="Times New Roman" w:hAnsi="Times New Roman" w:cs="Times New Roman"/>
          <w:b/>
          <w:bCs/>
          <w:sz w:val="20"/>
          <w:szCs w:val="20"/>
          <w:u w:val="single"/>
          <w:lang w:eastAsia="ja-JP"/>
        </w:rPr>
        <w:t xml:space="preserve"> 1</w:t>
      </w:r>
      <w:r w:rsidRPr="00D425D6">
        <w:rPr>
          <w:rFonts w:ascii="Times New Roman" w:hAnsi="Times New Roman" w:cs="Times New Roman"/>
          <w:b/>
          <w:bCs/>
          <w:sz w:val="20"/>
          <w:szCs w:val="20"/>
          <w:u w:val="single"/>
          <w:lang w:eastAsia="ja-JP"/>
        </w:rPr>
        <w:t xml:space="preserve">: </w:t>
      </w:r>
    </w:p>
    <w:p w14:paraId="26664519" w14:textId="77777777" w:rsidR="006C7E73" w:rsidRPr="00800B54" w:rsidRDefault="006C7E73" w:rsidP="006C7E73">
      <w:pPr>
        <w:pStyle w:val="ListParagraph"/>
        <w:numPr>
          <w:ilvl w:val="0"/>
          <w:numId w:val="18"/>
        </w:numPr>
        <w:ind w:leftChars="0"/>
        <w:jc w:val="both"/>
        <w:rPr>
          <w:rFonts w:ascii="Times New Roman" w:hAnsi="Times New Roman" w:cs="Times New Roman"/>
          <w:b/>
          <w:bCs/>
          <w:sz w:val="20"/>
          <w:szCs w:val="20"/>
          <w:lang w:eastAsia="ja-JP"/>
        </w:rPr>
      </w:pPr>
      <w:r w:rsidRPr="00800B54">
        <w:rPr>
          <w:rFonts w:ascii="Times New Roman" w:hAnsi="Times New Roman" w:cs="Times New Roman"/>
          <w:b/>
          <w:bCs/>
          <w:sz w:val="20"/>
          <w:szCs w:val="20"/>
          <w:lang w:eastAsia="ja-JP"/>
        </w:rPr>
        <w:t xml:space="preserve">On Row 5, value range of </w:t>
      </w:r>
      <w:proofErr w:type="spellStart"/>
      <w:r w:rsidRPr="00800B54">
        <w:rPr>
          <w:rFonts w:ascii="Times New Roman" w:hAnsi="Times New Roman" w:cs="Times New Roman"/>
          <w:b/>
          <w:bCs/>
          <w:i/>
          <w:iCs/>
          <w:sz w:val="20"/>
          <w:szCs w:val="20"/>
          <w:lang w:eastAsia="ja-JP"/>
        </w:rPr>
        <w:t>nCI</w:t>
      </w:r>
      <w:proofErr w:type="spellEnd"/>
      <w:r w:rsidRPr="00800B54">
        <w:rPr>
          <w:rFonts w:ascii="Times New Roman" w:hAnsi="Times New Roman" w:cs="Times New Roman"/>
          <w:b/>
          <w:bCs/>
          <w:i/>
          <w:iCs/>
          <w:sz w:val="20"/>
          <w:szCs w:val="20"/>
          <w:lang w:eastAsia="ja-JP"/>
        </w:rPr>
        <w:t>-Value</w:t>
      </w:r>
      <w:r w:rsidRPr="00800B54">
        <w:rPr>
          <w:rFonts w:ascii="Times New Roman" w:hAnsi="Times New Roman" w:cs="Times New Roman"/>
          <w:b/>
          <w:bCs/>
          <w:sz w:val="20"/>
          <w:szCs w:val="20"/>
          <w:lang w:eastAsia="ja-JP"/>
        </w:rPr>
        <w:t xml:space="preserve"> for </w:t>
      </w:r>
      <w:r w:rsidRPr="00800B54">
        <w:rPr>
          <w:rFonts w:ascii="Times New Roman" w:hAnsi="Times New Roman" w:cs="Times New Roman"/>
          <w:b/>
          <w:bCs/>
          <w:i/>
          <w:iCs/>
          <w:sz w:val="20"/>
          <w:szCs w:val="20"/>
          <w:lang w:eastAsia="ja-JP"/>
        </w:rPr>
        <w:t>MC-DCI-</w:t>
      </w:r>
      <w:proofErr w:type="spellStart"/>
      <w:r w:rsidRPr="00800B54">
        <w:rPr>
          <w:rFonts w:ascii="Times New Roman" w:hAnsi="Times New Roman" w:cs="Times New Roman"/>
          <w:b/>
          <w:bCs/>
          <w:i/>
          <w:iCs/>
          <w:sz w:val="20"/>
          <w:szCs w:val="20"/>
          <w:lang w:eastAsia="ja-JP"/>
        </w:rPr>
        <w:t>SetofCells</w:t>
      </w:r>
      <w:proofErr w:type="spellEnd"/>
      <w:r w:rsidRPr="00800B54">
        <w:rPr>
          <w:rFonts w:ascii="Times New Roman" w:hAnsi="Times New Roman" w:cs="Times New Roman"/>
          <w:b/>
          <w:bCs/>
          <w:sz w:val="20"/>
          <w:szCs w:val="20"/>
          <w:lang w:eastAsia="ja-JP"/>
        </w:rPr>
        <w:t xml:space="preserve"> is INTEGER (</w:t>
      </w:r>
      <w:proofErr w:type="gramStart"/>
      <w:r w:rsidRPr="00800B54">
        <w:rPr>
          <w:rFonts w:ascii="Times New Roman" w:hAnsi="Times New Roman" w:cs="Times New Roman"/>
          <w:b/>
          <w:bCs/>
          <w:sz w:val="20"/>
          <w:szCs w:val="20"/>
          <w:lang w:eastAsia="ja-JP"/>
        </w:rPr>
        <w:t>0..</w:t>
      </w:r>
      <w:proofErr w:type="gramEnd"/>
      <w:r w:rsidRPr="00800B54">
        <w:rPr>
          <w:rFonts w:ascii="Times New Roman" w:hAnsi="Times New Roman" w:cs="Times New Roman"/>
          <w:b/>
          <w:bCs/>
          <w:sz w:val="20"/>
          <w:szCs w:val="20"/>
          <w:lang w:eastAsia="ja-JP"/>
        </w:rPr>
        <w:t>7)</w:t>
      </w:r>
    </w:p>
    <w:p w14:paraId="773826F0" w14:textId="3C75A068" w:rsidR="006C7E73" w:rsidRDefault="006C7E73" w:rsidP="001650C1">
      <w:pPr>
        <w:jc w:val="both"/>
        <w:rPr>
          <w:rFonts w:ascii="Times New Roman" w:hAnsi="Times New Roman" w:cs="Times New Roman"/>
          <w:sz w:val="20"/>
          <w:szCs w:val="20"/>
          <w:lang w:eastAsia="ja-JP"/>
        </w:rPr>
      </w:pPr>
    </w:p>
    <w:p w14:paraId="3EC0635F" w14:textId="77777777" w:rsidR="006C7E73" w:rsidRPr="00C3672B" w:rsidRDefault="006C7E73" w:rsidP="006C7E73">
      <w:pPr>
        <w:jc w:val="both"/>
        <w:rPr>
          <w:rFonts w:ascii="Times New Roman" w:hAnsi="Times New Roman" w:cs="Times New Roman"/>
          <w:b/>
          <w:bCs/>
          <w:sz w:val="20"/>
          <w:szCs w:val="20"/>
          <w:u w:val="single"/>
          <w:lang w:eastAsia="ja-JP"/>
        </w:rPr>
      </w:pPr>
      <w:r w:rsidRPr="00C3672B">
        <w:rPr>
          <w:rFonts w:ascii="Times New Roman" w:hAnsi="Times New Roman" w:cs="Times New Roman"/>
          <w:b/>
          <w:bCs/>
          <w:sz w:val="20"/>
          <w:szCs w:val="20"/>
          <w:u w:val="single"/>
          <w:lang w:eastAsia="ja-JP"/>
        </w:rPr>
        <w:t>Proposal</w:t>
      </w:r>
      <w:r>
        <w:rPr>
          <w:rFonts w:ascii="Times New Roman" w:hAnsi="Times New Roman" w:cs="Times New Roman"/>
          <w:b/>
          <w:bCs/>
          <w:sz w:val="20"/>
          <w:szCs w:val="20"/>
          <w:u w:val="single"/>
          <w:lang w:eastAsia="ja-JP"/>
        </w:rPr>
        <w:t xml:space="preserve"> 2</w:t>
      </w:r>
      <w:r w:rsidRPr="00C3672B">
        <w:rPr>
          <w:rFonts w:ascii="Times New Roman" w:hAnsi="Times New Roman" w:cs="Times New Roman"/>
          <w:b/>
          <w:bCs/>
          <w:sz w:val="20"/>
          <w:szCs w:val="20"/>
          <w:u w:val="single"/>
          <w:lang w:eastAsia="ja-JP"/>
        </w:rPr>
        <w:t xml:space="preserve">: </w:t>
      </w:r>
    </w:p>
    <w:p w14:paraId="75B10CAC" w14:textId="77777777" w:rsidR="006C7E73" w:rsidRPr="00800B54" w:rsidRDefault="006C7E73" w:rsidP="006C7E73">
      <w:pPr>
        <w:pStyle w:val="ListParagraph"/>
        <w:numPr>
          <w:ilvl w:val="0"/>
          <w:numId w:val="19"/>
        </w:numPr>
        <w:ind w:leftChars="0"/>
        <w:jc w:val="both"/>
        <w:rPr>
          <w:rFonts w:ascii="Times New Roman" w:hAnsi="Times New Roman" w:cs="Times New Roman"/>
          <w:b/>
          <w:bCs/>
          <w:sz w:val="20"/>
          <w:szCs w:val="20"/>
          <w:lang w:eastAsia="ja-JP"/>
        </w:rPr>
      </w:pPr>
      <w:r w:rsidRPr="00800B54">
        <w:rPr>
          <w:rFonts w:ascii="Times New Roman" w:hAnsi="Times New Roman" w:cs="Times New Roman"/>
          <w:b/>
          <w:bCs/>
          <w:sz w:val="20"/>
          <w:szCs w:val="20"/>
          <w:lang w:eastAsia="ja-JP"/>
        </w:rPr>
        <w:t>On Row 6/7, delete the following:</w:t>
      </w:r>
    </w:p>
    <w:p w14:paraId="24402888" w14:textId="77777777" w:rsidR="006C7E73" w:rsidRPr="00800B54" w:rsidRDefault="006C7E73" w:rsidP="006C7E73">
      <w:pPr>
        <w:pStyle w:val="ListParagraph"/>
        <w:numPr>
          <w:ilvl w:val="1"/>
          <w:numId w:val="19"/>
        </w:numPr>
        <w:ind w:leftChars="0"/>
        <w:jc w:val="both"/>
        <w:rPr>
          <w:rFonts w:ascii="Times New Roman" w:hAnsi="Times New Roman" w:cs="Times New Roman"/>
          <w:b/>
          <w:bCs/>
          <w:sz w:val="20"/>
          <w:szCs w:val="20"/>
          <w:lang w:eastAsia="ja-JP"/>
        </w:rPr>
      </w:pPr>
      <w:r w:rsidRPr="00800B54">
        <w:rPr>
          <w:rFonts w:ascii="Times New Roman" w:hAnsi="Times New Roman" w:cs="Times New Roman"/>
          <w:b/>
          <w:bCs/>
          <w:sz w:val="20"/>
          <w:szCs w:val="20"/>
          <w:lang w:eastAsia="ja-JP"/>
        </w:rPr>
        <w:t xml:space="preserve">“FFS: clarification on whether cells in </w:t>
      </w:r>
      <w:r w:rsidRPr="00800B54">
        <w:rPr>
          <w:rFonts w:ascii="Times New Roman" w:hAnsi="Times New Roman" w:cs="Times New Roman"/>
          <w:b/>
          <w:bCs/>
          <w:i/>
          <w:iCs/>
          <w:sz w:val="20"/>
          <w:szCs w:val="20"/>
          <w:lang w:eastAsia="ja-JP"/>
        </w:rPr>
        <w:t>ScheduledCell-ListDCI-0-3</w:t>
      </w:r>
      <w:r w:rsidRPr="00800B54">
        <w:rPr>
          <w:rFonts w:ascii="Times New Roman" w:hAnsi="Times New Roman" w:cs="Times New Roman"/>
          <w:b/>
          <w:bCs/>
          <w:sz w:val="20"/>
          <w:szCs w:val="20"/>
          <w:lang w:eastAsia="ja-JP"/>
        </w:rPr>
        <w:t xml:space="preserve"> </w:t>
      </w:r>
      <w:proofErr w:type="gramStart"/>
      <w:r w:rsidRPr="00800B54">
        <w:rPr>
          <w:rFonts w:ascii="Times New Roman" w:hAnsi="Times New Roman" w:cs="Times New Roman"/>
          <w:b/>
          <w:bCs/>
          <w:sz w:val="20"/>
          <w:szCs w:val="20"/>
          <w:lang w:eastAsia="ja-JP"/>
        </w:rPr>
        <w:t xml:space="preserve">should be subset of cells in </w:t>
      </w:r>
      <w:r w:rsidRPr="00800B54">
        <w:rPr>
          <w:rFonts w:ascii="Times New Roman" w:hAnsi="Times New Roman" w:cs="Times New Roman"/>
          <w:b/>
          <w:bCs/>
          <w:i/>
          <w:iCs/>
          <w:sz w:val="20"/>
          <w:szCs w:val="20"/>
          <w:lang w:eastAsia="ja-JP"/>
        </w:rPr>
        <w:t>ScheduledCell-ListDCI-1-3</w:t>
      </w:r>
      <w:proofErr w:type="gramEnd"/>
      <w:r w:rsidRPr="00800B54">
        <w:rPr>
          <w:rFonts w:ascii="Times New Roman" w:hAnsi="Times New Roman" w:cs="Times New Roman"/>
          <w:b/>
          <w:bCs/>
          <w:sz w:val="20"/>
          <w:szCs w:val="20"/>
          <w:lang w:eastAsia="ja-JP"/>
        </w:rPr>
        <w:t>”.</w:t>
      </w:r>
    </w:p>
    <w:p w14:paraId="079784D6" w14:textId="4C5FC199" w:rsidR="006C7E73" w:rsidRDefault="006C7E73" w:rsidP="001650C1">
      <w:pPr>
        <w:jc w:val="both"/>
        <w:rPr>
          <w:rFonts w:ascii="Times New Roman" w:hAnsi="Times New Roman" w:cs="Times New Roman"/>
          <w:sz w:val="20"/>
          <w:szCs w:val="20"/>
          <w:lang w:eastAsia="ja-JP"/>
        </w:rPr>
      </w:pPr>
    </w:p>
    <w:p w14:paraId="05FC0587" w14:textId="77777777" w:rsidR="006C7E73" w:rsidRPr="00C3672B" w:rsidRDefault="006C7E73" w:rsidP="006C7E73">
      <w:pPr>
        <w:jc w:val="both"/>
        <w:rPr>
          <w:rFonts w:ascii="Times New Roman" w:hAnsi="Times New Roman" w:cs="Times New Roman"/>
          <w:b/>
          <w:bCs/>
          <w:sz w:val="20"/>
          <w:szCs w:val="20"/>
          <w:u w:val="single"/>
          <w:lang w:eastAsia="ja-JP"/>
        </w:rPr>
      </w:pPr>
      <w:r w:rsidRPr="00C3672B">
        <w:rPr>
          <w:rFonts w:ascii="Times New Roman" w:hAnsi="Times New Roman" w:cs="Times New Roman"/>
          <w:b/>
          <w:bCs/>
          <w:sz w:val="20"/>
          <w:szCs w:val="20"/>
          <w:u w:val="single"/>
          <w:lang w:eastAsia="ja-JP"/>
        </w:rPr>
        <w:t>Proposal</w:t>
      </w:r>
      <w:r>
        <w:rPr>
          <w:rFonts w:ascii="Times New Roman" w:hAnsi="Times New Roman" w:cs="Times New Roman"/>
          <w:b/>
          <w:bCs/>
          <w:sz w:val="20"/>
          <w:szCs w:val="20"/>
          <w:u w:val="single"/>
          <w:lang w:eastAsia="ja-JP"/>
        </w:rPr>
        <w:t xml:space="preserve"> 3</w:t>
      </w:r>
      <w:r w:rsidRPr="00C3672B">
        <w:rPr>
          <w:rFonts w:ascii="Times New Roman" w:hAnsi="Times New Roman" w:cs="Times New Roman"/>
          <w:b/>
          <w:bCs/>
          <w:sz w:val="20"/>
          <w:szCs w:val="20"/>
          <w:u w:val="single"/>
          <w:lang w:eastAsia="ja-JP"/>
        </w:rPr>
        <w:t xml:space="preserve">: </w:t>
      </w:r>
    </w:p>
    <w:p w14:paraId="306CBF38" w14:textId="77777777" w:rsidR="006C7E73" w:rsidRPr="006C7E73" w:rsidRDefault="006C7E73" w:rsidP="006C7E73">
      <w:pPr>
        <w:pStyle w:val="ListParagraph"/>
        <w:numPr>
          <w:ilvl w:val="0"/>
          <w:numId w:val="19"/>
        </w:numPr>
        <w:ind w:leftChars="0"/>
        <w:jc w:val="both"/>
        <w:rPr>
          <w:rFonts w:ascii="Times New Roman" w:hAnsi="Times New Roman" w:cs="Times New Roman"/>
          <w:b/>
          <w:bCs/>
          <w:sz w:val="20"/>
          <w:szCs w:val="20"/>
          <w:lang w:eastAsia="ja-JP"/>
        </w:rPr>
      </w:pPr>
      <w:r w:rsidRPr="006C7E73">
        <w:rPr>
          <w:rFonts w:ascii="Times New Roman" w:hAnsi="Times New Roman" w:cs="Times New Roman"/>
          <w:b/>
          <w:bCs/>
          <w:sz w:val="20"/>
          <w:szCs w:val="20"/>
          <w:lang w:eastAsia="ja-JP"/>
        </w:rPr>
        <w:t>On Row 8/10, confirm the minimum size is 2 as follows:</w:t>
      </w:r>
    </w:p>
    <w:p w14:paraId="56F0A381" w14:textId="77777777" w:rsidR="006C7E73" w:rsidRPr="006C7E73" w:rsidRDefault="006C7E73" w:rsidP="006C7E73">
      <w:pPr>
        <w:pStyle w:val="ListParagraph"/>
        <w:numPr>
          <w:ilvl w:val="1"/>
          <w:numId w:val="19"/>
        </w:numPr>
        <w:ind w:leftChars="0"/>
        <w:jc w:val="both"/>
        <w:rPr>
          <w:rFonts w:ascii="Times New Roman" w:hAnsi="Times New Roman" w:cs="Times New Roman"/>
          <w:b/>
          <w:bCs/>
          <w:sz w:val="20"/>
          <w:szCs w:val="20"/>
          <w:lang w:eastAsia="ja-JP"/>
        </w:rPr>
      </w:pPr>
      <w:r w:rsidRPr="006C7E73">
        <w:rPr>
          <w:rFonts w:ascii="Times New Roman" w:hAnsi="Times New Roman" w:cs="Times New Roman"/>
          <w:b/>
          <w:bCs/>
          <w:sz w:val="20"/>
          <w:szCs w:val="20"/>
          <w:lang w:eastAsia="ja-JP"/>
        </w:rPr>
        <w:t>SEQUENCE (SIZE (</w:t>
      </w:r>
      <w:proofErr w:type="gramStart"/>
      <w:r w:rsidRPr="006C7E73">
        <w:rPr>
          <w:rFonts w:ascii="Times New Roman" w:hAnsi="Times New Roman" w:cs="Times New Roman"/>
          <w:b/>
          <w:bCs/>
          <w:sz w:val="20"/>
          <w:szCs w:val="20"/>
          <w:lang w:eastAsia="ja-JP"/>
        </w:rPr>
        <w:t>2..</w:t>
      </w:r>
      <w:proofErr w:type="gramEnd"/>
      <w:r w:rsidRPr="006C7E73">
        <w:rPr>
          <w:rFonts w:ascii="Times New Roman" w:hAnsi="Times New Roman" w:cs="Times New Roman"/>
          <w:b/>
          <w:bCs/>
          <w:sz w:val="20"/>
          <w:szCs w:val="20"/>
          <w:lang w:eastAsia="ja-JP"/>
        </w:rPr>
        <w:t xml:space="preserve">16)) OF </w:t>
      </w:r>
      <w:proofErr w:type="spellStart"/>
      <w:r w:rsidRPr="006C7E73">
        <w:rPr>
          <w:rFonts w:ascii="Times New Roman" w:hAnsi="Times New Roman" w:cs="Times New Roman"/>
          <w:b/>
          <w:bCs/>
          <w:i/>
          <w:iCs/>
          <w:sz w:val="20"/>
          <w:szCs w:val="20"/>
          <w:lang w:eastAsia="ja-JP"/>
        </w:rPr>
        <w:t>SchedulingCellCombo</w:t>
      </w:r>
      <w:proofErr w:type="spellEnd"/>
    </w:p>
    <w:p w14:paraId="1092DC68" w14:textId="72279C37" w:rsidR="006C7E73" w:rsidRDefault="006C7E73" w:rsidP="001650C1">
      <w:pPr>
        <w:jc w:val="both"/>
        <w:rPr>
          <w:rFonts w:ascii="Times New Roman" w:hAnsi="Times New Roman" w:cs="Times New Roman"/>
          <w:sz w:val="20"/>
          <w:szCs w:val="20"/>
          <w:lang w:eastAsia="ja-JP"/>
        </w:rPr>
      </w:pPr>
    </w:p>
    <w:p w14:paraId="58202E9E" w14:textId="77777777" w:rsidR="006C7E73" w:rsidRPr="00C3672B" w:rsidRDefault="006C7E73" w:rsidP="006C7E73">
      <w:pPr>
        <w:jc w:val="both"/>
        <w:rPr>
          <w:rFonts w:ascii="Times New Roman" w:hAnsi="Times New Roman" w:cs="Times New Roman"/>
          <w:b/>
          <w:bCs/>
          <w:sz w:val="20"/>
          <w:szCs w:val="20"/>
          <w:u w:val="single"/>
          <w:lang w:eastAsia="ja-JP"/>
        </w:rPr>
      </w:pPr>
      <w:r w:rsidRPr="00C3672B">
        <w:rPr>
          <w:rFonts w:ascii="Times New Roman" w:hAnsi="Times New Roman" w:cs="Times New Roman"/>
          <w:b/>
          <w:bCs/>
          <w:sz w:val="20"/>
          <w:szCs w:val="20"/>
          <w:u w:val="single"/>
          <w:lang w:eastAsia="ja-JP"/>
        </w:rPr>
        <w:t>Proposal</w:t>
      </w:r>
      <w:r>
        <w:rPr>
          <w:rFonts w:ascii="Times New Roman" w:hAnsi="Times New Roman" w:cs="Times New Roman"/>
          <w:b/>
          <w:bCs/>
          <w:sz w:val="20"/>
          <w:szCs w:val="20"/>
          <w:u w:val="single"/>
          <w:lang w:eastAsia="ja-JP"/>
        </w:rPr>
        <w:t xml:space="preserve"> 4</w:t>
      </w:r>
      <w:r w:rsidRPr="00C3672B">
        <w:rPr>
          <w:rFonts w:ascii="Times New Roman" w:hAnsi="Times New Roman" w:cs="Times New Roman"/>
          <w:b/>
          <w:bCs/>
          <w:sz w:val="20"/>
          <w:szCs w:val="20"/>
          <w:u w:val="single"/>
          <w:lang w:eastAsia="ja-JP"/>
        </w:rPr>
        <w:t xml:space="preserve">: </w:t>
      </w:r>
    </w:p>
    <w:p w14:paraId="65A93CF0" w14:textId="77777777" w:rsidR="006C7E73" w:rsidRPr="00800B54" w:rsidRDefault="006C7E73" w:rsidP="006C7E73">
      <w:pPr>
        <w:pStyle w:val="ListParagraph"/>
        <w:numPr>
          <w:ilvl w:val="0"/>
          <w:numId w:val="19"/>
        </w:numPr>
        <w:ind w:leftChars="0"/>
        <w:jc w:val="both"/>
        <w:rPr>
          <w:rFonts w:ascii="Times New Roman" w:hAnsi="Times New Roman" w:cs="Times New Roman"/>
          <w:b/>
          <w:bCs/>
          <w:sz w:val="20"/>
          <w:szCs w:val="20"/>
          <w:lang w:eastAsia="ja-JP"/>
        </w:rPr>
      </w:pPr>
      <w:r w:rsidRPr="00800B54">
        <w:rPr>
          <w:rFonts w:ascii="Times New Roman" w:hAnsi="Times New Roman" w:cs="Times New Roman"/>
          <w:b/>
          <w:bCs/>
          <w:sz w:val="20"/>
          <w:szCs w:val="20"/>
          <w:lang w:eastAsia="ja-JP"/>
        </w:rPr>
        <w:t xml:space="preserve">On Row 39, the BIT STRING is </w:t>
      </w:r>
      <w:proofErr w:type="gramStart"/>
      <w:r w:rsidRPr="00800B54">
        <w:rPr>
          <w:rFonts w:ascii="Times New Roman" w:hAnsi="Times New Roman" w:cs="Times New Roman"/>
          <w:b/>
          <w:bCs/>
          <w:sz w:val="20"/>
          <w:szCs w:val="20"/>
          <w:lang w:eastAsia="ja-JP"/>
        </w:rPr>
        <w:t>SIZE(</w:t>
      </w:r>
      <w:proofErr w:type="gramEnd"/>
      <w:r w:rsidRPr="00800B54">
        <w:rPr>
          <w:rFonts w:ascii="Times New Roman" w:hAnsi="Times New Roman" w:cs="Times New Roman"/>
          <w:b/>
          <w:bCs/>
          <w:sz w:val="20"/>
          <w:szCs w:val="20"/>
          <w:lang w:eastAsia="ja-JP"/>
        </w:rPr>
        <w:t>2)</w:t>
      </w:r>
    </w:p>
    <w:p w14:paraId="74A0CE88" w14:textId="3EDF66DA" w:rsidR="006C7E73" w:rsidRDefault="006C7E73" w:rsidP="001650C1">
      <w:pPr>
        <w:jc w:val="both"/>
        <w:rPr>
          <w:rFonts w:ascii="Times New Roman" w:hAnsi="Times New Roman" w:cs="Times New Roman"/>
          <w:sz w:val="20"/>
          <w:szCs w:val="20"/>
          <w:lang w:eastAsia="ja-JP"/>
        </w:rPr>
      </w:pPr>
    </w:p>
    <w:p w14:paraId="21F952B8" w14:textId="77777777" w:rsidR="006C7E73" w:rsidRPr="00C3672B" w:rsidRDefault="006C7E73" w:rsidP="006C7E73">
      <w:pPr>
        <w:jc w:val="both"/>
        <w:rPr>
          <w:rFonts w:ascii="Times New Roman" w:hAnsi="Times New Roman" w:cs="Times New Roman"/>
          <w:b/>
          <w:bCs/>
          <w:sz w:val="20"/>
          <w:szCs w:val="20"/>
          <w:u w:val="single"/>
          <w:lang w:eastAsia="ja-JP"/>
        </w:rPr>
      </w:pPr>
      <w:r w:rsidRPr="00C3672B">
        <w:rPr>
          <w:rFonts w:ascii="Times New Roman" w:hAnsi="Times New Roman" w:cs="Times New Roman"/>
          <w:b/>
          <w:bCs/>
          <w:sz w:val="20"/>
          <w:szCs w:val="20"/>
          <w:u w:val="single"/>
          <w:lang w:eastAsia="ja-JP"/>
        </w:rPr>
        <w:t>Proposal</w:t>
      </w:r>
      <w:r>
        <w:rPr>
          <w:rFonts w:ascii="Times New Roman" w:hAnsi="Times New Roman" w:cs="Times New Roman"/>
          <w:b/>
          <w:bCs/>
          <w:sz w:val="20"/>
          <w:szCs w:val="20"/>
          <w:u w:val="single"/>
          <w:lang w:eastAsia="ja-JP"/>
        </w:rPr>
        <w:t xml:space="preserve"> 5</w:t>
      </w:r>
      <w:r w:rsidRPr="00C3672B">
        <w:rPr>
          <w:rFonts w:ascii="Times New Roman" w:hAnsi="Times New Roman" w:cs="Times New Roman"/>
          <w:b/>
          <w:bCs/>
          <w:sz w:val="20"/>
          <w:szCs w:val="20"/>
          <w:u w:val="single"/>
          <w:lang w:eastAsia="ja-JP"/>
        </w:rPr>
        <w:t xml:space="preserve">: </w:t>
      </w:r>
    </w:p>
    <w:p w14:paraId="74E72898" w14:textId="77777777" w:rsidR="006C7E73" w:rsidRPr="008A192B" w:rsidRDefault="006C7E73" w:rsidP="006C7E73">
      <w:pPr>
        <w:pStyle w:val="ListParagraph"/>
        <w:numPr>
          <w:ilvl w:val="0"/>
          <w:numId w:val="19"/>
        </w:numPr>
        <w:ind w:leftChars="0"/>
        <w:jc w:val="both"/>
        <w:rPr>
          <w:rFonts w:ascii="Times New Roman" w:hAnsi="Times New Roman" w:cs="Times New Roman"/>
          <w:b/>
          <w:bCs/>
          <w:sz w:val="20"/>
          <w:szCs w:val="20"/>
          <w:lang w:eastAsia="ja-JP"/>
        </w:rPr>
      </w:pPr>
      <w:r w:rsidRPr="008A192B">
        <w:rPr>
          <w:rFonts w:ascii="Times New Roman" w:hAnsi="Times New Roman" w:cs="Times New Roman"/>
          <w:b/>
          <w:bCs/>
          <w:sz w:val="20"/>
          <w:szCs w:val="20"/>
          <w:lang w:eastAsia="ja-JP"/>
        </w:rPr>
        <w:t>For Type-1B fields, take Alt.3 for RRC configuration structures.</w:t>
      </w:r>
    </w:p>
    <w:p w14:paraId="630D418F" w14:textId="77777777" w:rsidR="006C7E73" w:rsidRPr="008A192B" w:rsidRDefault="006C7E73" w:rsidP="006C7E73">
      <w:pPr>
        <w:pStyle w:val="ListParagraph"/>
        <w:numPr>
          <w:ilvl w:val="0"/>
          <w:numId w:val="19"/>
        </w:numPr>
        <w:ind w:leftChars="0"/>
        <w:jc w:val="both"/>
        <w:rPr>
          <w:rFonts w:ascii="Times New Roman" w:hAnsi="Times New Roman" w:cs="Times New Roman"/>
          <w:b/>
          <w:bCs/>
          <w:sz w:val="20"/>
          <w:szCs w:val="20"/>
          <w:lang w:eastAsia="ja-JP"/>
        </w:rPr>
      </w:pPr>
      <w:r w:rsidRPr="008A192B">
        <w:rPr>
          <w:rFonts w:ascii="Times New Roman" w:hAnsi="Times New Roman" w:cs="Times New Roman"/>
          <w:b/>
          <w:bCs/>
          <w:sz w:val="20"/>
          <w:szCs w:val="20"/>
          <w:lang w:eastAsia="ja-JP"/>
        </w:rPr>
        <w:t>Rows 28-43 are configured in each BWP in each cell.</w:t>
      </w:r>
    </w:p>
    <w:p w14:paraId="0E98EBFC" w14:textId="77777777" w:rsidR="006C7E73" w:rsidRPr="008A192B" w:rsidRDefault="006C7E73" w:rsidP="006C7E73">
      <w:pPr>
        <w:pStyle w:val="ListParagraph"/>
        <w:numPr>
          <w:ilvl w:val="1"/>
          <w:numId w:val="19"/>
        </w:numPr>
        <w:ind w:leftChars="0"/>
        <w:jc w:val="both"/>
        <w:rPr>
          <w:rFonts w:ascii="Times New Roman" w:hAnsi="Times New Roman" w:cs="Times New Roman"/>
          <w:b/>
          <w:bCs/>
          <w:sz w:val="20"/>
          <w:szCs w:val="20"/>
          <w:lang w:eastAsia="ja-JP"/>
        </w:rPr>
      </w:pPr>
      <w:r w:rsidRPr="008A192B">
        <w:rPr>
          <w:rFonts w:ascii="Times New Roman" w:hAnsi="Times New Roman" w:cs="Times New Roman"/>
          <w:b/>
          <w:bCs/>
          <w:sz w:val="20"/>
          <w:szCs w:val="20"/>
          <w:lang w:eastAsia="ja-JP"/>
        </w:rPr>
        <w:t>The joint table in the initial version of the spreadsheet should be decomposed into columns and each column is defined in each BWP in each cell.</w:t>
      </w:r>
    </w:p>
    <w:p w14:paraId="1B799296" w14:textId="1A913309" w:rsidR="006C7E73" w:rsidRDefault="006C7E73" w:rsidP="001650C1">
      <w:pPr>
        <w:jc w:val="both"/>
        <w:rPr>
          <w:rFonts w:ascii="Times New Roman" w:hAnsi="Times New Roman" w:cs="Times New Roman"/>
          <w:sz w:val="20"/>
          <w:szCs w:val="20"/>
          <w:lang w:eastAsia="ja-JP"/>
        </w:rPr>
      </w:pPr>
    </w:p>
    <w:p w14:paraId="1FFBE056" w14:textId="77777777" w:rsidR="006C7E73" w:rsidRPr="00C3672B" w:rsidRDefault="006C7E73" w:rsidP="006C7E73">
      <w:pPr>
        <w:jc w:val="both"/>
        <w:rPr>
          <w:rFonts w:ascii="Times New Roman" w:hAnsi="Times New Roman" w:cs="Times New Roman"/>
          <w:b/>
          <w:bCs/>
          <w:sz w:val="20"/>
          <w:szCs w:val="20"/>
          <w:u w:val="single"/>
          <w:lang w:eastAsia="ja-JP"/>
        </w:rPr>
      </w:pPr>
      <w:r w:rsidRPr="00C3672B">
        <w:rPr>
          <w:rFonts w:ascii="Times New Roman" w:hAnsi="Times New Roman" w:cs="Times New Roman"/>
          <w:b/>
          <w:bCs/>
          <w:sz w:val="20"/>
          <w:szCs w:val="20"/>
          <w:u w:val="single"/>
          <w:lang w:eastAsia="ja-JP"/>
        </w:rPr>
        <w:t>Proposal</w:t>
      </w:r>
      <w:r>
        <w:rPr>
          <w:rFonts w:ascii="Times New Roman" w:hAnsi="Times New Roman" w:cs="Times New Roman"/>
          <w:b/>
          <w:bCs/>
          <w:sz w:val="20"/>
          <w:szCs w:val="20"/>
          <w:u w:val="single"/>
          <w:lang w:eastAsia="ja-JP"/>
        </w:rPr>
        <w:t xml:space="preserve"> 6</w:t>
      </w:r>
      <w:r w:rsidRPr="00C3672B">
        <w:rPr>
          <w:rFonts w:ascii="Times New Roman" w:hAnsi="Times New Roman" w:cs="Times New Roman"/>
          <w:b/>
          <w:bCs/>
          <w:sz w:val="20"/>
          <w:szCs w:val="20"/>
          <w:u w:val="single"/>
          <w:lang w:eastAsia="ja-JP"/>
        </w:rPr>
        <w:t xml:space="preserve">: </w:t>
      </w:r>
    </w:p>
    <w:p w14:paraId="1CDA17D7" w14:textId="77777777" w:rsidR="006C7E73" w:rsidRPr="0011479A" w:rsidRDefault="006C7E73" w:rsidP="006C7E73">
      <w:pPr>
        <w:pStyle w:val="ListParagraph"/>
        <w:numPr>
          <w:ilvl w:val="0"/>
          <w:numId w:val="19"/>
        </w:numPr>
        <w:ind w:leftChars="0"/>
        <w:jc w:val="both"/>
        <w:rPr>
          <w:rFonts w:ascii="Times New Roman" w:hAnsi="Times New Roman" w:cs="Times New Roman"/>
          <w:b/>
          <w:bCs/>
          <w:sz w:val="20"/>
          <w:szCs w:val="20"/>
          <w:lang w:eastAsia="ja-JP"/>
        </w:rPr>
      </w:pPr>
      <w:r w:rsidRPr="0011479A">
        <w:rPr>
          <w:rFonts w:ascii="Times New Roman" w:hAnsi="Times New Roman" w:cs="Times New Roman"/>
          <w:b/>
          <w:bCs/>
          <w:sz w:val="20"/>
          <w:szCs w:val="20"/>
          <w:lang w:eastAsia="ja-JP"/>
        </w:rPr>
        <w:t>On row 28, confirm the SIZE is (</w:t>
      </w:r>
      <w:proofErr w:type="gramStart"/>
      <w:r w:rsidRPr="0011479A">
        <w:rPr>
          <w:rFonts w:ascii="Times New Roman" w:hAnsi="Times New Roman" w:cs="Times New Roman"/>
          <w:b/>
          <w:bCs/>
          <w:sz w:val="20"/>
          <w:szCs w:val="20"/>
          <w:lang w:eastAsia="ja-JP"/>
        </w:rPr>
        <w:t>1..</w:t>
      </w:r>
      <w:proofErr w:type="gramEnd"/>
      <w:r w:rsidRPr="0011479A">
        <w:rPr>
          <w:rFonts w:ascii="Times New Roman" w:hAnsi="Times New Roman" w:cs="Times New Roman"/>
          <w:b/>
          <w:bCs/>
          <w:i/>
          <w:iCs/>
          <w:sz w:val="20"/>
          <w:szCs w:val="20"/>
          <w:lang w:eastAsia="ja-JP"/>
        </w:rPr>
        <w:t>maxNrofDL-Allocations</w:t>
      </w:r>
      <w:r w:rsidRPr="0011479A">
        <w:rPr>
          <w:rFonts w:ascii="Times New Roman" w:hAnsi="Times New Roman" w:cs="Times New Roman"/>
          <w:b/>
          <w:bCs/>
          <w:sz w:val="20"/>
          <w:szCs w:val="20"/>
          <w:lang w:eastAsia="ja-JP"/>
        </w:rPr>
        <w:t>).</w:t>
      </w:r>
    </w:p>
    <w:p w14:paraId="75D1495A" w14:textId="77777777" w:rsidR="006C7E73" w:rsidRPr="0011479A" w:rsidRDefault="006C7E73" w:rsidP="006C7E73">
      <w:pPr>
        <w:pStyle w:val="ListParagraph"/>
        <w:numPr>
          <w:ilvl w:val="0"/>
          <w:numId w:val="19"/>
        </w:numPr>
        <w:ind w:leftChars="0"/>
        <w:jc w:val="both"/>
        <w:rPr>
          <w:rFonts w:ascii="Times New Roman" w:hAnsi="Times New Roman" w:cs="Times New Roman"/>
          <w:b/>
          <w:bCs/>
          <w:sz w:val="20"/>
          <w:szCs w:val="20"/>
          <w:lang w:eastAsia="ja-JP"/>
        </w:rPr>
      </w:pPr>
      <w:r w:rsidRPr="0011479A">
        <w:rPr>
          <w:rFonts w:ascii="Times New Roman" w:hAnsi="Times New Roman" w:cs="Times New Roman" w:hint="eastAsia"/>
          <w:b/>
          <w:bCs/>
          <w:sz w:val="20"/>
          <w:szCs w:val="20"/>
          <w:lang w:eastAsia="ja-JP"/>
        </w:rPr>
        <w:t>O</w:t>
      </w:r>
      <w:r w:rsidRPr="0011479A">
        <w:rPr>
          <w:rFonts w:ascii="Times New Roman" w:hAnsi="Times New Roman" w:cs="Times New Roman"/>
          <w:b/>
          <w:bCs/>
          <w:sz w:val="20"/>
          <w:szCs w:val="20"/>
          <w:lang w:eastAsia="ja-JP"/>
        </w:rPr>
        <w:t>n row 30, confirm the SIZE is (</w:t>
      </w:r>
      <w:proofErr w:type="gramStart"/>
      <w:r w:rsidRPr="0011479A">
        <w:rPr>
          <w:rFonts w:ascii="Times New Roman" w:hAnsi="Times New Roman" w:cs="Times New Roman"/>
          <w:b/>
          <w:bCs/>
          <w:sz w:val="20"/>
          <w:szCs w:val="20"/>
          <w:lang w:eastAsia="ja-JP"/>
        </w:rPr>
        <w:t>1..</w:t>
      </w:r>
      <w:proofErr w:type="gramEnd"/>
      <w:r w:rsidRPr="0011479A">
        <w:rPr>
          <w:rFonts w:ascii="Times New Roman" w:hAnsi="Times New Roman" w:cs="Times New Roman"/>
          <w:b/>
          <w:bCs/>
          <w:i/>
          <w:iCs/>
          <w:sz w:val="20"/>
          <w:szCs w:val="20"/>
          <w:lang w:eastAsia="ja-JP"/>
        </w:rPr>
        <w:t>maxNrofUL-Allocations-r16</w:t>
      </w:r>
      <w:r w:rsidRPr="0011479A">
        <w:rPr>
          <w:rFonts w:ascii="Times New Roman" w:hAnsi="Times New Roman" w:cs="Times New Roman"/>
          <w:b/>
          <w:bCs/>
          <w:sz w:val="20"/>
          <w:szCs w:val="20"/>
          <w:lang w:eastAsia="ja-JP"/>
        </w:rPr>
        <w:t>) with adding the following note in the description of the parameter:</w:t>
      </w:r>
    </w:p>
    <w:p w14:paraId="78F7EF03" w14:textId="77777777" w:rsidR="006C7E73" w:rsidRPr="0011479A" w:rsidRDefault="006C7E73" w:rsidP="006C7E73">
      <w:pPr>
        <w:pStyle w:val="ListParagraph"/>
        <w:numPr>
          <w:ilvl w:val="1"/>
          <w:numId w:val="19"/>
        </w:numPr>
        <w:ind w:leftChars="0"/>
        <w:jc w:val="both"/>
        <w:rPr>
          <w:rFonts w:ascii="Times New Roman" w:hAnsi="Times New Roman" w:cs="Times New Roman"/>
          <w:b/>
          <w:bCs/>
          <w:sz w:val="20"/>
          <w:szCs w:val="20"/>
          <w:lang w:eastAsia="ja-JP"/>
        </w:rPr>
      </w:pPr>
      <w:r w:rsidRPr="0011479A">
        <w:rPr>
          <w:rFonts w:ascii="Times New Roman" w:hAnsi="Times New Roman" w:cs="Times New Roman"/>
          <w:b/>
          <w:bCs/>
          <w:sz w:val="20"/>
          <w:szCs w:val="20"/>
          <w:lang w:eastAsia="ja-JP"/>
        </w:rPr>
        <w:t xml:space="preserve">Whether the number of rows can be up to </w:t>
      </w:r>
      <w:r w:rsidRPr="0011479A">
        <w:rPr>
          <w:rFonts w:ascii="Times New Roman" w:hAnsi="Times New Roman" w:cs="Times New Roman"/>
          <w:b/>
          <w:bCs/>
          <w:i/>
          <w:iCs/>
          <w:sz w:val="20"/>
          <w:szCs w:val="20"/>
          <w:lang w:eastAsia="ja-JP"/>
        </w:rPr>
        <w:t>maxNrofUL-Allocations-r16</w:t>
      </w:r>
      <w:r w:rsidRPr="0011479A">
        <w:rPr>
          <w:rFonts w:ascii="Times New Roman" w:hAnsi="Times New Roman" w:cs="Times New Roman"/>
          <w:b/>
          <w:bCs/>
          <w:sz w:val="20"/>
          <w:szCs w:val="20"/>
          <w:lang w:eastAsia="ja-JP"/>
        </w:rPr>
        <w:t xml:space="preserve"> or is limited to up to </w:t>
      </w:r>
      <w:proofErr w:type="spellStart"/>
      <w:r w:rsidRPr="0011479A">
        <w:rPr>
          <w:rFonts w:ascii="Times New Roman" w:hAnsi="Times New Roman" w:cs="Times New Roman"/>
          <w:b/>
          <w:bCs/>
          <w:i/>
          <w:iCs/>
          <w:sz w:val="20"/>
          <w:szCs w:val="20"/>
          <w:lang w:eastAsia="ja-JP"/>
        </w:rPr>
        <w:t>maxNrofUL</w:t>
      </w:r>
      <w:proofErr w:type="spellEnd"/>
      <w:r w:rsidRPr="0011479A">
        <w:rPr>
          <w:rFonts w:ascii="Times New Roman" w:hAnsi="Times New Roman" w:cs="Times New Roman"/>
          <w:b/>
          <w:bCs/>
          <w:i/>
          <w:iCs/>
          <w:sz w:val="20"/>
          <w:szCs w:val="20"/>
          <w:lang w:eastAsia="ja-JP"/>
        </w:rPr>
        <w:t>-Allocations</w:t>
      </w:r>
      <w:r w:rsidRPr="0011479A">
        <w:rPr>
          <w:rFonts w:ascii="Times New Roman" w:hAnsi="Times New Roman" w:cs="Times New Roman"/>
          <w:b/>
          <w:bCs/>
          <w:sz w:val="20"/>
          <w:szCs w:val="20"/>
          <w:lang w:eastAsia="ja-JP"/>
        </w:rPr>
        <w:t xml:space="preserve"> is up to the UE capability of support for a feature(s) needing support of </w:t>
      </w:r>
      <w:r w:rsidRPr="0011479A">
        <w:rPr>
          <w:rFonts w:ascii="Times New Roman" w:hAnsi="Times New Roman" w:cs="Times New Roman"/>
          <w:b/>
          <w:bCs/>
          <w:i/>
          <w:iCs/>
          <w:sz w:val="20"/>
          <w:szCs w:val="20"/>
          <w:lang w:eastAsia="ja-JP"/>
        </w:rPr>
        <w:t>maxNrofUL-Allocations-r16</w:t>
      </w:r>
      <w:r w:rsidRPr="0011479A">
        <w:rPr>
          <w:rFonts w:ascii="Times New Roman" w:hAnsi="Times New Roman" w:cs="Times New Roman"/>
          <w:b/>
          <w:bCs/>
          <w:sz w:val="20"/>
          <w:szCs w:val="20"/>
          <w:lang w:eastAsia="ja-JP"/>
        </w:rPr>
        <w:t xml:space="preserve"> </w:t>
      </w:r>
    </w:p>
    <w:p w14:paraId="4F5F8EF3" w14:textId="7C3D4BC1" w:rsidR="006C7E73" w:rsidRDefault="006C7E73" w:rsidP="001650C1">
      <w:pPr>
        <w:jc w:val="both"/>
        <w:rPr>
          <w:rFonts w:ascii="Times New Roman" w:hAnsi="Times New Roman" w:cs="Times New Roman"/>
          <w:sz w:val="20"/>
          <w:szCs w:val="20"/>
          <w:lang w:eastAsia="ja-JP"/>
        </w:rPr>
      </w:pPr>
    </w:p>
    <w:p w14:paraId="71F1EA28" w14:textId="77777777" w:rsidR="006C7E73" w:rsidRPr="00C3672B" w:rsidRDefault="006C7E73" w:rsidP="006C7E73">
      <w:pPr>
        <w:jc w:val="both"/>
        <w:rPr>
          <w:rFonts w:ascii="Times New Roman" w:hAnsi="Times New Roman" w:cs="Times New Roman"/>
          <w:b/>
          <w:bCs/>
          <w:sz w:val="20"/>
          <w:szCs w:val="20"/>
          <w:u w:val="single"/>
          <w:lang w:eastAsia="ja-JP"/>
        </w:rPr>
      </w:pPr>
      <w:r w:rsidRPr="00C3672B">
        <w:rPr>
          <w:rFonts w:ascii="Times New Roman" w:hAnsi="Times New Roman" w:cs="Times New Roman"/>
          <w:b/>
          <w:bCs/>
          <w:sz w:val="20"/>
          <w:szCs w:val="20"/>
          <w:u w:val="single"/>
          <w:lang w:eastAsia="ja-JP"/>
        </w:rPr>
        <w:t>Proposal</w:t>
      </w:r>
      <w:r>
        <w:rPr>
          <w:rFonts w:ascii="Times New Roman" w:hAnsi="Times New Roman" w:cs="Times New Roman"/>
          <w:b/>
          <w:bCs/>
          <w:sz w:val="20"/>
          <w:szCs w:val="20"/>
          <w:u w:val="single"/>
          <w:lang w:eastAsia="ja-JP"/>
        </w:rPr>
        <w:t xml:space="preserve"> 7</w:t>
      </w:r>
      <w:r w:rsidRPr="00C3672B">
        <w:rPr>
          <w:rFonts w:ascii="Times New Roman" w:hAnsi="Times New Roman" w:cs="Times New Roman"/>
          <w:b/>
          <w:bCs/>
          <w:sz w:val="20"/>
          <w:szCs w:val="20"/>
          <w:u w:val="single"/>
          <w:lang w:eastAsia="ja-JP"/>
        </w:rPr>
        <w:t xml:space="preserve">: </w:t>
      </w:r>
    </w:p>
    <w:p w14:paraId="68B0EAED" w14:textId="77777777" w:rsidR="006C7E73" w:rsidRPr="0011479A" w:rsidRDefault="006C7E73" w:rsidP="006C7E73">
      <w:pPr>
        <w:pStyle w:val="ListParagraph"/>
        <w:numPr>
          <w:ilvl w:val="0"/>
          <w:numId w:val="19"/>
        </w:numPr>
        <w:ind w:leftChars="0"/>
        <w:jc w:val="both"/>
        <w:rPr>
          <w:rFonts w:ascii="Times New Roman" w:hAnsi="Times New Roman" w:cs="Times New Roman"/>
          <w:b/>
          <w:bCs/>
          <w:sz w:val="20"/>
          <w:szCs w:val="20"/>
          <w:lang w:eastAsia="ja-JP"/>
        </w:rPr>
      </w:pPr>
      <w:r w:rsidRPr="0011479A">
        <w:rPr>
          <w:rFonts w:ascii="Times New Roman" w:hAnsi="Times New Roman" w:cs="Times New Roman"/>
          <w:b/>
          <w:bCs/>
          <w:sz w:val="20"/>
          <w:szCs w:val="20"/>
          <w:lang w:eastAsia="ja-JP"/>
        </w:rPr>
        <w:t>Confirm rows 50/51 as they are.</w:t>
      </w:r>
    </w:p>
    <w:p w14:paraId="56901E94" w14:textId="36DDB035" w:rsidR="006C7E73" w:rsidRDefault="006C7E73" w:rsidP="001650C1">
      <w:pPr>
        <w:jc w:val="both"/>
        <w:rPr>
          <w:rFonts w:ascii="Times New Roman" w:hAnsi="Times New Roman" w:cs="Times New Roman"/>
          <w:sz w:val="20"/>
          <w:szCs w:val="20"/>
          <w:lang w:eastAsia="ja-JP"/>
        </w:rPr>
      </w:pPr>
    </w:p>
    <w:p w14:paraId="1338C201" w14:textId="77777777" w:rsidR="006C7E73" w:rsidRPr="00332A3B" w:rsidRDefault="006C7E73" w:rsidP="006C7E73">
      <w:pPr>
        <w:jc w:val="both"/>
        <w:rPr>
          <w:rFonts w:ascii="Times New Roman" w:hAnsi="Times New Roman" w:cs="Times New Roman"/>
          <w:b/>
          <w:bCs/>
          <w:sz w:val="20"/>
          <w:szCs w:val="20"/>
          <w:u w:val="single"/>
          <w:lang w:eastAsia="ja-JP"/>
        </w:rPr>
      </w:pPr>
      <w:r w:rsidRPr="00332A3B">
        <w:rPr>
          <w:rFonts w:ascii="Times New Roman" w:hAnsi="Times New Roman" w:cs="Times New Roman"/>
          <w:b/>
          <w:bCs/>
          <w:sz w:val="20"/>
          <w:szCs w:val="20"/>
          <w:u w:val="single"/>
          <w:lang w:eastAsia="ja-JP"/>
        </w:rPr>
        <w:t>Proposal</w:t>
      </w:r>
      <w:r>
        <w:rPr>
          <w:rFonts w:ascii="Times New Roman" w:hAnsi="Times New Roman" w:cs="Times New Roman"/>
          <w:b/>
          <w:bCs/>
          <w:sz w:val="20"/>
          <w:szCs w:val="20"/>
          <w:u w:val="single"/>
          <w:lang w:eastAsia="ja-JP"/>
        </w:rPr>
        <w:t xml:space="preserve"> 8</w:t>
      </w:r>
      <w:r w:rsidRPr="00332A3B">
        <w:rPr>
          <w:rFonts w:ascii="Times New Roman" w:hAnsi="Times New Roman" w:cs="Times New Roman"/>
          <w:b/>
          <w:bCs/>
          <w:sz w:val="20"/>
          <w:szCs w:val="20"/>
          <w:u w:val="single"/>
          <w:lang w:eastAsia="ja-JP"/>
        </w:rPr>
        <w:t>:</w:t>
      </w:r>
    </w:p>
    <w:p w14:paraId="0377490E" w14:textId="77777777" w:rsidR="006C7E73" w:rsidRPr="0011479A" w:rsidRDefault="006C7E73" w:rsidP="006C7E73">
      <w:pPr>
        <w:pStyle w:val="ListParagraph"/>
        <w:numPr>
          <w:ilvl w:val="0"/>
          <w:numId w:val="9"/>
        </w:numPr>
        <w:ind w:leftChars="0"/>
        <w:jc w:val="both"/>
        <w:rPr>
          <w:rFonts w:ascii="Times New Roman" w:hAnsi="Times New Roman" w:cs="Times New Roman"/>
          <w:b/>
          <w:bCs/>
          <w:sz w:val="20"/>
          <w:szCs w:val="20"/>
          <w:lang w:eastAsia="ja-JP"/>
        </w:rPr>
      </w:pPr>
      <w:r w:rsidRPr="0011479A">
        <w:rPr>
          <w:rFonts w:ascii="Times New Roman" w:hAnsi="Times New Roman" w:cs="Times New Roman"/>
          <w:b/>
          <w:bCs/>
          <w:sz w:val="20"/>
          <w:szCs w:val="20"/>
          <w:lang w:eastAsia="ja-JP"/>
        </w:rPr>
        <w:t xml:space="preserve">For Antenna port(s) field in DCI format 1_3, when the field is configured as </w:t>
      </w:r>
      <w:r w:rsidRPr="0011479A">
        <w:rPr>
          <w:rFonts w:ascii="Times New Roman" w:hAnsi="Times New Roman" w:cs="Times New Roman"/>
          <w:b/>
          <w:bCs/>
          <w:i/>
          <w:iCs/>
          <w:sz w:val="20"/>
          <w:szCs w:val="20"/>
          <w:lang w:eastAsia="ja-JP"/>
        </w:rPr>
        <w:t>type1a</w:t>
      </w:r>
      <w:r w:rsidRPr="0011479A">
        <w:rPr>
          <w:rFonts w:ascii="Times New Roman" w:hAnsi="Times New Roman" w:cs="Times New Roman"/>
          <w:b/>
          <w:bCs/>
          <w:sz w:val="20"/>
          <w:szCs w:val="20"/>
          <w:lang w:eastAsia="ja-JP"/>
        </w:rPr>
        <w:t xml:space="preserve">, the UE expects that RRC parameters for PDSCH receptions scheduled by the DCI format 1_3 for any cell in the set for the </w:t>
      </w:r>
      <w:r w:rsidRPr="0011479A">
        <w:rPr>
          <w:rFonts w:ascii="Times New Roman" w:hAnsi="Times New Roman" w:cs="Times New Roman"/>
          <w:b/>
          <w:bCs/>
          <w:sz w:val="20"/>
          <w:szCs w:val="20"/>
          <w:lang w:eastAsia="ja-JP"/>
        </w:rPr>
        <w:lastRenderedPageBreak/>
        <w:t xml:space="preserve">DCI format 1_3 </w:t>
      </w:r>
      <w:proofErr w:type="gramStart"/>
      <w:r w:rsidRPr="0011479A">
        <w:rPr>
          <w:rFonts w:ascii="Times New Roman" w:hAnsi="Times New Roman" w:cs="Times New Roman"/>
          <w:b/>
          <w:bCs/>
          <w:sz w:val="20"/>
          <w:szCs w:val="20"/>
          <w:lang w:eastAsia="ja-JP"/>
        </w:rPr>
        <w:t>are</w:t>
      </w:r>
      <w:proofErr w:type="gramEnd"/>
      <w:r w:rsidRPr="0011479A">
        <w:rPr>
          <w:rFonts w:ascii="Times New Roman" w:hAnsi="Times New Roman" w:cs="Times New Roman"/>
          <w:b/>
          <w:bCs/>
          <w:sz w:val="20"/>
          <w:szCs w:val="20"/>
          <w:lang w:eastAsia="ja-JP"/>
        </w:rPr>
        <w:t xml:space="preserve"> configured such that single Table from Tables 7.3.1.2.2-1, 7.3.1.2.2-2, 7.3.1.2.2-3, and 7.3.1.2.2-4 in TS38.212 is used.</w:t>
      </w:r>
    </w:p>
    <w:p w14:paraId="123A4367" w14:textId="77777777" w:rsidR="006C7E73" w:rsidRPr="0011479A" w:rsidRDefault="006C7E73" w:rsidP="006C7E73">
      <w:pPr>
        <w:pStyle w:val="ListParagraph"/>
        <w:numPr>
          <w:ilvl w:val="0"/>
          <w:numId w:val="9"/>
        </w:numPr>
        <w:ind w:leftChars="0"/>
        <w:jc w:val="both"/>
        <w:rPr>
          <w:rFonts w:ascii="Times New Roman" w:hAnsi="Times New Roman" w:cs="Times New Roman"/>
          <w:b/>
          <w:bCs/>
          <w:sz w:val="20"/>
          <w:szCs w:val="20"/>
          <w:lang w:eastAsia="ja-JP"/>
        </w:rPr>
      </w:pPr>
      <w:r w:rsidRPr="0011479A">
        <w:rPr>
          <w:rFonts w:ascii="Times New Roman" w:hAnsi="Times New Roman" w:cs="Times New Roman"/>
          <w:b/>
          <w:bCs/>
          <w:sz w:val="20"/>
          <w:szCs w:val="20"/>
          <w:lang w:eastAsia="ja-JP"/>
        </w:rPr>
        <w:t xml:space="preserve">For Antenna port(s) field in DCI format 0_3, when the field is configured as </w:t>
      </w:r>
      <w:r w:rsidRPr="0011479A">
        <w:rPr>
          <w:rFonts w:ascii="Times New Roman" w:hAnsi="Times New Roman" w:cs="Times New Roman"/>
          <w:b/>
          <w:bCs/>
          <w:i/>
          <w:iCs/>
          <w:sz w:val="20"/>
          <w:szCs w:val="20"/>
          <w:lang w:eastAsia="ja-JP"/>
        </w:rPr>
        <w:t>type1a</w:t>
      </w:r>
      <w:r w:rsidRPr="0011479A">
        <w:rPr>
          <w:rFonts w:ascii="Times New Roman" w:hAnsi="Times New Roman" w:cs="Times New Roman"/>
          <w:b/>
          <w:bCs/>
          <w:sz w:val="20"/>
          <w:szCs w:val="20"/>
          <w:lang w:eastAsia="ja-JP"/>
        </w:rPr>
        <w:t>, the UE expects that RRC parameters for PUSCH transmissions scheduled by the DCI format 0_3 for any cell in the set for the DCI format 0_3 are configured such that single Table from Tables 7.3.1.1.2-6, 7.3.1.1.2-6A, 7.3.1.1.2-7, 7.3.1.1.2-7A, 7.3.1.1.2-8, 7.3.1.1.2-9, 7.3.1.1.2-10, 7.3.1.1.2-11, 7.3.1.1.2-12, 7.3.1.1.2-13, 7.3.1.1.2-14, 7.3.1.1.2-14, 7.3.1.1.2-15, 7.3.1.1.2-16, 7.3.1.1.2-17, 7.3.1.1.2-18, 7.3.1.1.2-19, 7.3.1.1.2-20, 7.3.1.1.2-21, 7.3.1.1.2-22, 7.3.1.1.2-23, 7.3.1.1.2-24, and 7.3.1.1.2-25 in TS38.212 is used.</w:t>
      </w:r>
    </w:p>
    <w:p w14:paraId="60388B6D" w14:textId="77777777" w:rsidR="006C7E73" w:rsidRPr="0011479A" w:rsidRDefault="006C7E73" w:rsidP="006C7E73">
      <w:pPr>
        <w:pStyle w:val="ListParagraph"/>
        <w:numPr>
          <w:ilvl w:val="0"/>
          <w:numId w:val="9"/>
        </w:numPr>
        <w:ind w:leftChars="0"/>
        <w:jc w:val="both"/>
        <w:rPr>
          <w:rFonts w:ascii="Times New Roman" w:hAnsi="Times New Roman" w:cs="Times New Roman"/>
          <w:b/>
          <w:bCs/>
          <w:sz w:val="20"/>
          <w:szCs w:val="20"/>
          <w:lang w:eastAsia="ja-JP"/>
        </w:rPr>
      </w:pPr>
      <w:r w:rsidRPr="0011479A">
        <w:rPr>
          <w:rFonts w:ascii="Times New Roman" w:hAnsi="Times New Roman" w:cs="Times New Roman"/>
          <w:b/>
          <w:bCs/>
          <w:sz w:val="20"/>
          <w:szCs w:val="20"/>
          <w:lang w:eastAsia="ja-JP"/>
        </w:rPr>
        <w:t xml:space="preserve">For TPMI field in DCI format 0_3, when the field is configured as </w:t>
      </w:r>
      <w:r w:rsidRPr="0011479A">
        <w:rPr>
          <w:rFonts w:ascii="Times New Roman" w:hAnsi="Times New Roman" w:cs="Times New Roman"/>
          <w:b/>
          <w:bCs/>
          <w:i/>
          <w:iCs/>
          <w:sz w:val="20"/>
          <w:szCs w:val="20"/>
          <w:lang w:eastAsia="ja-JP"/>
        </w:rPr>
        <w:t>type1a</w:t>
      </w:r>
      <w:r w:rsidRPr="0011479A">
        <w:rPr>
          <w:rFonts w:ascii="Times New Roman" w:hAnsi="Times New Roman" w:cs="Times New Roman"/>
          <w:b/>
          <w:bCs/>
          <w:sz w:val="20"/>
          <w:szCs w:val="20"/>
          <w:lang w:eastAsia="ja-JP"/>
        </w:rPr>
        <w:t>, the UE expects that RRC parameters for PUSCH transmissions scheduled by the DCI format 0_3 for any cell in the set for the DCI format 0_3 are configured such that single Table from Tables 7.3.1.1.2-2, 7.3.1.1.2-2A, 7.3.1.1.2-B, 7.3.1.1.2-3, 7.3.1.1.2-3A, 7.3.1.1.2-4, 7.3.1.1.2-4A, 7.3.1.1.2-5, and 7.3.1.1.2-5A in TS38.212 is used.</w:t>
      </w:r>
    </w:p>
    <w:p w14:paraId="7449B999" w14:textId="77777777" w:rsidR="006C7E73" w:rsidRDefault="006C7E73" w:rsidP="006C7E73">
      <w:pPr>
        <w:pStyle w:val="ListParagraph"/>
        <w:numPr>
          <w:ilvl w:val="0"/>
          <w:numId w:val="9"/>
        </w:numPr>
        <w:ind w:leftChars="0"/>
        <w:jc w:val="both"/>
        <w:rPr>
          <w:rFonts w:ascii="Times New Roman" w:hAnsi="Times New Roman" w:cs="Times New Roman"/>
          <w:b/>
          <w:bCs/>
          <w:sz w:val="20"/>
          <w:szCs w:val="20"/>
          <w:lang w:eastAsia="ja-JP"/>
        </w:rPr>
      </w:pPr>
      <w:r w:rsidRPr="0011479A">
        <w:rPr>
          <w:rFonts w:ascii="Times New Roman" w:hAnsi="Times New Roman" w:cs="Times New Roman"/>
          <w:b/>
          <w:bCs/>
          <w:sz w:val="20"/>
          <w:szCs w:val="20"/>
          <w:lang w:eastAsia="ja-JP"/>
        </w:rPr>
        <w:t xml:space="preserve">For SRI field in DCI format 0_3, when the field is configured as </w:t>
      </w:r>
      <w:r w:rsidRPr="0011479A">
        <w:rPr>
          <w:rFonts w:ascii="Times New Roman" w:hAnsi="Times New Roman" w:cs="Times New Roman"/>
          <w:b/>
          <w:bCs/>
          <w:i/>
          <w:iCs/>
          <w:sz w:val="20"/>
          <w:szCs w:val="20"/>
          <w:lang w:eastAsia="ja-JP"/>
        </w:rPr>
        <w:t>type1a</w:t>
      </w:r>
      <w:r w:rsidRPr="0011479A">
        <w:rPr>
          <w:rFonts w:ascii="Times New Roman" w:hAnsi="Times New Roman" w:cs="Times New Roman"/>
          <w:b/>
          <w:bCs/>
          <w:sz w:val="20"/>
          <w:szCs w:val="20"/>
          <w:lang w:eastAsia="ja-JP"/>
        </w:rPr>
        <w:t>, the UE expects that RRC parameters for PUSCH transmissions scheduled by the DCI format 0_3 for any cell in the set for the DCI format 0_3 are configured such that single Table from Tables 7.3.1.1.2-28, 7.3.1.1.2-29, 7.3.1.1.2-30, 7.3.1.1.2-31, 7.3.1.1.2-32, 7.3.1.1.2-32A, and 7.3.1.1.2-32B in TS38.212 is used.</w:t>
      </w:r>
    </w:p>
    <w:p w14:paraId="71BDA390" w14:textId="393711C4" w:rsidR="006C7E73" w:rsidRDefault="006C7E73" w:rsidP="001650C1">
      <w:pPr>
        <w:jc w:val="both"/>
        <w:rPr>
          <w:rFonts w:ascii="Times New Roman" w:hAnsi="Times New Roman" w:cs="Times New Roman"/>
          <w:sz w:val="20"/>
          <w:szCs w:val="20"/>
          <w:lang w:eastAsia="ja-JP"/>
        </w:rPr>
      </w:pPr>
    </w:p>
    <w:p w14:paraId="01ACF9C6" w14:textId="0F58088F" w:rsidR="006C7E73" w:rsidRDefault="006C7E73" w:rsidP="006C7E73">
      <w:pPr>
        <w:jc w:val="both"/>
        <w:rPr>
          <w:rFonts w:ascii="Times New Roman" w:hAnsi="Times New Roman" w:cs="Times New Roman"/>
          <w:sz w:val="20"/>
          <w:szCs w:val="20"/>
          <w:lang w:eastAsia="ja-JP"/>
        </w:rPr>
      </w:pPr>
      <w:r>
        <w:rPr>
          <w:rFonts w:ascii="Times New Roman" w:hAnsi="Times New Roman" w:cs="Times New Roman"/>
          <w:sz w:val="20"/>
          <w:szCs w:val="20"/>
          <w:lang w:eastAsia="ja-JP"/>
        </w:rPr>
        <w:t>The second set of proposals are regarding draft CRs for UL Tx switching for 3 or 4 frequency bands.</w:t>
      </w:r>
    </w:p>
    <w:p w14:paraId="10B16CF0" w14:textId="77777777" w:rsidR="006C7E73" w:rsidRPr="006C7E73" w:rsidRDefault="006C7E73" w:rsidP="001650C1">
      <w:pPr>
        <w:jc w:val="both"/>
        <w:rPr>
          <w:rFonts w:ascii="Times New Roman" w:hAnsi="Times New Roman" w:cs="Times New Roman"/>
          <w:sz w:val="20"/>
          <w:szCs w:val="20"/>
          <w:lang w:eastAsia="ja-JP"/>
        </w:rPr>
      </w:pPr>
    </w:p>
    <w:p w14:paraId="4A432ADE" w14:textId="77777777" w:rsidR="00777D9C" w:rsidRPr="006C7E73" w:rsidRDefault="00777D9C" w:rsidP="00777D9C">
      <w:pPr>
        <w:jc w:val="both"/>
        <w:rPr>
          <w:rFonts w:ascii="Times New Roman" w:eastAsia="SimSun" w:hAnsi="Times New Roman" w:cs="Times New Roman"/>
          <w:b/>
          <w:bCs/>
          <w:sz w:val="20"/>
          <w:szCs w:val="20"/>
          <w:u w:val="single"/>
          <w:lang w:eastAsia="zh-CN"/>
        </w:rPr>
      </w:pPr>
      <w:r w:rsidRPr="006C7E73">
        <w:rPr>
          <w:rFonts w:ascii="Times New Roman" w:eastAsia="SimSun" w:hAnsi="Times New Roman" w:cs="Times New Roman" w:hint="eastAsia"/>
          <w:b/>
          <w:bCs/>
          <w:sz w:val="20"/>
          <w:szCs w:val="20"/>
          <w:u w:val="single"/>
          <w:lang w:eastAsia="zh-CN"/>
        </w:rPr>
        <w:t>P</w:t>
      </w:r>
      <w:r w:rsidRPr="006C7E73">
        <w:rPr>
          <w:rFonts w:ascii="Times New Roman" w:eastAsia="SimSun" w:hAnsi="Times New Roman" w:cs="Times New Roman"/>
          <w:b/>
          <w:bCs/>
          <w:sz w:val="20"/>
          <w:szCs w:val="20"/>
          <w:u w:val="single"/>
          <w:lang w:eastAsia="zh-CN"/>
        </w:rPr>
        <w:t>roposal 9</w:t>
      </w:r>
    </w:p>
    <w:p w14:paraId="0DD052B4" w14:textId="77777777" w:rsidR="00777D9C" w:rsidRPr="006C7E73" w:rsidRDefault="00777D9C" w:rsidP="00777D9C">
      <w:pPr>
        <w:pStyle w:val="ListParagraph"/>
        <w:numPr>
          <w:ilvl w:val="0"/>
          <w:numId w:val="17"/>
        </w:numPr>
        <w:ind w:leftChars="0"/>
        <w:jc w:val="both"/>
        <w:rPr>
          <w:rFonts w:ascii="Times New Roman" w:eastAsia="SimSun" w:hAnsi="Times New Roman" w:cs="Times New Roman"/>
          <w:b/>
          <w:bCs/>
          <w:sz w:val="20"/>
          <w:szCs w:val="20"/>
          <w:lang w:eastAsia="zh-CN"/>
        </w:rPr>
      </w:pPr>
      <w:r w:rsidRPr="006C7E73">
        <w:rPr>
          <w:rFonts w:ascii="Times New Roman" w:eastAsia="SimSun" w:hAnsi="Times New Roman" w:cs="Times New Roman"/>
          <w:b/>
          <w:bCs/>
          <w:sz w:val="20"/>
          <w:szCs w:val="20"/>
          <w:lang w:eastAsia="zh-CN"/>
        </w:rPr>
        <w:t xml:space="preserve">Following RAN guidance and clarify only inter-band UL CA Option 1 for </w:t>
      </w:r>
      <w:r w:rsidRPr="006C7E73">
        <w:rPr>
          <w:rFonts w:ascii="Times New Roman" w:hAnsi="Times New Roman" w:cs="Times New Roman"/>
          <w:b/>
          <w:bCs/>
          <w:sz w:val="20"/>
          <w:szCs w:val="20"/>
        </w:rPr>
        <w:t>{SUL band + corresponding NUL band} + 1 or 2 other NUL band(s) is supported for Rel-18 UL Tx switching in the spec.</w:t>
      </w:r>
    </w:p>
    <w:p w14:paraId="2925D93D" w14:textId="2C0BD4A6" w:rsidR="00F85FE6" w:rsidRPr="00777D9C" w:rsidRDefault="00F85FE6" w:rsidP="001650C1">
      <w:pPr>
        <w:jc w:val="both"/>
        <w:rPr>
          <w:rFonts w:ascii="Times New Roman" w:hAnsi="Times New Roman" w:cs="Times New Roman"/>
          <w:sz w:val="20"/>
          <w:szCs w:val="20"/>
          <w:lang w:eastAsia="ja-JP"/>
        </w:rPr>
      </w:pPr>
    </w:p>
    <w:p w14:paraId="054E831C" w14:textId="77777777" w:rsidR="00777D9C" w:rsidRPr="006C7E73" w:rsidRDefault="00777D9C" w:rsidP="00777D9C">
      <w:pPr>
        <w:jc w:val="both"/>
        <w:rPr>
          <w:rFonts w:ascii="Times New Roman" w:eastAsia="SimSun" w:hAnsi="Times New Roman" w:cs="Times New Roman"/>
          <w:b/>
          <w:bCs/>
          <w:sz w:val="20"/>
          <w:szCs w:val="20"/>
          <w:u w:val="single"/>
          <w:lang w:val="en-GB" w:eastAsia="zh-CN"/>
        </w:rPr>
      </w:pPr>
      <w:r w:rsidRPr="006C7E73">
        <w:rPr>
          <w:rFonts w:ascii="Times New Roman" w:eastAsia="SimSun" w:hAnsi="Times New Roman" w:cs="Times New Roman" w:hint="eastAsia"/>
          <w:b/>
          <w:bCs/>
          <w:sz w:val="20"/>
          <w:szCs w:val="20"/>
          <w:u w:val="single"/>
          <w:lang w:val="en-GB" w:eastAsia="zh-CN"/>
        </w:rPr>
        <w:t>P</w:t>
      </w:r>
      <w:r w:rsidRPr="006C7E73">
        <w:rPr>
          <w:rFonts w:ascii="Times New Roman" w:eastAsia="SimSun" w:hAnsi="Times New Roman" w:cs="Times New Roman"/>
          <w:b/>
          <w:bCs/>
          <w:sz w:val="20"/>
          <w:szCs w:val="20"/>
          <w:u w:val="single"/>
          <w:lang w:val="en-GB" w:eastAsia="zh-CN"/>
        </w:rPr>
        <w:t>roposal 10</w:t>
      </w:r>
    </w:p>
    <w:p w14:paraId="3008730F" w14:textId="77777777" w:rsidR="00777D9C" w:rsidRPr="006C7E73" w:rsidRDefault="00777D9C" w:rsidP="00777D9C">
      <w:pPr>
        <w:pStyle w:val="ListParagraph"/>
        <w:numPr>
          <w:ilvl w:val="0"/>
          <w:numId w:val="17"/>
        </w:numPr>
        <w:ind w:leftChars="0"/>
        <w:jc w:val="both"/>
        <w:rPr>
          <w:rFonts w:ascii="Times New Roman" w:eastAsia="SimSun" w:hAnsi="Times New Roman" w:cs="Times New Roman"/>
          <w:b/>
          <w:bCs/>
          <w:sz w:val="20"/>
          <w:szCs w:val="20"/>
          <w:lang w:val="en-GB" w:eastAsia="zh-CN"/>
        </w:rPr>
      </w:pPr>
      <w:r w:rsidRPr="006C7E73">
        <w:rPr>
          <w:rFonts w:ascii="Times New Roman" w:eastAsia="SimSun" w:hAnsi="Times New Roman" w:cs="Times New Roman" w:hint="eastAsia"/>
          <w:b/>
          <w:bCs/>
          <w:sz w:val="20"/>
          <w:szCs w:val="20"/>
          <w:lang w:val="en-GB" w:eastAsia="zh-CN"/>
        </w:rPr>
        <w:t>A</w:t>
      </w:r>
      <w:r w:rsidRPr="006C7E73">
        <w:rPr>
          <w:rFonts w:ascii="Times New Roman" w:eastAsia="SimSun" w:hAnsi="Times New Roman" w:cs="Times New Roman"/>
          <w:b/>
          <w:bCs/>
          <w:sz w:val="20"/>
          <w:szCs w:val="20"/>
          <w:lang w:val="en-GB" w:eastAsia="zh-CN"/>
        </w:rPr>
        <w:t>dopt one of the text proposals in Annex.</w:t>
      </w:r>
    </w:p>
    <w:p w14:paraId="5FE02350" w14:textId="77777777" w:rsidR="004632FA" w:rsidRPr="00777D9C" w:rsidRDefault="004632FA" w:rsidP="001650C1">
      <w:pPr>
        <w:jc w:val="both"/>
        <w:rPr>
          <w:rFonts w:ascii="Times New Roman" w:hAnsi="Times New Roman" w:cs="Times New Roman"/>
          <w:sz w:val="20"/>
          <w:szCs w:val="20"/>
          <w:lang w:val="en-GB" w:eastAsia="ja-JP"/>
        </w:rPr>
      </w:pPr>
    </w:p>
    <w:p w14:paraId="09AB9B99" w14:textId="6B1CB3AA" w:rsidR="002542F2" w:rsidRPr="0021439C" w:rsidRDefault="002542F2" w:rsidP="00092D0F">
      <w:pPr>
        <w:pStyle w:val="Heading1"/>
        <w:numPr>
          <w:ilvl w:val="0"/>
          <w:numId w:val="4"/>
        </w:numPr>
        <w:rPr>
          <w:rFonts w:ascii="Times New Roman" w:hAnsi="Times New Roman" w:cs="Times New Roman"/>
          <w:lang w:eastAsia="ja-JP"/>
        </w:rPr>
      </w:pPr>
      <w:r w:rsidRPr="0021439C">
        <w:rPr>
          <w:rFonts w:ascii="Times New Roman" w:hAnsi="Times New Roman" w:cs="Times New Roman"/>
          <w:b/>
          <w:lang w:eastAsia="ja-JP"/>
        </w:rPr>
        <w:t>Reference</w:t>
      </w:r>
    </w:p>
    <w:p w14:paraId="2CB723F3" w14:textId="69482657" w:rsidR="005C610D" w:rsidRDefault="00437C03" w:rsidP="00092D0F">
      <w:pPr>
        <w:pStyle w:val="ListParagraph"/>
        <w:numPr>
          <w:ilvl w:val="0"/>
          <w:numId w:val="5"/>
        </w:numPr>
        <w:ind w:leftChars="0"/>
        <w:jc w:val="both"/>
        <w:rPr>
          <w:rFonts w:ascii="Times New Roman" w:hAnsi="Times New Roman" w:cs="Times New Roman"/>
          <w:sz w:val="20"/>
          <w:szCs w:val="20"/>
          <w:lang w:eastAsia="ja-JP"/>
        </w:rPr>
      </w:pPr>
      <w:r>
        <w:rPr>
          <w:rFonts w:ascii="Times New Roman" w:hAnsi="Times New Roman" w:cs="Times New Roman"/>
          <w:sz w:val="20"/>
          <w:szCs w:val="20"/>
          <w:lang w:eastAsia="ja-JP"/>
        </w:rPr>
        <w:t>R1-2304221, Collection of updated higher layer parameter list for Rel-18 NR – v1, NTT DOCOMO, INC.</w:t>
      </w:r>
    </w:p>
    <w:p w14:paraId="0FF3BBA3" w14:textId="77777777" w:rsidR="005C736D" w:rsidRPr="005C736D" w:rsidRDefault="005C736D" w:rsidP="005C736D">
      <w:pPr>
        <w:jc w:val="both"/>
        <w:rPr>
          <w:rFonts w:ascii="Times New Roman" w:hAnsi="Times New Roman" w:cs="Times New Roman"/>
          <w:sz w:val="20"/>
          <w:szCs w:val="20"/>
          <w:lang w:eastAsia="ja-JP"/>
        </w:rPr>
      </w:pPr>
    </w:p>
    <w:p w14:paraId="276E7C23" w14:textId="350D1B88" w:rsidR="00F9111C" w:rsidRPr="00E25981" w:rsidRDefault="00E25981" w:rsidP="00E25981">
      <w:pPr>
        <w:pStyle w:val="Heading1"/>
        <w:numPr>
          <w:ilvl w:val="0"/>
          <w:numId w:val="4"/>
        </w:numPr>
        <w:rPr>
          <w:rFonts w:ascii="Times New Roman" w:hAnsi="Times New Roman" w:cs="Times New Roman"/>
          <w:b/>
          <w:lang w:eastAsia="ja-JP"/>
        </w:rPr>
      </w:pPr>
      <w:r>
        <w:rPr>
          <w:rFonts w:ascii="Times New Roman" w:hAnsi="Times New Roman" w:cs="Times New Roman" w:hint="eastAsia"/>
          <w:b/>
          <w:lang w:eastAsia="ja-JP"/>
        </w:rPr>
        <w:lastRenderedPageBreak/>
        <w:t>A</w:t>
      </w:r>
      <w:r>
        <w:rPr>
          <w:rFonts w:ascii="Times New Roman" w:hAnsi="Times New Roman" w:cs="Times New Roman"/>
          <w:b/>
          <w:lang w:eastAsia="ja-JP"/>
        </w:rPr>
        <w:t>nnex</w:t>
      </w:r>
    </w:p>
    <w:p w14:paraId="631944E1" w14:textId="1D60DDDC" w:rsidR="00F9111C" w:rsidRDefault="00F9111C" w:rsidP="00E25981">
      <w:pPr>
        <w:pStyle w:val="Heading2"/>
        <w:rPr>
          <w:rFonts w:ascii="Times New Roman" w:hAnsi="Times New Roman" w:cs="Times New Roman"/>
          <w:b/>
          <w:lang w:eastAsia="ja-JP"/>
        </w:rPr>
      </w:pPr>
      <w:r w:rsidRPr="00E25981">
        <w:rPr>
          <w:rFonts w:ascii="Times New Roman" w:hAnsi="Times New Roman" w:cs="Times New Roman"/>
          <w:b/>
          <w:lang w:eastAsia="ja-JP"/>
        </w:rPr>
        <w:t>Option 1: Capture the CA without SUL into Section 6.1.6.2, and SUL + CA into Section 6.1.6.3.</w:t>
      </w:r>
    </w:p>
    <w:tbl>
      <w:tblPr>
        <w:tblStyle w:val="TableGrid"/>
        <w:tblW w:w="0" w:type="auto"/>
        <w:tblLook w:val="04A0" w:firstRow="1" w:lastRow="0" w:firstColumn="1" w:lastColumn="0" w:noHBand="0" w:noVBand="1"/>
      </w:tblPr>
      <w:tblGrid>
        <w:gridCol w:w="9350"/>
      </w:tblGrid>
      <w:tr w:rsidR="008D4874" w14:paraId="3CF36D2B" w14:textId="77777777" w:rsidTr="003024FD">
        <w:tc>
          <w:tcPr>
            <w:tcW w:w="9350" w:type="dxa"/>
          </w:tcPr>
          <w:p w14:paraId="3A7C7105" w14:textId="77777777" w:rsidR="008D4874" w:rsidRPr="00F816E5" w:rsidRDefault="008D4874" w:rsidP="003024FD">
            <w:pPr>
              <w:keepNext/>
              <w:keepLines/>
              <w:spacing w:before="120" w:after="180"/>
              <w:ind w:left="1134" w:hanging="1134"/>
              <w:jc w:val="both"/>
              <w:outlineLvl w:val="2"/>
              <w:rPr>
                <w:rFonts w:ascii="Arial" w:eastAsia="SimSun" w:hAnsi="Arial" w:cs="Times New Roman"/>
                <w:sz w:val="28"/>
                <w:szCs w:val="20"/>
                <w:lang w:val="en-GB"/>
              </w:rPr>
            </w:pPr>
            <w:r w:rsidRPr="00F816E5">
              <w:rPr>
                <w:rFonts w:ascii="Arial" w:eastAsia="SimSun" w:hAnsi="Arial" w:cs="Times New Roman"/>
                <w:sz w:val="28"/>
                <w:szCs w:val="20"/>
                <w:lang w:val="en-GB"/>
              </w:rPr>
              <w:lastRenderedPageBreak/>
              <w:t>6.1.6</w:t>
            </w:r>
            <w:r w:rsidRPr="00F816E5">
              <w:rPr>
                <w:rFonts w:ascii="Arial" w:eastAsia="SimSun" w:hAnsi="Arial" w:cs="Times New Roman"/>
                <w:sz w:val="28"/>
                <w:szCs w:val="20"/>
                <w:lang w:val="en-GB"/>
              </w:rPr>
              <w:tab/>
              <w:t>Uplink switching</w:t>
            </w:r>
          </w:p>
          <w:p w14:paraId="5308975F" w14:textId="77777777" w:rsidR="008D4874" w:rsidRPr="00F816E5" w:rsidRDefault="008D4874" w:rsidP="003024FD">
            <w:pPr>
              <w:spacing w:after="180"/>
              <w:jc w:val="both"/>
              <w:rPr>
                <w:rFonts w:ascii="Times New Roman" w:eastAsia="SimSun" w:hAnsi="Times New Roman" w:cs="Times New Roman"/>
                <w:sz w:val="20"/>
                <w:szCs w:val="20"/>
                <w:lang w:val="en-GB"/>
              </w:rPr>
            </w:pPr>
            <w:r w:rsidRPr="00F816E5">
              <w:rPr>
                <w:rFonts w:ascii="Times New Roman" w:eastAsia="SimSun" w:hAnsi="Times New Roman" w:cs="Times New Roman"/>
                <w:sz w:val="20"/>
                <w:szCs w:val="20"/>
              </w:rPr>
              <w:t xml:space="preserve">The UE may omit uplink transmission during </w:t>
            </w:r>
            <w:r w:rsidRPr="00F816E5">
              <w:rPr>
                <w:rFonts w:ascii="Times New Roman" w:eastAsia="SimSun" w:hAnsi="Times New Roman" w:cs="Times New Roman"/>
                <w:sz w:val="20"/>
                <w:szCs w:val="20"/>
                <w:lang w:val="en-GB"/>
              </w:rPr>
              <w:t xml:space="preserve">the uplink switching gap </w:t>
            </w:r>
            <m:oMath>
              <m:sSub>
                <m:sSubPr>
                  <m:ctrlPr>
                    <w:rPr>
                      <w:rFonts w:ascii="Cambria Math" w:eastAsia="SimSun" w:hAnsi="Cambria Math" w:cs="Times New Roman"/>
                      <w:i/>
                      <w:sz w:val="20"/>
                      <w:szCs w:val="20"/>
                      <w:lang w:val="en-GB"/>
                    </w:rPr>
                  </m:ctrlPr>
                </m:sSubPr>
                <m:e>
                  <m:r>
                    <w:rPr>
                      <w:rFonts w:ascii="Cambria Math" w:eastAsia="SimSun" w:hAnsi="Cambria Math" w:cs="Times New Roman"/>
                      <w:sz w:val="20"/>
                      <w:szCs w:val="20"/>
                      <w:lang w:val="en-GB"/>
                    </w:rPr>
                    <m:t>N</m:t>
                  </m:r>
                </m:e>
                <m:sub>
                  <m:r>
                    <m:rPr>
                      <m:nor/>
                    </m:rPr>
                    <w:rPr>
                      <w:rFonts w:ascii="Cambria Math" w:eastAsia="SimSun" w:hAnsi="Cambria Math" w:cs="Times New Roman"/>
                      <w:sz w:val="20"/>
                      <w:szCs w:val="20"/>
                      <w:lang w:val="en-GB"/>
                    </w:rPr>
                    <m:t>Tx1-Tx2</m:t>
                  </m:r>
                </m:sub>
              </m:sSub>
            </m:oMath>
            <w:r w:rsidRPr="00F816E5">
              <w:rPr>
                <w:rFonts w:ascii="Arial" w:eastAsia="SimSun" w:hAnsi="Arial" w:cs="Times New Roman"/>
                <w:b/>
                <w:sz w:val="20"/>
                <w:szCs w:val="20"/>
                <w:lang w:val="en-GB"/>
              </w:rPr>
              <w:t xml:space="preserve"> </w:t>
            </w:r>
            <w:r w:rsidRPr="00F816E5">
              <w:rPr>
                <w:rFonts w:ascii="Times New Roman" w:eastAsia="SimSun" w:hAnsi="Times New Roman" w:cs="Times New Roman"/>
                <w:sz w:val="20"/>
                <w:szCs w:val="20"/>
                <w:lang w:val="en-GB"/>
              </w:rPr>
              <w:t xml:space="preserve">if the conditions defined in this clause are met and the UE is configured with </w:t>
            </w:r>
            <w:proofErr w:type="spellStart"/>
            <w:r w:rsidRPr="00F816E5">
              <w:rPr>
                <w:rFonts w:ascii="Times New Roman" w:eastAsia="SimSun" w:hAnsi="Times New Roman" w:cs="Times New Roman"/>
                <w:i/>
                <w:sz w:val="20"/>
                <w:szCs w:val="20"/>
                <w:lang w:val="en-GB"/>
              </w:rPr>
              <w:t>uplinkTxSwitching</w:t>
            </w:r>
            <w:proofErr w:type="spellEnd"/>
            <w:r w:rsidRPr="00F816E5">
              <w:rPr>
                <w:rFonts w:ascii="Times New Roman" w:eastAsia="SimSun" w:hAnsi="Times New Roman" w:cs="Times New Roman"/>
                <w:sz w:val="20"/>
                <w:szCs w:val="20"/>
                <w:lang w:val="en-GB"/>
              </w:rPr>
              <w:t xml:space="preserve">. The switching gap </w:t>
            </w:r>
            <m:oMath>
              <m:sSub>
                <m:sSubPr>
                  <m:ctrlPr>
                    <w:rPr>
                      <w:rFonts w:ascii="Cambria Math" w:eastAsia="SimSun" w:hAnsi="Cambria Math" w:cs="Times New Roman"/>
                      <w:bCs/>
                      <w:i/>
                      <w:sz w:val="20"/>
                      <w:szCs w:val="20"/>
                      <w:lang w:val="en-GB"/>
                    </w:rPr>
                  </m:ctrlPr>
                </m:sSubPr>
                <m:e>
                  <m:r>
                    <w:rPr>
                      <w:rFonts w:ascii="Cambria Math" w:eastAsia="SimSun" w:hAnsi="Cambria Math" w:cs="Times New Roman"/>
                      <w:sz w:val="20"/>
                      <w:szCs w:val="20"/>
                      <w:lang w:val="en-GB"/>
                    </w:rPr>
                    <m:t>N</m:t>
                  </m:r>
                </m:e>
                <m:sub>
                  <m:r>
                    <m:rPr>
                      <m:nor/>
                    </m:rPr>
                    <w:rPr>
                      <w:rFonts w:ascii="Cambria Math" w:eastAsia="SimSun" w:hAnsi="Cambria Math" w:cs="Times New Roman"/>
                      <w:bCs/>
                      <w:sz w:val="20"/>
                      <w:szCs w:val="20"/>
                      <w:lang w:val="en-GB"/>
                    </w:rPr>
                    <m:t>Tx1-Tx2</m:t>
                  </m:r>
                </m:sub>
              </m:sSub>
            </m:oMath>
            <w:r w:rsidRPr="00F816E5">
              <w:rPr>
                <w:rFonts w:ascii="Arial" w:eastAsia="SimSun" w:hAnsi="Arial" w:cs="Times New Roman"/>
                <w:b/>
                <w:sz w:val="20"/>
                <w:szCs w:val="20"/>
                <w:lang w:val="en-GB"/>
              </w:rPr>
              <w:t xml:space="preserve"> </w:t>
            </w:r>
            <w:r w:rsidRPr="00F816E5">
              <w:rPr>
                <w:rFonts w:ascii="Times New Roman" w:eastAsia="SimSun" w:hAnsi="Times New Roman" w:cs="Times New Roman"/>
                <w:sz w:val="20"/>
                <w:szCs w:val="20"/>
                <w:lang w:val="en-GB"/>
              </w:rPr>
              <w:t xml:space="preserve">is indicated by UE capability </w:t>
            </w:r>
            <w:r w:rsidRPr="00F816E5">
              <w:rPr>
                <w:rFonts w:ascii="Times New Roman" w:eastAsia="SimSun" w:hAnsi="Times New Roman" w:cs="Times New Roman"/>
                <w:i/>
                <w:iCs/>
                <w:sz w:val="20"/>
                <w:szCs w:val="20"/>
                <w:lang w:val="en-GB"/>
              </w:rPr>
              <w:t>uplinkTxSwitchingPeriod2T2T</w:t>
            </w:r>
            <w:r w:rsidRPr="00F816E5">
              <w:rPr>
                <w:rFonts w:ascii="Times New Roman" w:eastAsia="SimSun" w:hAnsi="Times New Roman" w:cs="Times New Roman"/>
                <w:sz w:val="20"/>
                <w:szCs w:val="20"/>
                <w:lang w:val="en-GB"/>
              </w:rPr>
              <w:t xml:space="preserve"> if </w:t>
            </w:r>
            <w:r w:rsidRPr="00F816E5">
              <w:rPr>
                <w:rFonts w:ascii="Times New Roman" w:eastAsia="SimSun" w:hAnsi="Times New Roman" w:cs="Times New Roman"/>
                <w:i/>
                <w:iCs/>
                <w:sz w:val="20"/>
                <w:szCs w:val="20"/>
                <w:lang w:val="en-GB"/>
              </w:rPr>
              <w:t>uplinkTxSwitching-2T-Mode</w:t>
            </w:r>
            <w:r w:rsidRPr="00F816E5">
              <w:rPr>
                <w:rFonts w:ascii="Times New Roman" w:eastAsia="SimSun" w:hAnsi="Times New Roman" w:cs="Times New Roman"/>
                <w:sz w:val="20"/>
                <w:szCs w:val="20"/>
                <w:lang w:val="en-GB"/>
              </w:rPr>
              <w:t xml:space="preserve"> is configured, and </w:t>
            </w:r>
            <w:proofErr w:type="spellStart"/>
            <w:r w:rsidRPr="00F816E5">
              <w:rPr>
                <w:rFonts w:ascii="Times New Roman" w:eastAsia="SimSun" w:hAnsi="Times New Roman" w:cs="Times New Roman"/>
                <w:i/>
                <w:sz w:val="20"/>
                <w:szCs w:val="20"/>
                <w:lang w:val="en-GB"/>
              </w:rPr>
              <w:t>uplinkTxSwitchingPeriod</w:t>
            </w:r>
            <w:proofErr w:type="spellEnd"/>
            <w:r w:rsidRPr="00F816E5">
              <w:rPr>
                <w:rFonts w:ascii="Times New Roman" w:eastAsia="SimSun" w:hAnsi="Times New Roman" w:cs="Times New Roman"/>
                <w:i/>
                <w:sz w:val="20"/>
                <w:szCs w:val="20"/>
                <w:lang w:val="en-GB"/>
              </w:rPr>
              <w:t xml:space="preserve"> </w:t>
            </w:r>
            <w:r w:rsidRPr="00F816E5">
              <w:rPr>
                <w:rFonts w:ascii="Times New Roman" w:eastAsia="SimSun" w:hAnsi="Times New Roman" w:cs="Times New Roman"/>
                <w:iCs/>
                <w:sz w:val="20"/>
                <w:szCs w:val="20"/>
                <w:lang w:val="en-GB"/>
              </w:rPr>
              <w:t>otherwise</w:t>
            </w:r>
            <w:r w:rsidRPr="00F816E5">
              <w:rPr>
                <w:rFonts w:ascii="Times New Roman" w:eastAsia="SimSun" w:hAnsi="Times New Roman" w:cs="Times New Roman"/>
                <w:sz w:val="20"/>
                <w:szCs w:val="20"/>
                <w:lang w:val="en-GB"/>
              </w:rPr>
              <w:t xml:space="preserve">: </w:t>
            </w:r>
          </w:p>
          <w:p w14:paraId="0BA3E717" w14:textId="77777777" w:rsidR="008D4874" w:rsidRPr="00F816E5" w:rsidRDefault="008D4874" w:rsidP="003024FD">
            <w:pPr>
              <w:spacing w:after="180"/>
              <w:ind w:left="568" w:hanging="284"/>
              <w:jc w:val="both"/>
              <w:rPr>
                <w:rFonts w:ascii="Times New Roman" w:eastAsia="ＭＳ 明朝" w:hAnsi="Times New Roman" w:cs="Times New Roman"/>
                <w:lang w:val="en-GB"/>
              </w:rPr>
            </w:pPr>
            <w:r w:rsidRPr="00F816E5">
              <w:rPr>
                <w:rFonts w:ascii="Times New Roman" w:eastAsia="ＭＳ 明朝" w:hAnsi="Times New Roman" w:cs="Times New Roman"/>
                <w:lang w:val="en-GB"/>
              </w:rPr>
              <w:t>-</w:t>
            </w:r>
            <w:r w:rsidRPr="00F816E5">
              <w:rPr>
                <w:rFonts w:ascii="Times New Roman" w:eastAsia="ＭＳ 明朝" w:hAnsi="Times New Roman" w:cs="Times New Roman"/>
                <w:lang w:val="en-GB"/>
              </w:rPr>
              <w:tab/>
              <w:t xml:space="preserve">If a </w:t>
            </w:r>
            <w:r w:rsidRPr="00F816E5">
              <w:rPr>
                <w:rFonts w:ascii="Times New Roman" w:eastAsia="ＭＳ 明朝" w:hAnsi="Times New Roman" w:cs="Times New Roman"/>
                <w:lang w:val="en-AU"/>
              </w:rPr>
              <w:t xml:space="preserve">UE </w:t>
            </w:r>
            <w:r w:rsidRPr="00F816E5">
              <w:rPr>
                <w:rFonts w:ascii="Times New Roman" w:eastAsia="ＭＳ 明朝" w:hAnsi="Times New Roman" w:cs="Times New Roman"/>
                <w:lang w:val="en-GB"/>
              </w:rPr>
              <w:t xml:space="preserve">indicated a capability for uplink switching with </w:t>
            </w:r>
            <w:proofErr w:type="spellStart"/>
            <w:r w:rsidRPr="00F816E5">
              <w:rPr>
                <w:rFonts w:ascii="Times New Roman" w:eastAsia="ＭＳ 明朝" w:hAnsi="Times New Roman" w:cs="Times New Roman"/>
                <w:i/>
                <w:iCs/>
                <w:lang w:val="en-GB"/>
              </w:rPr>
              <w:t>BandCombination-UplinkTxSwitch</w:t>
            </w:r>
            <w:proofErr w:type="spellEnd"/>
            <w:r w:rsidRPr="00F816E5">
              <w:rPr>
                <w:rFonts w:ascii="Times New Roman" w:eastAsia="ＭＳ 明朝" w:hAnsi="Times New Roman" w:cs="Times New Roman"/>
                <w:lang w:val="en-GB"/>
              </w:rPr>
              <w:t xml:space="preserve"> for a band combination, and if it is for that band combination</w:t>
            </w:r>
          </w:p>
          <w:p w14:paraId="29E50D16" w14:textId="77777777" w:rsidR="008D4874" w:rsidRPr="00F816E5" w:rsidRDefault="008D4874" w:rsidP="003024FD">
            <w:pPr>
              <w:spacing w:after="180"/>
              <w:ind w:left="851" w:hanging="284"/>
              <w:jc w:val="both"/>
              <w:rPr>
                <w:rFonts w:ascii="Times New Roman" w:eastAsia="ＭＳ 明朝" w:hAnsi="Times New Roman" w:cs="Times New Roman"/>
                <w:lang w:val="en-GB"/>
              </w:rPr>
            </w:pPr>
            <w:r w:rsidRPr="00F816E5">
              <w:rPr>
                <w:rFonts w:ascii="Times New Roman" w:eastAsia="ＭＳ 明朝" w:hAnsi="Times New Roman" w:cs="Times New Roman"/>
                <w:lang w:val="en-GB"/>
              </w:rPr>
              <w:t>-</w:t>
            </w:r>
            <w:r w:rsidRPr="00F816E5">
              <w:rPr>
                <w:rFonts w:ascii="Times New Roman" w:eastAsia="ＭＳ 明朝" w:hAnsi="Times New Roman" w:cs="Times New Roman"/>
                <w:lang w:val="en-GB"/>
              </w:rPr>
              <w:tab/>
              <w:t xml:space="preserve">Configured with </w:t>
            </w:r>
            <w:proofErr w:type="gramStart"/>
            <w:r w:rsidRPr="00F816E5">
              <w:rPr>
                <w:rFonts w:ascii="Times New Roman" w:eastAsia="ＭＳ 明朝" w:hAnsi="Times New Roman" w:cs="Times New Roman"/>
                <w:lang w:val="en-GB" w:eastAsia="fr-FR"/>
              </w:rPr>
              <w:t>a</w:t>
            </w:r>
            <w:proofErr w:type="gramEnd"/>
            <w:r w:rsidRPr="00F816E5">
              <w:rPr>
                <w:rFonts w:ascii="Times New Roman" w:eastAsia="ＭＳ 明朝" w:hAnsi="Times New Roman" w:cs="Times New Roman"/>
                <w:lang w:val="en-GB" w:eastAsia="fr-FR"/>
              </w:rPr>
              <w:t xml:space="preserve"> MCG using E-UTRA radio access and with a SCG using NR radio access (EN-DC)</w:t>
            </w:r>
            <w:r w:rsidRPr="00F816E5">
              <w:rPr>
                <w:rFonts w:ascii="Times New Roman" w:eastAsia="ＭＳ 明朝" w:hAnsi="Times New Roman" w:cs="Times New Roman"/>
                <w:lang w:val="en-GB"/>
              </w:rPr>
              <w:t>, or</w:t>
            </w:r>
          </w:p>
          <w:p w14:paraId="5333D384" w14:textId="77777777" w:rsidR="008D4874" w:rsidRPr="00F816E5" w:rsidRDefault="008D4874" w:rsidP="003024FD">
            <w:pPr>
              <w:spacing w:after="180"/>
              <w:ind w:left="851" w:hanging="284"/>
              <w:jc w:val="both"/>
              <w:rPr>
                <w:rFonts w:ascii="Times New Roman" w:eastAsia="ＭＳ 明朝" w:hAnsi="Times New Roman" w:cs="Times New Roman"/>
                <w:lang w:val="en-GB"/>
              </w:rPr>
            </w:pPr>
            <w:r w:rsidRPr="00F816E5">
              <w:rPr>
                <w:rFonts w:ascii="Times New Roman" w:eastAsia="ＭＳ 明朝" w:hAnsi="Times New Roman" w:cs="Times New Roman"/>
                <w:lang w:val="en-GB"/>
              </w:rPr>
              <w:t>-</w:t>
            </w:r>
            <w:r w:rsidRPr="00F816E5">
              <w:rPr>
                <w:rFonts w:ascii="Times New Roman" w:eastAsia="ＭＳ 明朝" w:hAnsi="Times New Roman" w:cs="Times New Roman"/>
                <w:lang w:val="en-GB"/>
              </w:rPr>
              <w:tab/>
              <w:t>Configured with uplink carrier aggregation, or</w:t>
            </w:r>
          </w:p>
          <w:p w14:paraId="06465695" w14:textId="77777777" w:rsidR="008D4874" w:rsidRPr="00F816E5" w:rsidRDefault="008D4874" w:rsidP="003024FD">
            <w:pPr>
              <w:spacing w:after="180"/>
              <w:ind w:left="851" w:hanging="284"/>
              <w:jc w:val="both"/>
              <w:rPr>
                <w:rFonts w:ascii="Times New Roman" w:eastAsia="ＭＳ 明朝" w:hAnsi="Times New Roman" w:cs="Times New Roman"/>
                <w:lang w:val="en-GB"/>
              </w:rPr>
            </w:pPr>
            <w:r w:rsidRPr="00F816E5">
              <w:rPr>
                <w:rFonts w:ascii="Times New Roman" w:eastAsia="ＭＳ 明朝" w:hAnsi="Times New Roman" w:cs="Times New Roman"/>
                <w:lang w:val="en-GB"/>
              </w:rPr>
              <w:t>-</w:t>
            </w:r>
            <w:r w:rsidRPr="00F816E5">
              <w:rPr>
                <w:rFonts w:ascii="Times New Roman" w:eastAsia="ＭＳ 明朝" w:hAnsi="Times New Roman" w:cs="Times New Roman"/>
                <w:lang w:val="en-GB"/>
              </w:rPr>
              <w:tab/>
              <w:t xml:space="preserve">Configured in a serving cell with two uplink carriers with </w:t>
            </w:r>
            <w:r w:rsidRPr="00F816E5">
              <w:rPr>
                <w:rFonts w:ascii="Times New Roman" w:eastAsia="ＭＳ 明朝" w:hAnsi="Times New Roman" w:cs="Times New Roman"/>
                <w:lang w:val="en-GB" w:eastAsia="fr-FR"/>
              </w:rPr>
              <w:t xml:space="preserve">higher layer parameter </w:t>
            </w:r>
            <w:proofErr w:type="spellStart"/>
            <w:r w:rsidRPr="00F816E5">
              <w:rPr>
                <w:rFonts w:ascii="Times New Roman" w:eastAsia="ＭＳ 明朝" w:hAnsi="Times New Roman" w:cs="Times New Roman"/>
                <w:i/>
                <w:iCs/>
                <w:lang w:val="en-GB" w:eastAsia="fr-FR"/>
              </w:rPr>
              <w:t>supplementaryUplink</w:t>
            </w:r>
            <w:proofErr w:type="spellEnd"/>
            <w:r w:rsidRPr="00F816E5">
              <w:rPr>
                <w:rFonts w:ascii="Times New Roman" w:eastAsia="ＭＳ 明朝" w:hAnsi="Times New Roman" w:cs="Times New Roman"/>
                <w:i/>
                <w:iCs/>
                <w:lang w:val="en-GB" w:eastAsia="fr-FR"/>
              </w:rPr>
              <w:t>.</w:t>
            </w:r>
          </w:p>
          <w:p w14:paraId="53744D9F" w14:textId="77777777" w:rsidR="008D4874" w:rsidRPr="00F816E5" w:rsidRDefault="008D4874" w:rsidP="003024FD">
            <w:pPr>
              <w:spacing w:after="180"/>
              <w:ind w:left="284"/>
              <w:jc w:val="both"/>
              <w:rPr>
                <w:rFonts w:ascii="Times New Roman" w:eastAsia="SimSun" w:hAnsi="Times New Roman" w:cs="Times New Roman"/>
                <w:sz w:val="20"/>
                <w:szCs w:val="20"/>
              </w:rPr>
            </w:pPr>
            <w:r w:rsidRPr="00F816E5">
              <w:rPr>
                <w:rFonts w:ascii="Times New Roman" w:eastAsia="SimSun" w:hAnsi="Times New Roman" w:cs="Times New Roman"/>
                <w:sz w:val="20"/>
                <w:szCs w:val="20"/>
              </w:rPr>
              <w:t>The conditions under which the switching gap may be present are defined for each of the cases in clauses 6.1.6.1, 6.1.6.2, and 6.1.6.3 respectively.</w:t>
            </w:r>
          </w:p>
          <w:p w14:paraId="2FD2AF25" w14:textId="77777777" w:rsidR="008D4874" w:rsidRPr="00F816E5" w:rsidRDefault="008D4874" w:rsidP="003024FD">
            <w:pPr>
              <w:spacing w:after="180"/>
              <w:jc w:val="both"/>
              <w:rPr>
                <w:rFonts w:ascii="Times New Roman" w:eastAsia="SimSun" w:hAnsi="Times New Roman" w:cs="Times New Roman"/>
                <w:sz w:val="20"/>
                <w:szCs w:val="20"/>
              </w:rPr>
            </w:pPr>
            <w:r w:rsidRPr="00F816E5">
              <w:rPr>
                <w:rFonts w:ascii="Times New Roman" w:eastAsia="SimSun" w:hAnsi="Times New Roman" w:cs="Times New Roman"/>
                <w:sz w:val="20"/>
                <w:szCs w:val="20"/>
              </w:rPr>
              <w:t xml:space="preserve">If an uplink switching is triggered for an uplink transmission starting at </w:t>
            </w:r>
            <w:r w:rsidRPr="00F816E5">
              <w:rPr>
                <w:rFonts w:ascii="Times New Roman" w:eastAsia="SimSun" w:hAnsi="Times New Roman" w:cs="Times New Roman"/>
                <w:i/>
                <w:sz w:val="20"/>
                <w:szCs w:val="20"/>
              </w:rPr>
              <w:t>T</w:t>
            </w:r>
            <w:r w:rsidRPr="00F816E5">
              <w:rPr>
                <w:rFonts w:ascii="Times New Roman" w:eastAsia="SimSun" w:hAnsi="Times New Roman" w:cs="Times New Roman"/>
                <w:i/>
                <w:sz w:val="20"/>
                <w:szCs w:val="20"/>
                <w:vertAlign w:val="subscript"/>
              </w:rPr>
              <w:t>0</w:t>
            </w:r>
            <w:r w:rsidRPr="00F816E5">
              <w:rPr>
                <w:rFonts w:ascii="Times New Roman" w:eastAsia="SimSun" w:hAnsi="Times New Roman" w:cs="Times New Roman"/>
                <w:sz w:val="20"/>
                <w:szCs w:val="20"/>
              </w:rPr>
              <w:t xml:space="preserve">, after </w:t>
            </w:r>
            <w:r w:rsidRPr="00F816E5">
              <w:rPr>
                <w:rFonts w:ascii="Times New Roman" w:eastAsia="SimSun" w:hAnsi="Times New Roman" w:cs="Times New Roman"/>
                <w:i/>
                <w:sz w:val="20"/>
                <w:szCs w:val="20"/>
              </w:rPr>
              <w:t>T</w:t>
            </w:r>
            <w:r w:rsidRPr="00F816E5">
              <w:rPr>
                <w:rFonts w:ascii="Times New Roman" w:eastAsia="SimSun" w:hAnsi="Times New Roman" w:cs="Times New Roman"/>
                <w:i/>
                <w:sz w:val="20"/>
                <w:szCs w:val="20"/>
                <w:vertAlign w:val="subscript"/>
              </w:rPr>
              <w:t>0</w:t>
            </w:r>
            <w:r w:rsidRPr="00F816E5">
              <w:rPr>
                <w:rFonts w:ascii="Times New Roman" w:eastAsia="SimSun" w:hAnsi="Times New Roman" w:cs="Times New Roman"/>
                <w:i/>
                <w:sz w:val="20"/>
                <w:szCs w:val="20"/>
              </w:rPr>
              <w:t>-T</w:t>
            </w:r>
            <w:r w:rsidRPr="00F816E5">
              <w:rPr>
                <w:rFonts w:ascii="Times New Roman" w:eastAsia="SimSun" w:hAnsi="Times New Roman" w:cs="Times New Roman"/>
                <w:i/>
                <w:sz w:val="20"/>
                <w:szCs w:val="20"/>
                <w:vertAlign w:val="subscript"/>
              </w:rPr>
              <w:t>offset</w:t>
            </w:r>
            <w:r w:rsidRPr="00F816E5">
              <w:rPr>
                <w:rFonts w:ascii="Times New Roman" w:eastAsia="SimSun" w:hAnsi="Times New Roman" w:cs="Times New Roman"/>
                <w:sz w:val="20"/>
                <w:szCs w:val="20"/>
              </w:rPr>
              <w:t xml:space="preserve">, the UE is not expected to cancel the uplink switching, or to trigger any other new uplink switching occurring before </w:t>
            </w:r>
            <w:r w:rsidRPr="00F816E5">
              <w:rPr>
                <w:rFonts w:ascii="Times New Roman" w:eastAsia="SimSun" w:hAnsi="Times New Roman" w:cs="Times New Roman"/>
                <w:i/>
                <w:sz w:val="20"/>
                <w:szCs w:val="20"/>
              </w:rPr>
              <w:t>T</w:t>
            </w:r>
            <w:r w:rsidRPr="00F816E5">
              <w:rPr>
                <w:rFonts w:ascii="Times New Roman" w:eastAsia="SimSun" w:hAnsi="Times New Roman" w:cs="Times New Roman"/>
                <w:i/>
                <w:sz w:val="20"/>
                <w:szCs w:val="20"/>
                <w:vertAlign w:val="subscript"/>
              </w:rPr>
              <w:t>0</w:t>
            </w:r>
            <w:r w:rsidRPr="00F816E5">
              <w:rPr>
                <w:rFonts w:ascii="Times New Roman" w:eastAsia="SimSun" w:hAnsi="Times New Roman" w:cs="Times New Roman"/>
                <w:sz w:val="20"/>
                <w:szCs w:val="20"/>
              </w:rPr>
              <w:t xml:space="preserve"> for any other uplink transmission that is scheduled after </w:t>
            </w:r>
            <w:r w:rsidRPr="00F816E5">
              <w:rPr>
                <w:rFonts w:ascii="Times New Roman" w:eastAsia="SimSun" w:hAnsi="Times New Roman" w:cs="Times New Roman"/>
                <w:i/>
                <w:sz w:val="20"/>
                <w:szCs w:val="20"/>
              </w:rPr>
              <w:t>T</w:t>
            </w:r>
            <w:r w:rsidRPr="00F816E5">
              <w:rPr>
                <w:rFonts w:ascii="Times New Roman" w:eastAsia="SimSun" w:hAnsi="Times New Roman" w:cs="Times New Roman"/>
                <w:i/>
                <w:sz w:val="20"/>
                <w:szCs w:val="20"/>
                <w:vertAlign w:val="subscript"/>
              </w:rPr>
              <w:t>0</w:t>
            </w:r>
            <w:r w:rsidRPr="00F816E5">
              <w:rPr>
                <w:rFonts w:ascii="Times New Roman" w:eastAsia="SimSun" w:hAnsi="Times New Roman" w:cs="Times New Roman"/>
                <w:i/>
                <w:sz w:val="20"/>
                <w:szCs w:val="20"/>
              </w:rPr>
              <w:t>-T</w:t>
            </w:r>
            <w:r w:rsidRPr="00F816E5">
              <w:rPr>
                <w:rFonts w:ascii="Times New Roman" w:eastAsia="SimSun" w:hAnsi="Times New Roman" w:cs="Times New Roman"/>
                <w:i/>
                <w:sz w:val="20"/>
                <w:szCs w:val="20"/>
                <w:vertAlign w:val="subscript"/>
              </w:rPr>
              <w:t>offset</w:t>
            </w:r>
            <w:r w:rsidRPr="00F816E5">
              <w:rPr>
                <w:rFonts w:ascii="Times New Roman" w:eastAsia="SimSun" w:hAnsi="Times New Roman" w:cs="Times New Roman"/>
                <w:sz w:val="20"/>
                <w:szCs w:val="20"/>
              </w:rPr>
              <w:t xml:space="preserve">, where </w:t>
            </w:r>
            <w:proofErr w:type="spellStart"/>
            <w:r w:rsidRPr="00F816E5">
              <w:rPr>
                <w:rFonts w:ascii="Times New Roman" w:eastAsia="SimSun" w:hAnsi="Times New Roman" w:cs="Times New Roman"/>
                <w:i/>
                <w:sz w:val="20"/>
                <w:szCs w:val="20"/>
              </w:rPr>
              <w:t>T</w:t>
            </w:r>
            <w:r w:rsidRPr="00F816E5">
              <w:rPr>
                <w:rFonts w:ascii="Times New Roman" w:eastAsia="SimSun" w:hAnsi="Times New Roman" w:cs="Times New Roman"/>
                <w:i/>
                <w:sz w:val="20"/>
                <w:szCs w:val="20"/>
                <w:vertAlign w:val="subscript"/>
              </w:rPr>
              <w:t>offset</w:t>
            </w:r>
            <w:proofErr w:type="spellEnd"/>
            <w:r w:rsidRPr="00F816E5">
              <w:rPr>
                <w:rFonts w:ascii="Times New Roman" w:eastAsia="SimSun" w:hAnsi="Times New Roman" w:cs="Times New Roman"/>
                <w:sz w:val="20"/>
                <w:szCs w:val="20"/>
              </w:rPr>
              <w:t xml:space="preserve"> is the UE processing procedure time defined for the uplink transmission triggering the switch given in clause 5.3, clause 5.4, clause 6.2.1, clause 6.4 and in clause 9 of [6, TS 38.213].</w:t>
            </w:r>
          </w:p>
          <w:p w14:paraId="4095E4E0" w14:textId="77777777" w:rsidR="008D4874" w:rsidRDefault="008D4874" w:rsidP="003024FD">
            <w:pPr>
              <w:spacing w:after="180"/>
              <w:jc w:val="both"/>
              <w:rPr>
                <w:rFonts w:ascii="Times New Roman" w:eastAsia="SimSun" w:hAnsi="Times New Roman" w:cs="Times New Roman"/>
                <w:sz w:val="20"/>
                <w:szCs w:val="20"/>
                <w:lang w:val="en-GB"/>
              </w:rPr>
            </w:pPr>
            <w:ins w:id="28" w:author="Yiqing Cao" w:date="2023-05-12T20:04:00Z">
              <w:r>
                <w:rPr>
                  <w:rFonts w:ascii="Times New Roman" w:eastAsia="SimSun" w:hAnsi="Times New Roman" w:cs="Times New Roman"/>
                  <w:sz w:val="20"/>
                  <w:szCs w:val="20"/>
                </w:rPr>
                <w:t xml:space="preserve">For uplink switching with 2 uplink bands, </w:t>
              </w:r>
            </w:ins>
            <w:r>
              <w:rPr>
                <w:rFonts w:ascii="Times New Roman" w:eastAsia="SimSun" w:hAnsi="Times New Roman" w:cs="Times New Roman"/>
                <w:sz w:val="20"/>
                <w:szCs w:val="20"/>
              </w:rPr>
              <w:t>t</w:t>
            </w:r>
            <w:r w:rsidRPr="00F816E5">
              <w:rPr>
                <w:rFonts w:ascii="Times New Roman" w:eastAsia="SimSun" w:hAnsi="Times New Roman" w:cs="Times New Roman"/>
                <w:sz w:val="20"/>
                <w:szCs w:val="20"/>
              </w:rPr>
              <w:t xml:space="preserve">he UE does not expect to perform more than one uplink switching in a slot with </w:t>
            </w:r>
            <w:r w:rsidRPr="00F816E5">
              <w:rPr>
                <w:rFonts w:ascii="Times New Roman" w:eastAsia="SimSun" w:hAnsi="Times New Roman" w:cs="Times New Roman"/>
                <w:i/>
                <w:sz w:val="20"/>
                <w:szCs w:val="20"/>
                <w:lang w:val="en-AU"/>
              </w:rPr>
              <w:t>µ</w:t>
            </w:r>
            <w:r w:rsidRPr="00F816E5">
              <w:rPr>
                <w:rFonts w:ascii="Times New Roman" w:eastAsia="SimSun" w:hAnsi="Times New Roman" w:cs="Times New Roman"/>
                <w:i/>
                <w:sz w:val="20"/>
                <w:szCs w:val="20"/>
                <w:vertAlign w:val="subscript"/>
                <w:lang w:val="en-AU"/>
              </w:rPr>
              <w:t xml:space="preserve">UL </w:t>
            </w:r>
            <w:r w:rsidRPr="00F816E5">
              <w:rPr>
                <w:rFonts w:ascii="Times New Roman" w:eastAsia="SimSun" w:hAnsi="Times New Roman" w:cs="Times New Roman"/>
                <w:sz w:val="20"/>
                <w:szCs w:val="20"/>
                <w:lang w:val="en-AU"/>
              </w:rPr>
              <w:t>= max(</w:t>
            </w:r>
            <w:r w:rsidRPr="00F816E5">
              <w:rPr>
                <w:rFonts w:ascii="Times New Roman" w:eastAsia="SimSun" w:hAnsi="Times New Roman" w:cs="Times New Roman"/>
                <w:i/>
                <w:sz w:val="20"/>
                <w:szCs w:val="20"/>
                <w:lang w:val="en-AU"/>
              </w:rPr>
              <w:t>µ</w:t>
            </w:r>
            <w:r w:rsidRPr="00F816E5">
              <w:rPr>
                <w:rFonts w:ascii="Times New Roman" w:eastAsia="SimSun" w:hAnsi="Times New Roman" w:cs="Times New Roman"/>
                <w:i/>
                <w:sz w:val="20"/>
                <w:szCs w:val="20"/>
                <w:vertAlign w:val="subscript"/>
                <w:lang w:val="en-AU"/>
              </w:rPr>
              <w:t>UL, 1,</w:t>
            </w:r>
            <w:r w:rsidRPr="00F816E5">
              <w:rPr>
                <w:rFonts w:ascii="Times New Roman" w:eastAsia="SimSun" w:hAnsi="Times New Roman" w:cs="Times New Roman"/>
                <w:i/>
                <w:sz w:val="20"/>
                <w:szCs w:val="20"/>
                <w:lang w:val="en-AU"/>
              </w:rPr>
              <w:t xml:space="preserve"> µ</w:t>
            </w:r>
            <w:r w:rsidRPr="00F816E5">
              <w:rPr>
                <w:rFonts w:ascii="Times New Roman" w:eastAsia="SimSun" w:hAnsi="Times New Roman" w:cs="Times New Roman"/>
                <w:i/>
                <w:sz w:val="20"/>
                <w:szCs w:val="20"/>
                <w:vertAlign w:val="subscript"/>
                <w:lang w:val="en-AU"/>
              </w:rPr>
              <w:t>UL, 2</w:t>
            </w:r>
            <w:r w:rsidRPr="00F816E5">
              <w:rPr>
                <w:rFonts w:ascii="Times New Roman" w:eastAsia="SimSun" w:hAnsi="Times New Roman" w:cs="Times New Roman"/>
                <w:sz w:val="20"/>
                <w:szCs w:val="20"/>
                <w:lang w:val="en-AU"/>
              </w:rPr>
              <w:t xml:space="preserve">), </w:t>
            </w:r>
            <w:r w:rsidRPr="00F816E5">
              <w:rPr>
                <w:rFonts w:ascii="Times New Roman" w:eastAsia="SimSun" w:hAnsi="Times New Roman" w:cs="Times New Roman"/>
                <w:sz w:val="20"/>
                <w:szCs w:val="20"/>
                <w:lang w:val="en-GB"/>
              </w:rPr>
              <w:t xml:space="preserve">where the </w:t>
            </w:r>
            <w:r w:rsidRPr="00F816E5">
              <w:rPr>
                <w:rFonts w:ascii="Times New Roman" w:eastAsia="SimSun" w:hAnsi="Times New Roman" w:cs="Times New Roman"/>
                <w:i/>
                <w:sz w:val="20"/>
                <w:szCs w:val="20"/>
                <w:lang w:val="en-AU"/>
              </w:rPr>
              <w:t>µ</w:t>
            </w:r>
            <w:r w:rsidRPr="00F816E5">
              <w:rPr>
                <w:rFonts w:ascii="Times New Roman" w:eastAsia="SimSun" w:hAnsi="Times New Roman" w:cs="Times New Roman"/>
                <w:i/>
                <w:sz w:val="20"/>
                <w:szCs w:val="20"/>
                <w:vertAlign w:val="subscript"/>
                <w:lang w:val="en-AU"/>
              </w:rPr>
              <w:t>UL, 1</w:t>
            </w:r>
            <w:r w:rsidRPr="00F816E5">
              <w:rPr>
                <w:rFonts w:ascii="Times New Roman" w:eastAsia="SimSun" w:hAnsi="Times New Roman" w:cs="Times New Roman"/>
                <w:sz w:val="20"/>
                <w:szCs w:val="20"/>
                <w:lang w:val="en-GB"/>
              </w:rPr>
              <w:t xml:space="preserve"> corresponds to the subcarrier spacing of the active UL BWP of one uplink carrier before the switching gap and the </w:t>
            </w:r>
            <w:r w:rsidRPr="00F816E5">
              <w:rPr>
                <w:rFonts w:ascii="Times New Roman" w:eastAsia="SimSun" w:hAnsi="Times New Roman" w:cs="Times New Roman"/>
                <w:i/>
                <w:sz w:val="20"/>
                <w:szCs w:val="20"/>
                <w:lang w:val="en-AU"/>
              </w:rPr>
              <w:t>µ</w:t>
            </w:r>
            <w:r w:rsidRPr="00F816E5">
              <w:rPr>
                <w:rFonts w:ascii="Times New Roman" w:eastAsia="SimSun" w:hAnsi="Times New Roman" w:cs="Times New Roman"/>
                <w:i/>
                <w:sz w:val="20"/>
                <w:szCs w:val="20"/>
                <w:vertAlign w:val="subscript"/>
                <w:lang w:val="en-AU"/>
              </w:rPr>
              <w:t>UL, 2</w:t>
            </w:r>
            <w:r w:rsidRPr="00F816E5">
              <w:rPr>
                <w:rFonts w:ascii="Times New Roman" w:eastAsia="SimSun" w:hAnsi="Times New Roman" w:cs="Times New Roman"/>
                <w:sz w:val="20"/>
                <w:szCs w:val="20"/>
                <w:lang w:val="en-GB"/>
              </w:rPr>
              <w:t xml:space="preserve"> corresponds to the subcarrier spacing of the active UL BWP of the other uplink carrier after the switching gap.</w:t>
            </w:r>
          </w:p>
          <w:p w14:paraId="517A3553" w14:textId="77777777" w:rsidR="008D4874" w:rsidRPr="00F816E5" w:rsidRDefault="008D4874" w:rsidP="003024FD">
            <w:pPr>
              <w:spacing w:after="180"/>
              <w:jc w:val="both"/>
              <w:rPr>
                <w:ins w:id="29" w:author="Yiqing Cao" w:date="2023-05-12T20:04:00Z"/>
                <w:rFonts w:ascii="Times New Roman" w:eastAsia="SimSun" w:hAnsi="Times New Roman" w:cs="Times New Roman"/>
                <w:sz w:val="20"/>
                <w:szCs w:val="20"/>
                <w:lang w:val="en-GB"/>
              </w:rPr>
            </w:pPr>
            <w:ins w:id="30" w:author="Yiqing Cao" w:date="2023-05-12T20:04:00Z">
              <w:r w:rsidRPr="00F816E5">
                <w:rPr>
                  <w:rFonts w:ascii="Times New Roman" w:eastAsia="SimSun" w:hAnsi="Times New Roman" w:cs="Times New Roman"/>
                  <w:sz w:val="20"/>
                  <w:szCs w:val="20"/>
                  <w:lang w:val="en-GB"/>
                </w:rPr>
                <w:t>For uplink switching with 3 or 4 uplink bands</w:t>
              </w:r>
            </w:ins>
          </w:p>
          <w:p w14:paraId="585C83B9" w14:textId="77777777" w:rsidR="008D4874" w:rsidRPr="00F816E5" w:rsidRDefault="008D4874" w:rsidP="003024FD">
            <w:pPr>
              <w:spacing w:after="180"/>
              <w:ind w:left="567" w:hanging="283"/>
              <w:jc w:val="both"/>
              <w:rPr>
                <w:ins w:id="31" w:author="Yiqing Cao" w:date="2023-05-12T20:04:00Z"/>
                <w:rFonts w:ascii="Times New Roman" w:eastAsia="SimSun" w:hAnsi="Times New Roman" w:cs="Times New Roman"/>
                <w:sz w:val="20"/>
                <w:szCs w:val="20"/>
                <w:lang w:val="en-GB"/>
              </w:rPr>
            </w:pPr>
            <w:ins w:id="32" w:author="Yiqing Cao" w:date="2023-05-12T20:04:00Z">
              <w:r w:rsidRPr="00F816E5">
                <w:rPr>
                  <w:rFonts w:ascii="Times New Roman" w:eastAsia="SimSun" w:hAnsi="Times New Roman" w:cs="Times New Roman"/>
                  <w:sz w:val="20"/>
                  <w:szCs w:val="20"/>
                  <w:lang w:val="en-GB"/>
                </w:rPr>
                <w:t>-</w:t>
              </w:r>
              <w:r w:rsidRPr="00F816E5">
                <w:rPr>
                  <w:rFonts w:ascii="Times New Roman" w:eastAsia="SimSun" w:hAnsi="Times New Roman" w:cs="Times New Roman"/>
                  <w:sz w:val="20"/>
                  <w:szCs w:val="20"/>
                  <w:lang w:val="en-GB"/>
                </w:rPr>
                <w:tab/>
                <w:t xml:space="preserve">The UE does not expect to perform more than one uplink switching in a reference slot with </w:t>
              </w:r>
              <w:r w:rsidRPr="00F816E5">
                <w:rPr>
                  <w:rFonts w:ascii="Times New Roman" w:eastAsia="SimSun" w:hAnsi="Times New Roman" w:cs="Times New Roman"/>
                  <w:i/>
                  <w:sz w:val="20"/>
                  <w:szCs w:val="20"/>
                  <w:lang w:val="en-AU"/>
                </w:rPr>
                <w:t>µ</w:t>
              </w:r>
              <w:r w:rsidRPr="00F816E5">
                <w:rPr>
                  <w:rFonts w:ascii="Times New Roman" w:eastAsia="SimSun" w:hAnsi="Times New Roman" w:cs="Times New Roman"/>
                  <w:i/>
                  <w:sz w:val="20"/>
                  <w:szCs w:val="20"/>
                  <w:vertAlign w:val="subscript"/>
                  <w:lang w:val="en-AU"/>
                </w:rPr>
                <w:t>UL</w:t>
              </w:r>
              <w:r w:rsidRPr="00F816E5">
                <w:rPr>
                  <w:rFonts w:ascii="Times New Roman" w:eastAsia="SimSun" w:hAnsi="Times New Roman" w:cs="Times New Roman"/>
                  <w:sz w:val="20"/>
                  <w:szCs w:val="20"/>
                  <w:lang w:val="en-AU"/>
                </w:rPr>
                <w:t xml:space="preserve">, </w:t>
              </w:r>
              <w:r w:rsidRPr="00F816E5">
                <w:rPr>
                  <w:rFonts w:ascii="Times New Roman" w:eastAsia="SimSun" w:hAnsi="Times New Roman" w:cs="Times New Roman"/>
                  <w:sz w:val="20"/>
                  <w:szCs w:val="20"/>
                  <w:lang w:val="en-GB"/>
                </w:rPr>
                <w:t xml:space="preserve">where the </w:t>
              </w:r>
              <w:r w:rsidRPr="00F816E5">
                <w:rPr>
                  <w:rFonts w:ascii="Times New Roman" w:eastAsia="SimSun" w:hAnsi="Times New Roman" w:cs="Times New Roman"/>
                  <w:i/>
                  <w:sz w:val="20"/>
                  <w:szCs w:val="20"/>
                  <w:lang w:val="en-AU"/>
                </w:rPr>
                <w:t>µ</w:t>
              </w:r>
              <w:r w:rsidRPr="00F816E5">
                <w:rPr>
                  <w:rFonts w:ascii="Times New Roman" w:eastAsia="SimSun" w:hAnsi="Times New Roman" w:cs="Times New Roman"/>
                  <w:i/>
                  <w:sz w:val="20"/>
                  <w:szCs w:val="20"/>
                  <w:vertAlign w:val="subscript"/>
                  <w:lang w:val="en-AU"/>
                </w:rPr>
                <w:t>UL</w:t>
              </w:r>
              <w:r w:rsidRPr="00F816E5">
                <w:rPr>
                  <w:rFonts w:ascii="Times New Roman" w:eastAsia="SimSun" w:hAnsi="Times New Roman" w:cs="Times New Roman"/>
                  <w:sz w:val="20"/>
                  <w:szCs w:val="20"/>
                  <w:lang w:val="en-GB"/>
                </w:rPr>
                <w:t xml:space="preserve"> corresponds to the maximum subcarrier spacing of the active UL BWPs of all the configured uplink carriers.</w:t>
              </w:r>
            </w:ins>
          </w:p>
          <w:p w14:paraId="7036307D" w14:textId="77777777" w:rsidR="008D4874" w:rsidRPr="00F816E5" w:rsidRDefault="008D4874" w:rsidP="003024FD">
            <w:pPr>
              <w:spacing w:after="180"/>
              <w:ind w:left="567" w:hanging="283"/>
              <w:jc w:val="both"/>
              <w:rPr>
                <w:ins w:id="33" w:author="Yiqing Cao" w:date="2023-05-12T20:04:00Z"/>
                <w:rFonts w:ascii="Times New Roman" w:eastAsia="SimSun" w:hAnsi="Times New Roman" w:cs="Times New Roman"/>
                <w:sz w:val="20"/>
                <w:szCs w:val="20"/>
                <w:lang w:val="en-GB"/>
              </w:rPr>
            </w:pPr>
            <w:ins w:id="34" w:author="Yiqing Cao" w:date="2023-05-12T20:04:00Z">
              <w:r w:rsidRPr="00F816E5">
                <w:rPr>
                  <w:rFonts w:ascii="Times New Roman" w:eastAsia="SimSun" w:hAnsi="Times New Roman" w:cs="Times New Roman"/>
                  <w:sz w:val="20"/>
                  <w:szCs w:val="20"/>
                  <w:highlight w:val="yellow"/>
                  <w:lang w:val="en-GB"/>
                </w:rPr>
                <w:t>[</w:t>
              </w:r>
              <w:r w:rsidRPr="00F816E5">
                <w:rPr>
                  <w:rFonts w:ascii="Times New Roman" w:eastAsia="SimSun" w:hAnsi="Times New Roman" w:cs="Times New Roman"/>
                  <w:sz w:val="20"/>
                  <w:szCs w:val="20"/>
                  <w:lang w:val="en-GB"/>
                </w:rPr>
                <w:t>-</w:t>
              </w:r>
              <w:r w:rsidRPr="00F816E5">
                <w:rPr>
                  <w:rFonts w:ascii="Times New Roman" w:eastAsia="SimSun" w:hAnsi="Times New Roman" w:cs="Times New Roman"/>
                  <w:sz w:val="20"/>
                  <w:szCs w:val="20"/>
                  <w:lang w:val="en-GB"/>
                </w:rPr>
                <w:tab/>
                <w:t xml:space="preserve">If there are two contiguous intra-band carriers in </w:t>
              </w:r>
              <w:r w:rsidRPr="00F816E5">
                <w:rPr>
                  <w:rFonts w:ascii="Times New Roman" w:eastAsia="SimSun" w:hAnsi="Times New Roman" w:cs="Times New Roman"/>
                  <w:sz w:val="20"/>
                  <w:szCs w:val="20"/>
                  <w:lang w:val="en-GB" w:eastAsia="zh-CN"/>
                </w:rPr>
                <w:t>one</w:t>
              </w:r>
              <w:r w:rsidRPr="00F816E5">
                <w:rPr>
                  <w:rFonts w:ascii="Times New Roman" w:eastAsia="SimSun" w:hAnsi="Times New Roman" w:cs="Times New Roman"/>
                  <w:sz w:val="20"/>
                  <w:szCs w:val="20"/>
                  <w:lang w:val="en-GB"/>
                </w:rPr>
                <w:t xml:space="preserve"> band, the UE </w:t>
              </w:r>
            </w:ins>
            <w:ins w:id="35" w:author="Yiqing Cao" w:date="2023-05-12T20:17:00Z">
              <w:r w:rsidRPr="00683887">
                <w:rPr>
                  <w:rFonts w:ascii="Times New Roman" w:eastAsia="SimSun" w:hAnsi="Times New Roman" w:cs="Times New Roman"/>
                  <w:strike/>
                  <w:sz w:val="20"/>
                  <w:szCs w:val="20"/>
                  <w:highlight w:val="magenta"/>
                  <w:lang w:val="en-GB"/>
                </w:rPr>
                <w:t>may</w:t>
              </w:r>
              <w:r>
                <w:rPr>
                  <w:rFonts w:ascii="Times New Roman" w:eastAsia="SimSun" w:hAnsi="Times New Roman" w:cs="Times New Roman"/>
                  <w:sz w:val="20"/>
                  <w:szCs w:val="20"/>
                  <w:lang w:val="en-GB"/>
                </w:rPr>
                <w:t xml:space="preserve"> </w:t>
              </w:r>
            </w:ins>
            <w:proofErr w:type="gramStart"/>
            <w:ins w:id="36" w:author="Yiqing Cao" w:date="2023-05-12T20:04:00Z">
              <w:r w:rsidRPr="00F816E5">
                <w:rPr>
                  <w:rFonts w:ascii="Times New Roman" w:eastAsia="SimSun" w:hAnsi="Times New Roman" w:cs="Times New Roman"/>
                  <w:sz w:val="20"/>
                  <w:szCs w:val="20"/>
                  <w:lang w:val="en-GB"/>
                </w:rPr>
                <w:t>assume</w:t>
              </w:r>
            </w:ins>
            <w:ins w:id="37" w:author="Yiqing Cao" w:date="2023-05-12T20:05:00Z">
              <w:r>
                <w:rPr>
                  <w:rFonts w:ascii="Times New Roman" w:eastAsia="SimSun" w:hAnsi="Times New Roman" w:cs="Times New Roman"/>
                  <w:sz w:val="20"/>
                  <w:szCs w:val="20"/>
                  <w:lang w:val="en-GB"/>
                </w:rPr>
                <w:t>s</w:t>
              </w:r>
            </w:ins>
            <w:proofErr w:type="gramEnd"/>
            <w:ins w:id="38" w:author="Yiqing Cao" w:date="2023-05-12T20:04:00Z">
              <w:r w:rsidRPr="00F816E5">
                <w:rPr>
                  <w:rFonts w:ascii="Times New Roman" w:eastAsia="SimSun" w:hAnsi="Times New Roman" w:cs="Times New Roman"/>
                  <w:sz w:val="20"/>
                  <w:szCs w:val="20"/>
                  <w:lang w:val="en-GB"/>
                </w:rPr>
                <w:t xml:space="preserve"> that the two carriers will be configured with the same subcarrier spacing.</w:t>
              </w:r>
              <w:r w:rsidRPr="00F816E5">
                <w:rPr>
                  <w:rFonts w:ascii="Times New Roman" w:eastAsia="SimSun" w:hAnsi="Times New Roman" w:cs="Times New Roman"/>
                  <w:sz w:val="20"/>
                  <w:szCs w:val="20"/>
                  <w:highlight w:val="yellow"/>
                  <w:lang w:val="en-GB"/>
                </w:rPr>
                <w:t>]</w:t>
              </w:r>
            </w:ins>
          </w:p>
          <w:p w14:paraId="69EF14E8" w14:textId="77777777" w:rsidR="008D4874" w:rsidRDefault="008D4874" w:rsidP="003024FD">
            <w:pPr>
              <w:spacing w:after="180"/>
              <w:ind w:left="568" w:hanging="284"/>
              <w:jc w:val="both"/>
              <w:rPr>
                <w:ins w:id="39" w:author="Yiqing Cao" w:date="2023-05-12T20:04:00Z"/>
                <w:rFonts w:ascii="Times New Roman" w:eastAsia="ＭＳ 明朝" w:hAnsi="Times New Roman" w:cs="Times New Roman"/>
                <w:lang w:val="en-GB"/>
              </w:rPr>
            </w:pPr>
            <w:ins w:id="40" w:author="Yiqing Cao" w:date="2023-05-12T20:04:00Z">
              <w:r w:rsidRPr="00F816E5">
                <w:rPr>
                  <w:rFonts w:ascii="Times New Roman" w:eastAsia="ＭＳ 明朝" w:hAnsi="Times New Roman" w:cs="Times New Roman"/>
                  <w:lang w:val="en-GB"/>
                </w:rPr>
                <w:t>-</w:t>
              </w:r>
              <w:r w:rsidRPr="00F816E5">
                <w:rPr>
                  <w:rFonts w:ascii="Times New Roman" w:eastAsia="ＭＳ 明朝" w:hAnsi="Times New Roman" w:cs="Times New Roman"/>
                  <w:lang w:val="en-GB"/>
                </w:rPr>
                <w:tab/>
                <w:t xml:space="preserve">Within any two consecutive reference slots corresponding to numerology </w:t>
              </w:r>
              <w:r w:rsidRPr="00F816E5">
                <w:rPr>
                  <w:rFonts w:ascii="Times New Roman" w:eastAsia="ＭＳ 明朝" w:hAnsi="Times New Roman" w:cs="Times New Roman"/>
                  <w:i/>
                  <w:lang w:val="en-AU"/>
                </w:rPr>
                <w:t>µ</w:t>
              </w:r>
              <w:r w:rsidRPr="00F816E5">
                <w:rPr>
                  <w:rFonts w:ascii="Times New Roman" w:eastAsia="ＭＳ 明朝" w:hAnsi="Times New Roman" w:cs="Times New Roman"/>
                  <w:i/>
                  <w:vertAlign w:val="subscript"/>
                  <w:lang w:val="en-AU"/>
                </w:rPr>
                <w:t>UL</w:t>
              </w:r>
              <w:r w:rsidRPr="00F816E5">
                <w:rPr>
                  <w:rFonts w:ascii="Times New Roman" w:eastAsia="ＭＳ 明朝" w:hAnsi="Times New Roman" w:cs="Times New Roman"/>
                  <w:lang w:val="en-GB"/>
                </w:rPr>
                <w:t>, when the UE first performs one uplink switch and later performs another uplink switch and at least three bands are involved in the transmissions before the first switch, between the first switch and the second switch, and after the second switch,</w:t>
              </w:r>
            </w:ins>
          </w:p>
          <w:p w14:paraId="1401FEE5" w14:textId="77777777" w:rsidR="008D4874" w:rsidRPr="00F816E5" w:rsidRDefault="008D4874" w:rsidP="003024FD">
            <w:pPr>
              <w:spacing w:after="180"/>
              <w:ind w:firstLineChars="150" w:firstLine="330"/>
              <w:jc w:val="both"/>
              <w:rPr>
                <w:ins w:id="41" w:author="Yiqing Cao" w:date="2023-05-12T20:04:00Z"/>
                <w:rFonts w:ascii="Times New Roman" w:eastAsia="ＭＳ 明朝" w:hAnsi="Times New Roman" w:cs="Times New Roman"/>
                <w:lang w:val="en-GB"/>
              </w:rPr>
            </w:pPr>
            <w:ins w:id="42" w:author="Yiqing Cao" w:date="2023-05-12T20:04:00Z">
              <w:r w:rsidRPr="00F816E5">
                <w:rPr>
                  <w:rFonts w:ascii="Times New Roman" w:eastAsia="ＭＳ 明朝" w:hAnsi="Times New Roman" w:cs="Times New Roman"/>
                </w:rPr>
                <w:t>-</w:t>
              </w:r>
              <w:proofErr w:type="gramStart"/>
              <w:r>
                <w:rPr>
                  <w:rFonts w:ascii="Times New Roman" w:eastAsia="ＭＳ 明朝" w:hAnsi="Times New Roman" w:cs="Times New Roman"/>
                </w:rPr>
                <w:t xml:space="preserve">   [</w:t>
              </w:r>
              <w:proofErr w:type="gramEnd"/>
              <w:r>
                <w:rPr>
                  <w:rFonts w:ascii="Times New Roman" w:eastAsia="ＭＳ 明朝" w:hAnsi="Times New Roman" w:cs="Times New Roman"/>
                </w:rPr>
                <w:t>T</w:t>
              </w:r>
              <w:r w:rsidRPr="00F816E5">
                <w:rPr>
                  <w:rFonts w:ascii="Times New Roman" w:eastAsia="ＭＳ 明朝" w:hAnsi="Times New Roman" w:cs="Times New Roman"/>
                </w:rPr>
                <w:t>he separation time between the start of all transmission(s) after the first switch and the</w:t>
              </w:r>
              <w:r w:rsidRPr="00F816E5">
                <w:rPr>
                  <w:rFonts w:ascii="Times New Roman" w:eastAsia="ＭＳ 明朝" w:hAnsi="Times New Roman" w:cs="Times New Roman"/>
                  <w:lang w:val="en-GB"/>
                </w:rPr>
                <w:t xml:space="preserve"> start of all transmission(s) after the second switch is not expected to be less than max {</w:t>
              </w:r>
              <w:r w:rsidRPr="00F816E5">
                <w:rPr>
                  <w:rFonts w:ascii="Times New Roman" w:eastAsia="ＭＳ 明朝" w:hAnsi="Times New Roman" w:cs="Times New Roman"/>
                  <w:i/>
                  <w:iCs/>
                  <w:lang w:val="en-GB"/>
                </w:rPr>
                <w:t>X</w:t>
              </w:r>
              <w:r w:rsidRPr="00F816E5">
                <w:rPr>
                  <w:rFonts w:ascii="Times New Roman" w:eastAsia="ＭＳ 明朝" w:hAnsi="Times New Roman" w:cs="Times New Roman"/>
                  <w:lang w:val="en-GB"/>
                </w:rPr>
                <w:t xml:space="preserve">, </w:t>
              </w:r>
              <w:r w:rsidRPr="00F816E5">
                <w:rPr>
                  <w:rFonts w:ascii="Times New Roman" w:eastAsia="ＭＳ 明朝" w:hAnsi="Times New Roman" w:cs="Times New Roman"/>
                  <w:i/>
                  <w:iCs/>
                  <w:lang w:val="en-GB"/>
                </w:rPr>
                <w:t>Y</w:t>
              </w:r>
              <w:r w:rsidRPr="00F816E5">
                <w:rPr>
                  <w:rFonts w:ascii="Times New Roman" w:eastAsia="ＭＳ 明朝" w:hAnsi="Times New Roman" w:cs="Times New Roman"/>
                  <w:lang w:val="en-GB"/>
                </w:rPr>
                <w:t>}, where</w:t>
              </w:r>
            </w:ins>
          </w:p>
          <w:p w14:paraId="2B9C5F46" w14:textId="77777777" w:rsidR="008D4874" w:rsidRPr="00F816E5" w:rsidRDefault="008D4874" w:rsidP="003024FD">
            <w:pPr>
              <w:spacing w:after="180"/>
              <w:ind w:left="1137" w:hanging="285"/>
              <w:jc w:val="both"/>
              <w:rPr>
                <w:ins w:id="43" w:author="Yiqing Cao" w:date="2023-05-12T20:04:00Z"/>
                <w:rFonts w:ascii="Times New Roman" w:eastAsia="ＭＳ 明朝" w:hAnsi="Times New Roman" w:cs="Times New Roman"/>
              </w:rPr>
            </w:pPr>
            <w:ins w:id="44" w:author="Yiqing Cao" w:date="2023-05-12T20:04:00Z">
              <w:r w:rsidRPr="00F816E5">
                <w:rPr>
                  <w:rFonts w:ascii="Times New Roman" w:eastAsia="ＭＳ 明朝" w:hAnsi="Times New Roman" w:cs="Times New Roman"/>
                  <w:lang w:val="en-GB"/>
                </w:rPr>
                <w:t>-</w:t>
              </w:r>
              <w:r w:rsidRPr="00F816E5">
                <w:rPr>
                  <w:rFonts w:ascii="Times New Roman" w:eastAsia="ＭＳ 明朝" w:hAnsi="Times New Roman" w:cs="Times New Roman"/>
                  <w:lang w:val="en-GB"/>
                </w:rPr>
                <w:tab/>
              </w:r>
              <w:r w:rsidRPr="00F816E5">
                <w:rPr>
                  <w:rFonts w:ascii="Times New Roman" w:eastAsia="ＭＳ 明朝" w:hAnsi="Times New Roman" w:cs="Times New Roman"/>
                  <w:i/>
                  <w:iCs/>
                  <w:lang w:val="en-GB"/>
                </w:rPr>
                <w:t>X</w:t>
              </w:r>
              <w:r w:rsidRPr="00F816E5">
                <w:rPr>
                  <w:rFonts w:ascii="Times New Roman" w:eastAsia="ＭＳ 明朝" w:hAnsi="Times New Roman" w:cs="Times New Roman"/>
                  <w:lang w:val="en-GB"/>
                </w:rPr>
                <w:t xml:space="preserve"> = 500 µs if the UE reported </w:t>
              </w:r>
              <w:r w:rsidRPr="00F816E5">
                <w:rPr>
                  <w:rFonts w:ascii="Times New Roman" w:eastAsia="ＭＳ 明朝" w:hAnsi="Times New Roman" w:cs="Times New Roman"/>
                  <w:highlight w:val="yellow"/>
                </w:rPr>
                <w:t>[</w:t>
              </w:r>
              <w:r w:rsidRPr="00F816E5">
                <w:rPr>
                  <w:rFonts w:ascii="Times New Roman" w:eastAsia="ＭＳ 明朝" w:hAnsi="Times New Roman" w:cs="Times New Roman"/>
                  <w:i/>
                  <w:noProof/>
                  <w:highlight w:val="yellow"/>
                  <w:lang w:val="en-GB" w:eastAsia="en-GB"/>
                </w:rPr>
                <w:t>MinSwitchSeparation</w:t>
              </w:r>
              <w:r w:rsidRPr="00F816E5">
                <w:rPr>
                  <w:rFonts w:ascii="Times New Roman" w:eastAsia="ＭＳ 明朝" w:hAnsi="Times New Roman" w:cs="Times New Roman"/>
                  <w:highlight w:val="yellow"/>
                </w:rPr>
                <w:t>]</w:t>
              </w:r>
              <w:r w:rsidRPr="00F816E5">
                <w:rPr>
                  <w:rFonts w:ascii="Times New Roman" w:eastAsia="ＭＳ 明朝" w:hAnsi="Times New Roman" w:cs="Times New Roman"/>
                </w:rPr>
                <w:t xml:space="preserve"> capability, otherwise </w:t>
              </w:r>
              <w:r w:rsidRPr="00F816E5">
                <w:rPr>
                  <w:rFonts w:ascii="Times New Roman" w:eastAsia="ＭＳ 明朝" w:hAnsi="Times New Roman" w:cs="Times New Roman"/>
                  <w:i/>
                  <w:iCs/>
                </w:rPr>
                <w:t xml:space="preserve">X </w:t>
              </w:r>
              <w:r w:rsidRPr="00F816E5">
                <w:rPr>
                  <w:rFonts w:ascii="Times New Roman" w:eastAsia="ＭＳ 明朝" w:hAnsi="Times New Roman" w:cs="Times New Roman"/>
                </w:rPr>
                <w:t xml:space="preserve">= 0 </w:t>
              </w:r>
              <w:r w:rsidRPr="00F816E5">
                <w:rPr>
                  <w:rFonts w:ascii="Times New Roman" w:eastAsia="ＭＳ 明朝" w:hAnsi="Times New Roman" w:cs="Times New Roman"/>
                  <w:lang w:val="en-GB"/>
                </w:rPr>
                <w:t>µs, and</w:t>
              </w:r>
            </w:ins>
          </w:p>
          <w:p w14:paraId="28FFD03B" w14:textId="77777777" w:rsidR="008D4874" w:rsidRPr="00F816E5" w:rsidRDefault="008D4874" w:rsidP="003024FD">
            <w:pPr>
              <w:spacing w:after="180"/>
              <w:ind w:left="1137" w:hanging="285"/>
              <w:jc w:val="both"/>
              <w:rPr>
                <w:ins w:id="45" w:author="Yiqing Cao" w:date="2023-05-12T20:04:00Z"/>
                <w:rFonts w:ascii="Times New Roman" w:eastAsia="ＭＳ 明朝" w:hAnsi="Times New Roman" w:cs="Times New Roman"/>
                <w:lang w:val="en-GB"/>
              </w:rPr>
            </w:pPr>
            <w:ins w:id="46" w:author="Yiqing Cao" w:date="2023-05-12T20:04:00Z">
              <w:r w:rsidRPr="00F816E5">
                <w:rPr>
                  <w:rFonts w:ascii="Times New Roman" w:eastAsia="ＭＳ 明朝" w:hAnsi="Times New Roman" w:cs="Times New Roman"/>
                  <w:lang w:val="en-GB"/>
                </w:rPr>
                <w:t>-</w:t>
              </w:r>
              <w:r w:rsidRPr="00F816E5">
                <w:rPr>
                  <w:rFonts w:ascii="Times New Roman" w:eastAsia="ＭＳ 明朝" w:hAnsi="Times New Roman" w:cs="Times New Roman"/>
                  <w:lang w:val="en-GB"/>
                </w:rPr>
                <w:tab/>
              </w:r>
              <w:r w:rsidRPr="00F816E5">
                <w:rPr>
                  <w:rFonts w:ascii="Times New Roman" w:eastAsia="ＭＳ 明朝" w:hAnsi="Times New Roman" w:cs="Times New Roman"/>
                  <w:i/>
                  <w:iCs/>
                  <w:lang w:val="en-GB"/>
                </w:rPr>
                <w:t>Y</w:t>
              </w:r>
              <w:r w:rsidRPr="00F816E5">
                <w:rPr>
                  <w:rFonts w:ascii="Times New Roman" w:eastAsia="ＭＳ 明朝" w:hAnsi="Times New Roman" w:cs="Times New Roman"/>
                  <w:lang w:val="en-GB"/>
                </w:rPr>
                <w:t xml:space="preserve"> is the switching gap </w:t>
              </w:r>
            </w:ins>
            <m:oMath>
              <m:sSub>
                <m:sSubPr>
                  <m:ctrlPr>
                    <w:ins w:id="47" w:author="Yiqing Cao" w:date="2023-05-12T20:04:00Z">
                      <w:rPr>
                        <w:rFonts w:ascii="Cambria Math" w:eastAsia="ＭＳ 明朝" w:hAnsi="Cambria Math" w:cs="Times New Roman"/>
                        <w:bCs/>
                        <w:i/>
                        <w:lang w:val="en-GB"/>
                      </w:rPr>
                    </w:ins>
                  </m:ctrlPr>
                </m:sSubPr>
                <m:e>
                  <m:r>
                    <w:ins w:id="48" w:author="Yiqing Cao" w:date="2023-05-12T20:04:00Z">
                      <w:rPr>
                        <w:rFonts w:ascii="Cambria Math" w:eastAsia="ＭＳ 明朝" w:hAnsi="Cambria Math" w:cs="Times New Roman"/>
                        <w:lang w:val="en-GB"/>
                      </w:rPr>
                      <m:t>N</m:t>
                    </w:ins>
                  </m:r>
                </m:e>
                <m:sub>
                  <m:r>
                    <w:ins w:id="49" w:author="Yiqing Cao" w:date="2023-05-12T20:04:00Z">
                      <m:rPr>
                        <m:nor/>
                      </m:rPr>
                      <w:rPr>
                        <w:rFonts w:ascii="Cambria Math" w:eastAsia="ＭＳ 明朝" w:hAnsi="Cambria Math" w:cs="Times New Roman"/>
                        <w:bCs/>
                        <w:lang w:val="en-GB"/>
                      </w:rPr>
                      <m:t>Tx1-Tx2</m:t>
                    </w:ins>
                  </m:r>
                </m:sub>
              </m:sSub>
            </m:oMath>
            <w:ins w:id="50" w:author="Yiqing Cao" w:date="2023-05-12T20:04:00Z">
              <w:r w:rsidRPr="00F816E5">
                <w:rPr>
                  <w:rFonts w:ascii="Arial" w:eastAsia="ＭＳ 明朝" w:hAnsi="Arial" w:cs="Times New Roman"/>
                  <w:b/>
                  <w:lang w:val="en-GB"/>
                </w:rPr>
                <w:t xml:space="preserve"> </w:t>
              </w:r>
              <w:r w:rsidRPr="00F816E5">
                <w:rPr>
                  <w:rFonts w:ascii="Times New Roman" w:eastAsia="ＭＳ 明朝" w:hAnsi="Times New Roman" w:cs="Times New Roman"/>
                  <w:lang w:val="en-GB"/>
                </w:rPr>
                <w:t>applied to the second switch.</w:t>
              </w:r>
              <w:r w:rsidRPr="00F816E5">
                <w:rPr>
                  <w:rFonts w:ascii="Times New Roman" w:eastAsia="ＭＳ 明朝" w:hAnsi="Times New Roman" w:cs="Times New Roman"/>
                  <w:highlight w:val="yellow"/>
                  <w:lang w:val="en-GB"/>
                </w:rPr>
                <w:t>]</w:t>
              </w:r>
            </w:ins>
          </w:p>
          <w:p w14:paraId="78E42C11" w14:textId="77777777" w:rsidR="008D4874" w:rsidRPr="00F816E5" w:rsidRDefault="008D4874" w:rsidP="003024FD">
            <w:pPr>
              <w:spacing w:after="180"/>
              <w:ind w:left="568" w:hanging="284"/>
              <w:jc w:val="both"/>
              <w:rPr>
                <w:ins w:id="51" w:author="Yiqing Cao" w:date="2023-05-12T20:04:00Z"/>
                <w:rFonts w:ascii="Times New Roman" w:eastAsia="ＭＳ 明朝" w:hAnsi="Times New Roman" w:cs="Times New Roman"/>
                <w:lang w:val="en-GB"/>
              </w:rPr>
            </w:pPr>
            <w:ins w:id="52" w:author="Yiqing Cao" w:date="2023-05-12T20:04:00Z">
              <w:r w:rsidRPr="00F816E5">
                <w:rPr>
                  <w:rFonts w:ascii="Times New Roman" w:eastAsia="ＭＳ 明朝" w:hAnsi="Times New Roman" w:cs="Times New Roman"/>
                  <w:highlight w:val="yellow"/>
                  <w:lang w:val="en-GB"/>
                </w:rPr>
                <w:t>[</w:t>
              </w:r>
              <w:r w:rsidRPr="00F816E5">
                <w:rPr>
                  <w:rFonts w:ascii="Times New Roman" w:eastAsia="ＭＳ 明朝" w:hAnsi="Times New Roman" w:cs="Times New Roman"/>
                  <w:lang w:val="en-GB"/>
                </w:rPr>
                <w:t>-</w:t>
              </w:r>
              <w:r w:rsidRPr="00F816E5">
                <w:rPr>
                  <w:rFonts w:ascii="Times New Roman" w:eastAsia="ＭＳ 明朝" w:hAnsi="Times New Roman" w:cs="Times New Roman"/>
                  <w:lang w:val="en-GB"/>
                </w:rPr>
                <w:tab/>
                <w:t>For an uplink switch the UE determines the band of the switching period location as defined in [</w:t>
              </w:r>
              <w:r w:rsidRPr="00F816E5">
                <w:rPr>
                  <w:rFonts w:ascii="Times New Roman" w:eastAsia="ＭＳ 明朝" w:hAnsi="Times New Roman" w:cs="Times New Roman"/>
                </w:rPr>
                <w:t xml:space="preserve">8, TS 38.101-1] </w:t>
              </w:r>
              <w:r w:rsidRPr="00F816E5">
                <w:rPr>
                  <w:rFonts w:ascii="Times New Roman" w:eastAsia="ＭＳ 明朝" w:hAnsi="Times New Roman" w:cs="Times New Roman"/>
                  <w:lang w:val="en-GB"/>
                </w:rPr>
                <w:t xml:space="preserve">based on the configured priority of the bands, where the priority per band is provided by the higher layer parameter </w:t>
              </w:r>
              <w:r w:rsidRPr="00F816E5">
                <w:rPr>
                  <w:rFonts w:ascii="Times New Roman" w:eastAsia="ＭＳ 明朝" w:hAnsi="Times New Roman" w:cs="Times New Roman"/>
                  <w:highlight w:val="yellow"/>
                  <w:lang w:val="en-GB"/>
                </w:rPr>
                <w:t>[</w:t>
              </w:r>
              <w:proofErr w:type="spellStart"/>
              <w:r w:rsidRPr="00F816E5">
                <w:rPr>
                  <w:rFonts w:ascii="Times New Roman" w:eastAsia="ＭＳ 明朝" w:hAnsi="Times New Roman" w:cs="Times New Roman"/>
                  <w:i/>
                  <w:iCs/>
                  <w:highlight w:val="yellow"/>
                  <w:lang w:val="en-GB"/>
                </w:rPr>
                <w:t>BandPriorityList</w:t>
              </w:r>
              <w:proofErr w:type="spellEnd"/>
              <w:r w:rsidRPr="00F816E5">
                <w:rPr>
                  <w:rFonts w:ascii="Times New Roman" w:eastAsia="ＭＳ 明朝" w:hAnsi="Times New Roman" w:cs="Times New Roman"/>
                  <w:highlight w:val="yellow"/>
                  <w:lang w:val="en-GB"/>
                </w:rPr>
                <w:t>]</w:t>
              </w:r>
              <w:r w:rsidRPr="00F816E5">
                <w:rPr>
                  <w:rFonts w:ascii="Times New Roman" w:eastAsia="ＭＳ 明朝" w:hAnsi="Times New Roman" w:cs="Times New Roman"/>
                  <w:lang w:val="en-GB"/>
                </w:rPr>
                <w:t xml:space="preserve">. The switch is located on </w:t>
              </w:r>
              <w:proofErr w:type="gramStart"/>
              <w:r w:rsidRPr="00F816E5">
                <w:rPr>
                  <w:rFonts w:ascii="Times New Roman" w:eastAsia="ＭＳ 明朝" w:hAnsi="Times New Roman" w:cs="Times New Roman"/>
                  <w:lang w:val="en-GB"/>
                </w:rPr>
                <w:t>either</w:t>
              </w:r>
              <w:proofErr w:type="gramEnd"/>
              <w:r w:rsidRPr="00F816E5">
                <w:rPr>
                  <w:rFonts w:ascii="Times New Roman" w:eastAsia="ＭＳ 明朝" w:hAnsi="Times New Roman" w:cs="Times New Roman"/>
                  <w:lang w:val="en-GB"/>
                </w:rPr>
                <w:t xml:space="preserve"> </w:t>
              </w:r>
            </w:ins>
          </w:p>
          <w:p w14:paraId="647B70B3" w14:textId="77777777" w:rsidR="008D4874" w:rsidRPr="00F816E5" w:rsidRDefault="008D4874" w:rsidP="003024FD">
            <w:pPr>
              <w:spacing w:after="180"/>
              <w:ind w:left="852" w:hanging="284"/>
              <w:jc w:val="both"/>
              <w:rPr>
                <w:ins w:id="53" w:author="Yiqing Cao" w:date="2023-05-12T20:04:00Z"/>
                <w:rFonts w:ascii="Times New Roman" w:eastAsia="ＭＳ 明朝" w:hAnsi="Times New Roman" w:cs="Times New Roman"/>
                <w:lang w:val="en-GB"/>
              </w:rPr>
            </w:pPr>
            <w:ins w:id="54" w:author="Yiqing Cao" w:date="2023-05-12T20:04:00Z">
              <w:r w:rsidRPr="00F816E5">
                <w:rPr>
                  <w:rFonts w:ascii="Times New Roman" w:eastAsia="ＭＳ 明朝" w:hAnsi="Times New Roman" w:cs="Times New Roman"/>
                  <w:lang w:val="en-GB"/>
                </w:rPr>
                <w:lastRenderedPageBreak/>
                <w:t>-</w:t>
              </w:r>
              <w:r w:rsidRPr="00F816E5">
                <w:rPr>
                  <w:rFonts w:ascii="Times New Roman" w:eastAsia="ＭＳ 明朝" w:hAnsi="Times New Roman" w:cs="Times New Roman"/>
                  <w:lang w:val="en-GB"/>
                </w:rPr>
                <w:tab/>
                <w:t>the switch-from band(s) if the highest priority band</w:t>
              </w:r>
            </w:ins>
            <w:ins w:id="55" w:author="Yiqing Cao" w:date="2023-05-12T20:17:00Z">
              <w:r w:rsidRPr="00D80DA4">
                <w:rPr>
                  <w:rFonts w:ascii="Times New Roman" w:eastAsia="ＭＳ 明朝" w:hAnsi="Times New Roman" w:cs="Times New Roman"/>
                  <w:highlight w:val="magenta"/>
                  <w:lang w:val="en-GB"/>
                </w:rPr>
                <w:t xml:space="preserve"> among the switching bands</w:t>
              </w:r>
            </w:ins>
            <w:ins w:id="56" w:author="Yiqing Cao" w:date="2023-05-12T20:04:00Z">
              <w:r w:rsidRPr="00F816E5">
                <w:rPr>
                  <w:rFonts w:ascii="Times New Roman" w:eastAsia="ＭＳ 明朝" w:hAnsi="Times New Roman" w:cs="Times New Roman"/>
                  <w:lang w:val="en-GB"/>
                </w:rPr>
                <w:t xml:space="preserve"> is a switch-to band, or</w:t>
              </w:r>
            </w:ins>
          </w:p>
          <w:p w14:paraId="6E9F6BD9" w14:textId="77777777" w:rsidR="008D4874" w:rsidRPr="00F816E5" w:rsidRDefault="008D4874" w:rsidP="003024FD">
            <w:pPr>
              <w:spacing w:after="180"/>
              <w:ind w:left="852" w:hanging="284"/>
              <w:jc w:val="both"/>
              <w:rPr>
                <w:ins w:id="57" w:author="Yiqing Cao" w:date="2023-05-12T20:04:00Z"/>
                <w:rFonts w:ascii="Times New Roman" w:eastAsia="ＭＳ 明朝" w:hAnsi="Times New Roman" w:cs="Times New Roman"/>
                <w:lang w:val="en-GB"/>
              </w:rPr>
            </w:pPr>
            <w:ins w:id="58" w:author="Yiqing Cao" w:date="2023-05-12T20:04:00Z">
              <w:r w:rsidRPr="00F816E5">
                <w:rPr>
                  <w:rFonts w:ascii="Times New Roman" w:eastAsia="ＭＳ 明朝" w:hAnsi="Times New Roman" w:cs="Times New Roman"/>
                  <w:lang w:val="en-GB"/>
                </w:rPr>
                <w:t>-</w:t>
              </w:r>
              <w:r w:rsidRPr="00F816E5">
                <w:rPr>
                  <w:rFonts w:ascii="Times New Roman" w:eastAsia="ＭＳ 明朝" w:hAnsi="Times New Roman" w:cs="Times New Roman"/>
                  <w:lang w:val="en-GB"/>
                </w:rPr>
                <w:tab/>
                <w:t>the switch-to band(s) if the highest priority band</w:t>
              </w:r>
            </w:ins>
            <w:ins w:id="59" w:author="Yiqing Cao" w:date="2023-05-12T20:17:00Z">
              <w:r w:rsidRPr="00D80DA4">
                <w:rPr>
                  <w:rFonts w:ascii="Times New Roman" w:eastAsia="ＭＳ 明朝" w:hAnsi="Times New Roman" w:cs="Times New Roman"/>
                  <w:highlight w:val="magenta"/>
                  <w:lang w:val="en-GB"/>
                </w:rPr>
                <w:t xml:space="preserve"> among the switching bands</w:t>
              </w:r>
            </w:ins>
            <w:ins w:id="60" w:author="Yiqing Cao" w:date="2023-05-12T20:04:00Z">
              <w:r w:rsidRPr="00F816E5">
                <w:rPr>
                  <w:rFonts w:ascii="Times New Roman" w:eastAsia="ＭＳ 明朝" w:hAnsi="Times New Roman" w:cs="Times New Roman"/>
                  <w:lang w:val="en-GB"/>
                </w:rPr>
                <w:t xml:space="preserve"> is a switch-from band</w:t>
              </w:r>
              <w:r w:rsidRPr="00F816E5">
                <w:rPr>
                  <w:rFonts w:ascii="Times New Roman" w:eastAsia="ＭＳ 明朝" w:hAnsi="Times New Roman" w:cs="Times New Roman"/>
                  <w:highlight w:val="yellow"/>
                  <w:lang w:val="en-GB"/>
                </w:rPr>
                <w:t>.]</w:t>
              </w:r>
            </w:ins>
          </w:p>
          <w:p w14:paraId="74F96874" w14:textId="77777777" w:rsidR="008D4874" w:rsidRPr="00F816E5" w:rsidRDefault="008D4874" w:rsidP="003024FD">
            <w:pPr>
              <w:keepNext/>
              <w:keepLines/>
              <w:spacing w:before="120" w:after="180"/>
              <w:ind w:left="1418" w:hanging="1418"/>
              <w:jc w:val="both"/>
              <w:outlineLvl w:val="3"/>
              <w:rPr>
                <w:rFonts w:ascii="Arial" w:eastAsia="SimSun" w:hAnsi="Arial" w:cs="Times New Roman"/>
                <w:color w:val="000000"/>
                <w:sz w:val="24"/>
                <w:szCs w:val="20"/>
                <w:lang w:val="en-GB"/>
              </w:rPr>
            </w:pPr>
            <w:r w:rsidRPr="00F816E5">
              <w:rPr>
                <w:rFonts w:ascii="Arial" w:eastAsia="SimSun" w:hAnsi="Arial" w:cs="Times New Roman"/>
                <w:color w:val="000000"/>
                <w:sz w:val="24"/>
                <w:szCs w:val="20"/>
                <w:lang w:val="en-GB"/>
              </w:rPr>
              <w:t>6.1.6.2</w:t>
            </w:r>
            <w:r w:rsidRPr="00F816E5">
              <w:rPr>
                <w:rFonts w:ascii="Arial" w:eastAsia="SimSun" w:hAnsi="Arial" w:cs="Times New Roman"/>
                <w:color w:val="000000"/>
                <w:sz w:val="24"/>
                <w:szCs w:val="20"/>
                <w:lang w:val="en-GB"/>
              </w:rPr>
              <w:tab/>
              <w:t xml:space="preserve">Uplink switching for </w:t>
            </w:r>
            <w:r w:rsidRPr="00F816E5">
              <w:rPr>
                <w:rFonts w:ascii="Arial" w:eastAsia="SimSun" w:hAnsi="Arial" w:cs="Times New Roman"/>
                <w:color w:val="000000"/>
                <w:sz w:val="24"/>
                <w:szCs w:val="20"/>
              </w:rPr>
              <w:t>c</w:t>
            </w:r>
            <w:proofErr w:type="spellStart"/>
            <w:r w:rsidRPr="00F816E5">
              <w:rPr>
                <w:rFonts w:ascii="Arial" w:eastAsia="SimSun" w:hAnsi="Arial" w:cs="Times New Roman"/>
                <w:color w:val="000000"/>
                <w:sz w:val="24"/>
                <w:szCs w:val="20"/>
                <w:lang w:val="en-GB"/>
              </w:rPr>
              <w:t>arrier</w:t>
            </w:r>
            <w:proofErr w:type="spellEnd"/>
            <w:r w:rsidRPr="00F816E5">
              <w:rPr>
                <w:rFonts w:ascii="Arial" w:eastAsia="SimSun" w:hAnsi="Arial" w:cs="Times New Roman"/>
                <w:color w:val="000000"/>
                <w:sz w:val="24"/>
                <w:szCs w:val="20"/>
                <w:lang w:val="en-GB"/>
              </w:rPr>
              <w:t xml:space="preserve"> </w:t>
            </w:r>
            <w:proofErr w:type="gramStart"/>
            <w:r w:rsidRPr="00F816E5">
              <w:rPr>
                <w:rFonts w:ascii="Arial" w:eastAsia="SimSun" w:hAnsi="Arial" w:cs="Times New Roman"/>
                <w:color w:val="000000"/>
                <w:sz w:val="24"/>
                <w:szCs w:val="20"/>
              </w:rPr>
              <w:t>a</w:t>
            </w:r>
            <w:proofErr w:type="spellStart"/>
            <w:r w:rsidRPr="00F816E5">
              <w:rPr>
                <w:rFonts w:ascii="Arial" w:eastAsia="SimSun" w:hAnsi="Arial" w:cs="Times New Roman"/>
                <w:color w:val="000000"/>
                <w:sz w:val="24"/>
                <w:szCs w:val="20"/>
                <w:lang w:val="en-GB"/>
              </w:rPr>
              <w:t>ggregation</w:t>
            </w:r>
            <w:proofErr w:type="spellEnd"/>
            <w:proofErr w:type="gramEnd"/>
          </w:p>
          <w:p w14:paraId="1F291777" w14:textId="77777777" w:rsidR="008D4874" w:rsidRPr="00F816E5" w:rsidRDefault="008D4874" w:rsidP="003024FD">
            <w:pPr>
              <w:keepNext/>
              <w:keepLines/>
              <w:spacing w:before="120" w:after="180"/>
              <w:ind w:left="1701" w:hanging="1701"/>
              <w:jc w:val="both"/>
              <w:outlineLvl w:val="4"/>
              <w:rPr>
                <w:ins w:id="61" w:author="Yiqing Cao" w:date="2023-05-12T20:05:00Z"/>
                <w:rFonts w:ascii="Arial" w:eastAsia="SimSun" w:hAnsi="Arial" w:cs="Times New Roman"/>
                <w:szCs w:val="20"/>
                <w:lang w:val="en-GB"/>
              </w:rPr>
            </w:pPr>
            <w:ins w:id="62" w:author="Yiqing Cao" w:date="2023-05-12T20:05:00Z">
              <w:r w:rsidRPr="00F816E5">
                <w:rPr>
                  <w:rFonts w:ascii="Arial" w:eastAsia="SimSun" w:hAnsi="Arial" w:cs="Times New Roman"/>
                  <w:szCs w:val="20"/>
                  <w:lang w:val="en-GB"/>
                </w:rPr>
                <w:t>6.1.6.2.0</w:t>
              </w:r>
              <w:r w:rsidRPr="00F816E5">
                <w:rPr>
                  <w:rFonts w:ascii="Arial" w:eastAsia="SimSun" w:hAnsi="Arial" w:cs="Times New Roman"/>
                  <w:szCs w:val="20"/>
                  <w:lang w:val="en-GB"/>
                </w:rPr>
                <w:tab/>
                <w:t>Uplink switching with two uplink bands</w:t>
              </w:r>
              <w:r>
                <w:rPr>
                  <w:rFonts w:ascii="Arial" w:eastAsia="SimSun" w:hAnsi="Arial" w:cs="Times New Roman"/>
                  <w:szCs w:val="20"/>
                  <w:lang w:val="en-GB"/>
                </w:rPr>
                <w:t xml:space="preserve"> without supplementary </w:t>
              </w:r>
              <w:proofErr w:type="gramStart"/>
              <w:r>
                <w:rPr>
                  <w:rFonts w:ascii="Arial" w:eastAsia="SimSun" w:hAnsi="Arial" w:cs="Times New Roman"/>
                  <w:szCs w:val="20"/>
                  <w:lang w:val="en-GB"/>
                </w:rPr>
                <w:t>uplink</w:t>
              </w:r>
              <w:proofErr w:type="gramEnd"/>
            </w:ins>
          </w:p>
          <w:p w14:paraId="0675E44F" w14:textId="77777777" w:rsidR="008D4874" w:rsidRPr="00F816E5" w:rsidRDefault="008D4874" w:rsidP="003024FD">
            <w:pPr>
              <w:spacing w:after="180"/>
              <w:jc w:val="both"/>
              <w:rPr>
                <w:rFonts w:ascii="Times New Roman" w:eastAsia="SimSun" w:hAnsi="Times New Roman" w:cs="Times New Roman"/>
                <w:sz w:val="20"/>
                <w:szCs w:val="20"/>
                <w:lang w:val="en-GB" w:eastAsia="zh-CN"/>
              </w:rPr>
            </w:pPr>
            <w:r>
              <w:rPr>
                <w:rFonts w:ascii="Times New Roman" w:eastAsia="SimSun" w:hAnsi="Times New Roman" w:cs="Times New Roman"/>
                <w:sz w:val="20"/>
                <w:szCs w:val="20"/>
                <w:lang w:val="en-GB" w:eastAsia="zh-CN"/>
              </w:rPr>
              <w:t xml:space="preserve">No changed parts are omitted. </w:t>
            </w:r>
          </w:p>
          <w:p w14:paraId="73C46763" w14:textId="77777777" w:rsidR="008D4874" w:rsidRPr="00F816E5" w:rsidRDefault="008D4874" w:rsidP="003024FD">
            <w:pPr>
              <w:spacing w:after="180"/>
              <w:jc w:val="both"/>
              <w:rPr>
                <w:rFonts w:ascii="Times New Roman" w:eastAsia="ＭＳ 明朝" w:hAnsi="Times New Roman" w:cs="Times New Roman"/>
                <w:lang w:val="en-GB"/>
              </w:rPr>
            </w:pPr>
          </w:p>
          <w:p w14:paraId="50BF461D" w14:textId="77777777" w:rsidR="008D4874" w:rsidRPr="00F816E5" w:rsidRDefault="008D4874" w:rsidP="003024FD">
            <w:pPr>
              <w:keepNext/>
              <w:keepLines/>
              <w:spacing w:before="120" w:after="180"/>
              <w:ind w:left="1701" w:hanging="1701"/>
              <w:jc w:val="both"/>
              <w:outlineLvl w:val="4"/>
              <w:rPr>
                <w:rFonts w:ascii="Arial" w:eastAsia="SimSun" w:hAnsi="Arial" w:cs="Times New Roman"/>
                <w:szCs w:val="20"/>
                <w:lang w:val="en-GB"/>
              </w:rPr>
            </w:pPr>
            <w:r w:rsidRPr="00F816E5">
              <w:rPr>
                <w:rFonts w:ascii="Arial" w:eastAsia="SimSun" w:hAnsi="Arial" w:cs="Times New Roman"/>
                <w:szCs w:val="20"/>
                <w:lang w:val="en-GB"/>
              </w:rPr>
              <w:t>6.1.6.2.1</w:t>
            </w:r>
            <w:r w:rsidRPr="00F816E5">
              <w:rPr>
                <w:rFonts w:ascii="Arial" w:eastAsia="SimSun" w:hAnsi="Arial" w:cs="Times New Roman"/>
                <w:szCs w:val="20"/>
                <w:lang w:val="en-GB"/>
              </w:rPr>
              <w:tab/>
              <w:t>void</w:t>
            </w:r>
          </w:p>
          <w:p w14:paraId="54F197D5" w14:textId="77777777" w:rsidR="008D4874" w:rsidRPr="00F816E5" w:rsidRDefault="008D4874" w:rsidP="003024FD">
            <w:pPr>
              <w:keepNext/>
              <w:keepLines/>
              <w:spacing w:before="120" w:after="180"/>
              <w:ind w:left="1701" w:hanging="1701"/>
              <w:jc w:val="both"/>
              <w:outlineLvl w:val="4"/>
              <w:rPr>
                <w:ins w:id="63" w:author="Yiqing Cao" w:date="2023-05-12T20:06:00Z"/>
                <w:rFonts w:ascii="Arial" w:eastAsia="SimSun" w:hAnsi="Arial" w:cs="Times New Roman"/>
                <w:szCs w:val="20"/>
                <w:lang w:val="en-GB"/>
              </w:rPr>
            </w:pPr>
            <w:ins w:id="64" w:author="Yiqing Cao" w:date="2023-05-12T20:06:00Z">
              <w:r w:rsidRPr="00F816E5">
                <w:rPr>
                  <w:rFonts w:ascii="Arial" w:eastAsia="SimSun" w:hAnsi="Arial" w:cs="Times New Roman"/>
                  <w:szCs w:val="20"/>
                  <w:lang w:val="en-GB"/>
                </w:rPr>
                <w:t>6.1.6.2.2</w:t>
              </w:r>
              <w:r w:rsidRPr="00F816E5">
                <w:rPr>
                  <w:rFonts w:ascii="Arial" w:eastAsia="SimSun" w:hAnsi="Arial" w:cs="Times New Roman"/>
                  <w:szCs w:val="20"/>
                  <w:lang w:val="en-GB"/>
                </w:rPr>
                <w:tab/>
                <w:t xml:space="preserve">Uplink switching with 3 or 4 uplink </w:t>
              </w:r>
              <w:proofErr w:type="gramStart"/>
              <w:r w:rsidRPr="00F816E5">
                <w:rPr>
                  <w:rFonts w:ascii="Arial" w:eastAsia="SimSun" w:hAnsi="Arial" w:cs="Times New Roman"/>
                  <w:szCs w:val="20"/>
                  <w:lang w:val="en-GB"/>
                </w:rPr>
                <w:t>bands</w:t>
              </w:r>
              <w:proofErr w:type="gramEnd"/>
            </w:ins>
          </w:p>
          <w:p w14:paraId="535AA34A" w14:textId="77777777" w:rsidR="008D4874" w:rsidRPr="00F816E5" w:rsidRDefault="008D4874" w:rsidP="003024FD">
            <w:pPr>
              <w:spacing w:after="180"/>
              <w:jc w:val="both"/>
              <w:rPr>
                <w:ins w:id="65" w:author="Yiqing Cao" w:date="2023-05-12T20:06:00Z"/>
                <w:rFonts w:ascii="Times New Roman" w:eastAsia="SimSun" w:hAnsi="Times New Roman" w:cs="Times New Roman"/>
                <w:sz w:val="20"/>
                <w:szCs w:val="20"/>
                <w:lang w:val="en-GB"/>
              </w:rPr>
            </w:pPr>
            <w:ins w:id="66" w:author="Yiqing Cao" w:date="2023-05-12T20:06:00Z">
              <w:r w:rsidRPr="00F816E5">
                <w:rPr>
                  <w:rFonts w:ascii="Times New Roman" w:eastAsia="SimSun" w:hAnsi="Times New Roman" w:cs="Times New Roman"/>
                  <w:sz w:val="20"/>
                  <w:szCs w:val="20"/>
                  <w:lang w:val="en-GB"/>
                </w:rPr>
                <w:t xml:space="preserve">For a UE </w:t>
              </w:r>
              <w:r w:rsidRPr="00F816E5">
                <w:rPr>
                  <w:rFonts w:ascii="Times New Roman" w:eastAsia="SimSun" w:hAnsi="Times New Roman" w:cs="Times New Roman"/>
                  <w:sz w:val="20"/>
                  <w:szCs w:val="20"/>
                </w:rPr>
                <w:t xml:space="preserve">indicating a capability for uplink switching with </w:t>
              </w:r>
              <w:proofErr w:type="spellStart"/>
              <w:r w:rsidRPr="00F816E5">
                <w:rPr>
                  <w:rFonts w:ascii="Times New Roman" w:eastAsia="SimSun" w:hAnsi="Times New Roman" w:cs="Times New Roman"/>
                  <w:i/>
                  <w:iCs/>
                  <w:sz w:val="20"/>
                  <w:szCs w:val="20"/>
                  <w:lang w:val="en-GB"/>
                </w:rPr>
                <w:t>BandCombination-UplinkTxSwitch</w:t>
              </w:r>
              <w:proofErr w:type="spellEnd"/>
              <w:r w:rsidRPr="00F816E5">
                <w:rPr>
                  <w:rFonts w:ascii="Times New Roman" w:eastAsia="SimSun" w:hAnsi="Times New Roman" w:cs="Times New Roman"/>
                  <w:iCs/>
                  <w:noProof/>
                  <w:sz w:val="20"/>
                  <w:szCs w:val="20"/>
                  <w:lang w:val="en-GB" w:eastAsia="en-GB"/>
                </w:rPr>
                <w:t xml:space="preserve"> </w:t>
              </w:r>
              <w:r w:rsidRPr="00F816E5">
                <w:rPr>
                  <w:rFonts w:ascii="Times New Roman" w:eastAsia="SimSun" w:hAnsi="Times New Roman" w:cs="Times New Roman"/>
                  <w:sz w:val="20"/>
                  <w:szCs w:val="20"/>
                </w:rPr>
                <w:t xml:space="preserve">for a band, and </w:t>
              </w:r>
              <w:r w:rsidRPr="00F816E5">
                <w:rPr>
                  <w:rFonts w:ascii="Times New Roman" w:eastAsia="SimSun" w:hAnsi="Times New Roman" w:cs="Times New Roman"/>
                  <w:sz w:val="20"/>
                  <w:szCs w:val="20"/>
                  <w:lang w:val="en-GB"/>
                </w:rPr>
                <w:t>if it is for that band combination configured with uplink carrier aggregation with 3 or 4 bands, the behaviour in subclause 6.1.6.2.0 applies when the two bands involved in the uplink switching belong to different uplink serving cells</w:t>
              </w:r>
              <w:r w:rsidRPr="00F816E5">
                <w:rPr>
                  <w:rFonts w:ascii="Times New Roman" w:eastAsia="SimSun" w:hAnsi="Times New Roman" w:cs="Times New Roman"/>
                  <w:sz w:val="20"/>
                  <w:szCs w:val="20"/>
                </w:rPr>
                <w:t>,</w:t>
              </w:r>
              <w:r w:rsidRPr="00F816E5">
                <w:rPr>
                  <w:rFonts w:ascii="Times New Roman" w:eastAsia="SimSun" w:hAnsi="Times New Roman" w:cs="Times New Roman"/>
                  <w:sz w:val="20"/>
                  <w:szCs w:val="20"/>
                  <w:lang w:val="en-GB"/>
                </w:rPr>
                <w:t xml:space="preserve"> and the </w:t>
              </w:r>
              <w:proofErr w:type="spellStart"/>
              <w:r w:rsidRPr="00F816E5">
                <w:rPr>
                  <w:rFonts w:ascii="Times New Roman" w:eastAsia="SimSun" w:hAnsi="Times New Roman" w:cs="Times New Roman"/>
                  <w:sz w:val="20"/>
                  <w:szCs w:val="20"/>
                  <w:lang w:val="en-GB"/>
                </w:rPr>
                <w:t>behavior</w:t>
              </w:r>
              <w:proofErr w:type="spellEnd"/>
              <w:r w:rsidRPr="00F816E5">
                <w:rPr>
                  <w:rFonts w:ascii="Times New Roman" w:eastAsia="SimSun" w:hAnsi="Times New Roman" w:cs="Times New Roman"/>
                  <w:sz w:val="20"/>
                  <w:szCs w:val="20"/>
                  <w:lang w:val="en-GB"/>
                </w:rPr>
                <w:t xml:space="preserve"> in subclause 6.1.6.3 applies when the two bands involved in the uplink switching belong to </w:t>
              </w:r>
              <w:r w:rsidRPr="00F816E5">
                <w:rPr>
                  <w:rFonts w:ascii="Times New Roman" w:eastAsia="SimSun" w:hAnsi="Times New Roman" w:cs="Times New Roman"/>
                  <w:sz w:val="20"/>
                  <w:szCs w:val="20"/>
                </w:rPr>
                <w:t>one</w:t>
              </w:r>
              <w:r w:rsidRPr="00F816E5">
                <w:rPr>
                  <w:rFonts w:ascii="Times New Roman" w:eastAsia="SimSun" w:hAnsi="Times New Roman" w:cs="Times New Roman"/>
                  <w:sz w:val="20"/>
                  <w:szCs w:val="20"/>
                  <w:lang w:val="en-GB"/>
                </w:rPr>
                <w:t xml:space="preserve"> uplink serving cell, with the following exceptions:</w:t>
              </w:r>
            </w:ins>
          </w:p>
          <w:p w14:paraId="573730B6" w14:textId="77777777" w:rsidR="008D4874" w:rsidRPr="00F816E5" w:rsidRDefault="008D4874" w:rsidP="003024FD">
            <w:pPr>
              <w:spacing w:after="240"/>
              <w:ind w:left="568" w:hanging="284"/>
              <w:jc w:val="both"/>
              <w:rPr>
                <w:ins w:id="67" w:author="Yiqing Cao" w:date="2023-05-12T20:06:00Z"/>
                <w:rFonts w:ascii="Times New Roman" w:eastAsia="SimSun" w:hAnsi="Times New Roman" w:cs="Times New Roman"/>
                <w:iCs/>
                <w:sz w:val="20"/>
                <w:szCs w:val="20"/>
                <w:lang w:val="en-GB" w:eastAsia="zh-CN"/>
              </w:rPr>
            </w:pPr>
            <w:ins w:id="68" w:author="Yiqing Cao" w:date="2023-05-12T20:06:00Z">
              <w:r w:rsidRPr="00F816E5">
                <w:rPr>
                  <w:rFonts w:ascii="Times New Roman" w:eastAsia="SimSun" w:hAnsi="Times New Roman" w:cs="Times New Roman"/>
                  <w:iCs/>
                  <w:sz w:val="20"/>
                  <w:szCs w:val="20"/>
                  <w:lang w:val="en-GB" w:eastAsia="zh-CN"/>
                </w:rPr>
                <w:t>-</w:t>
              </w:r>
              <w:r w:rsidRPr="00F816E5">
                <w:rPr>
                  <w:rFonts w:ascii="Times New Roman" w:eastAsia="SimSun" w:hAnsi="Times New Roman" w:cs="Times New Roman"/>
                  <w:iCs/>
                  <w:sz w:val="20"/>
                  <w:szCs w:val="20"/>
                  <w:lang w:val="en-GB" w:eastAsia="zh-CN"/>
                </w:rPr>
                <w:tab/>
                <w:t>If more than two bands are involved in the determination of one uplink switching and if on any two of the bands the UE is configured with [</w:t>
              </w:r>
              <w:proofErr w:type="spellStart"/>
              <w:r w:rsidRPr="00F816E5">
                <w:rPr>
                  <w:rFonts w:ascii="Times New Roman" w:eastAsia="SimSun" w:hAnsi="Times New Roman" w:cs="Times New Roman"/>
                  <w:i/>
                  <w:sz w:val="20"/>
                  <w:szCs w:val="20"/>
                  <w:highlight w:val="yellow"/>
                  <w:lang w:val="en-GB" w:eastAsia="zh-CN"/>
                </w:rPr>
                <w:t>uplinkTxSwitchingOptionForBandPair</w:t>
              </w:r>
              <w:proofErr w:type="spellEnd"/>
              <w:r w:rsidRPr="00F816E5">
                <w:rPr>
                  <w:rFonts w:ascii="Times New Roman" w:eastAsia="SimSun" w:hAnsi="Times New Roman" w:cs="Times New Roman"/>
                  <w:iCs/>
                  <w:sz w:val="20"/>
                  <w:szCs w:val="20"/>
                  <w:lang w:val="en-GB" w:eastAsia="zh-CN"/>
                </w:rPr>
                <w:t>] set to '</w:t>
              </w:r>
              <w:proofErr w:type="spellStart"/>
              <w:r w:rsidRPr="00F816E5">
                <w:rPr>
                  <w:rFonts w:ascii="Times New Roman" w:eastAsia="SimSun" w:hAnsi="Times New Roman" w:cs="Times New Roman"/>
                  <w:iCs/>
                  <w:sz w:val="20"/>
                  <w:szCs w:val="20"/>
                  <w:lang w:val="en-GB" w:eastAsia="zh-CN"/>
                </w:rPr>
                <w:t>dualUL</w:t>
              </w:r>
              <w:proofErr w:type="spellEnd"/>
              <w:r w:rsidRPr="00F816E5">
                <w:rPr>
                  <w:rFonts w:ascii="Times New Roman" w:eastAsia="SimSun" w:hAnsi="Times New Roman" w:cs="Times New Roman"/>
                  <w:iCs/>
                  <w:sz w:val="20"/>
                  <w:szCs w:val="20"/>
                  <w:lang w:val="en-GB" w:eastAsia="zh-CN"/>
                </w:rPr>
                <w:t>',</w:t>
              </w:r>
            </w:ins>
          </w:p>
          <w:p w14:paraId="7B54A65B" w14:textId="77777777" w:rsidR="008D4874" w:rsidRPr="00F816E5" w:rsidRDefault="008D4874" w:rsidP="003024FD">
            <w:pPr>
              <w:spacing w:after="240"/>
              <w:ind w:left="852" w:hanging="284"/>
              <w:jc w:val="both"/>
              <w:rPr>
                <w:ins w:id="69" w:author="Yiqing Cao" w:date="2023-05-12T20:06:00Z"/>
                <w:rFonts w:ascii="Times New Roman" w:eastAsia="SimSun" w:hAnsi="Times New Roman" w:cs="Times New Roman"/>
                <w:iCs/>
                <w:sz w:val="20"/>
                <w:szCs w:val="20"/>
                <w:lang w:val="en-GB" w:eastAsia="zh-CN"/>
              </w:rPr>
            </w:pPr>
            <w:ins w:id="70" w:author="Yiqing Cao" w:date="2023-05-12T20:06:00Z">
              <w:r w:rsidRPr="00F816E5">
                <w:rPr>
                  <w:rFonts w:ascii="Times New Roman" w:eastAsia="SimSun" w:hAnsi="Times New Roman" w:cs="Times New Roman"/>
                  <w:iCs/>
                  <w:sz w:val="20"/>
                  <w:szCs w:val="20"/>
                  <w:lang w:val="en-GB" w:eastAsia="zh-CN"/>
                </w:rPr>
                <w:t>-</w:t>
              </w:r>
              <w:r w:rsidRPr="00F816E5">
                <w:rPr>
                  <w:rFonts w:ascii="Times New Roman" w:eastAsia="SimSun" w:hAnsi="Times New Roman" w:cs="Times New Roman"/>
                  <w:iCs/>
                  <w:sz w:val="20"/>
                  <w:szCs w:val="20"/>
                  <w:lang w:val="en-GB" w:eastAsia="zh-CN"/>
                </w:rPr>
                <w:tab/>
                <w:t>When the UE is to transmit a 2-port transmission on one uplink carrier on the 1</w:t>
              </w:r>
              <w:r w:rsidRPr="00F816E5">
                <w:rPr>
                  <w:rFonts w:ascii="Times New Roman" w:eastAsia="SimSun" w:hAnsi="Times New Roman" w:cs="Times New Roman"/>
                  <w:iCs/>
                  <w:sz w:val="20"/>
                  <w:szCs w:val="20"/>
                  <w:vertAlign w:val="superscript"/>
                  <w:lang w:val="en-GB" w:eastAsia="zh-CN"/>
                </w:rPr>
                <w:t>st</w:t>
              </w:r>
              <w:r w:rsidRPr="00F816E5">
                <w:rPr>
                  <w:rFonts w:ascii="Times New Roman" w:eastAsia="SimSun" w:hAnsi="Times New Roman" w:cs="Times New Roman"/>
                  <w:iCs/>
                  <w:sz w:val="20"/>
                  <w:szCs w:val="20"/>
                  <w:lang w:val="en-GB" w:eastAsia="zh-CN"/>
                </w:rPr>
                <w:t xml:space="preserve"> band and if the preceding uplink transmission was a 1-port transmission on a carrier on the 2</w:t>
              </w:r>
              <w:r w:rsidRPr="00F816E5">
                <w:rPr>
                  <w:rFonts w:ascii="Times New Roman" w:eastAsia="SimSun" w:hAnsi="Times New Roman" w:cs="Times New Roman"/>
                  <w:iCs/>
                  <w:sz w:val="20"/>
                  <w:szCs w:val="20"/>
                  <w:vertAlign w:val="superscript"/>
                  <w:lang w:val="en-GB" w:eastAsia="zh-CN"/>
                </w:rPr>
                <w:t>nd</w:t>
              </w:r>
              <w:r w:rsidRPr="00F816E5">
                <w:rPr>
                  <w:rFonts w:ascii="Times New Roman" w:eastAsia="SimSun" w:hAnsi="Times New Roman" w:cs="Times New Roman"/>
                  <w:iCs/>
                  <w:sz w:val="20"/>
                  <w:szCs w:val="20"/>
                  <w:lang w:val="en-GB" w:eastAsia="zh-CN"/>
                </w:rPr>
                <w:t xml:space="preserve"> </w:t>
              </w:r>
              <w:r w:rsidRPr="00F816E5">
                <w:rPr>
                  <w:rFonts w:ascii="Times New Roman" w:eastAsia="SimSun" w:hAnsi="Times New Roman" w:cs="Times New Roman"/>
                  <w:iCs/>
                  <w:sz w:val="20"/>
                  <w:szCs w:val="20"/>
                  <w:highlight w:val="cyan"/>
                  <w:lang w:val="en-GB" w:eastAsia="zh-CN"/>
                </w:rPr>
                <w:t>and</w:t>
              </w:r>
              <w:r w:rsidRPr="00F816E5">
                <w:rPr>
                  <w:rFonts w:ascii="Times New Roman" w:eastAsia="SimSun" w:hAnsi="Times New Roman" w:cs="Times New Roman"/>
                  <w:iCs/>
                  <w:sz w:val="20"/>
                  <w:szCs w:val="20"/>
                  <w:lang w:val="en-GB" w:eastAsia="zh-CN"/>
                </w:rPr>
                <w:t>/or 3</w:t>
              </w:r>
              <w:r w:rsidRPr="00F816E5">
                <w:rPr>
                  <w:rFonts w:ascii="Times New Roman" w:eastAsia="SimSun" w:hAnsi="Times New Roman" w:cs="Times New Roman"/>
                  <w:iCs/>
                  <w:sz w:val="20"/>
                  <w:szCs w:val="20"/>
                  <w:vertAlign w:val="superscript"/>
                  <w:lang w:val="en-GB" w:eastAsia="zh-CN"/>
                </w:rPr>
                <w:t>rd</w:t>
              </w:r>
              <w:r w:rsidRPr="00F816E5">
                <w:rPr>
                  <w:rFonts w:ascii="Times New Roman" w:eastAsia="SimSun" w:hAnsi="Times New Roman" w:cs="Times New Roman"/>
                  <w:iCs/>
                  <w:sz w:val="20"/>
                  <w:szCs w:val="20"/>
                  <w:lang w:val="en-GB" w:eastAsia="zh-CN"/>
                </w:rPr>
                <w:t xml:space="preserve"> band and the UE is under the operation state in which 1-port transmission can be supported in the 2</w:t>
              </w:r>
              <w:r w:rsidRPr="00F816E5">
                <w:rPr>
                  <w:rFonts w:ascii="Times New Roman" w:eastAsia="SimSun" w:hAnsi="Times New Roman" w:cs="Times New Roman"/>
                  <w:iCs/>
                  <w:sz w:val="20"/>
                  <w:szCs w:val="20"/>
                  <w:vertAlign w:val="superscript"/>
                  <w:lang w:val="en-GB" w:eastAsia="zh-CN"/>
                </w:rPr>
                <w:t>nd</w:t>
              </w:r>
              <w:r w:rsidRPr="00F816E5">
                <w:rPr>
                  <w:rFonts w:ascii="Times New Roman" w:eastAsia="SimSun" w:hAnsi="Times New Roman" w:cs="Times New Roman"/>
                  <w:iCs/>
                  <w:sz w:val="20"/>
                  <w:szCs w:val="20"/>
                  <w:lang w:val="en-GB" w:eastAsia="zh-CN"/>
                </w:rPr>
                <w:t xml:space="preserve"> and 3</w:t>
              </w:r>
              <w:r w:rsidRPr="00F816E5">
                <w:rPr>
                  <w:rFonts w:ascii="Times New Roman" w:eastAsia="SimSun" w:hAnsi="Times New Roman" w:cs="Times New Roman"/>
                  <w:iCs/>
                  <w:sz w:val="20"/>
                  <w:szCs w:val="20"/>
                  <w:vertAlign w:val="superscript"/>
                  <w:lang w:val="en-GB" w:eastAsia="zh-CN"/>
                </w:rPr>
                <w:t>rd</w:t>
              </w:r>
              <w:r w:rsidRPr="00F816E5">
                <w:rPr>
                  <w:rFonts w:ascii="Times New Roman" w:eastAsia="SimSun" w:hAnsi="Times New Roman" w:cs="Times New Roman"/>
                  <w:iCs/>
                  <w:sz w:val="20"/>
                  <w:szCs w:val="20"/>
                  <w:lang w:val="en-GB" w:eastAsia="zh-CN"/>
                </w:rPr>
                <w:t xml:space="preserve"> band, then the UE is not expected to transmit for the duration of </w:t>
              </w:r>
              <w:r w:rsidRPr="00F816E5">
                <w:rPr>
                  <w:rFonts w:ascii="Times New Roman" w:eastAsia="SimSun" w:hAnsi="Times New Roman" w:cs="Times New Roman"/>
                  <w:i/>
                  <w:sz w:val="20"/>
                  <w:szCs w:val="20"/>
                  <w:lang w:val="en-GB" w:eastAsia="zh-CN"/>
                </w:rPr>
                <w:t>N</w:t>
              </w:r>
              <w:r w:rsidRPr="00F816E5">
                <w:rPr>
                  <w:rFonts w:ascii="Times New Roman" w:eastAsia="SimSun" w:hAnsi="Times New Roman" w:cs="Times New Roman"/>
                  <w:iCs/>
                  <w:sz w:val="20"/>
                  <w:szCs w:val="20"/>
                  <w:vertAlign w:val="subscript"/>
                  <w:lang w:val="en-GB" w:eastAsia="zh-CN"/>
                </w:rPr>
                <w:t>Tx1-Tx2</w:t>
              </w:r>
              <w:r w:rsidRPr="00F816E5">
                <w:rPr>
                  <w:rFonts w:ascii="Times New Roman" w:eastAsia="SimSun" w:hAnsi="Times New Roman" w:cs="Times New Roman"/>
                  <w:iCs/>
                  <w:sz w:val="20"/>
                  <w:szCs w:val="20"/>
                  <w:lang w:val="en-GB" w:eastAsia="zh-CN"/>
                </w:rPr>
                <w:t xml:space="preserve"> on any of the carriers, where </w:t>
              </w:r>
              <w:r w:rsidRPr="00F816E5">
                <w:rPr>
                  <w:rFonts w:ascii="Times New Roman" w:eastAsia="SimSun" w:hAnsi="Times New Roman" w:cs="Times New Roman"/>
                  <w:i/>
                  <w:sz w:val="20"/>
                  <w:szCs w:val="20"/>
                  <w:lang w:val="en-GB" w:eastAsia="zh-CN"/>
                </w:rPr>
                <w:t>N</w:t>
              </w:r>
              <w:r w:rsidRPr="00F816E5">
                <w:rPr>
                  <w:rFonts w:ascii="Times New Roman" w:eastAsia="SimSun" w:hAnsi="Times New Roman" w:cs="Times New Roman"/>
                  <w:iCs/>
                  <w:sz w:val="20"/>
                  <w:szCs w:val="20"/>
                  <w:vertAlign w:val="subscript"/>
                  <w:lang w:val="en-GB" w:eastAsia="zh-CN"/>
                </w:rPr>
                <w:t>Tx1-Tx2</w:t>
              </w:r>
              <w:r w:rsidRPr="00F816E5">
                <w:rPr>
                  <w:rFonts w:ascii="Times New Roman" w:eastAsia="SimSun" w:hAnsi="Times New Roman" w:cs="Times New Roman"/>
                  <w:iCs/>
                  <w:sz w:val="20"/>
                  <w:szCs w:val="20"/>
                  <w:lang w:val="en-GB" w:eastAsia="zh-CN"/>
                </w:rPr>
                <w:t xml:space="preserve"> is the max of [</w:t>
              </w:r>
              <w:proofErr w:type="spellStart"/>
              <w:r w:rsidRPr="00F816E5">
                <w:rPr>
                  <w:rFonts w:ascii="Times New Roman" w:eastAsia="SimSun" w:hAnsi="Times New Roman" w:cs="Times New Roman"/>
                  <w:i/>
                  <w:iCs/>
                  <w:sz w:val="20"/>
                  <w:szCs w:val="20"/>
                  <w:highlight w:val="yellow"/>
                  <w:lang w:val="en-GB" w:eastAsia="zh-CN"/>
                </w:rPr>
                <w:t>uplinkTxSwitchingPeriod</w:t>
              </w:r>
              <w:proofErr w:type="spellEnd"/>
              <w:r w:rsidRPr="00F816E5">
                <w:rPr>
                  <w:rFonts w:ascii="Times New Roman" w:eastAsia="SimSun" w:hAnsi="Times New Roman" w:cs="Times New Roman"/>
                  <w:iCs/>
                  <w:sz w:val="20"/>
                  <w:szCs w:val="20"/>
                  <w:lang w:val="en-GB" w:eastAsia="zh-CN"/>
                </w:rPr>
                <w:t>] that UE indicates for the band pair {1</w:t>
              </w:r>
              <w:r w:rsidRPr="00F816E5">
                <w:rPr>
                  <w:rFonts w:ascii="Times New Roman" w:eastAsia="SimSun" w:hAnsi="Times New Roman" w:cs="Times New Roman"/>
                  <w:iCs/>
                  <w:sz w:val="20"/>
                  <w:szCs w:val="20"/>
                  <w:vertAlign w:val="superscript"/>
                  <w:lang w:val="en-GB" w:eastAsia="zh-CN"/>
                </w:rPr>
                <w:t>st</w:t>
              </w:r>
              <w:r w:rsidRPr="00F816E5">
                <w:rPr>
                  <w:rFonts w:ascii="Times New Roman" w:eastAsia="SimSun" w:hAnsi="Times New Roman" w:cs="Times New Roman"/>
                  <w:iCs/>
                  <w:sz w:val="20"/>
                  <w:szCs w:val="20"/>
                  <w:lang w:val="en-GB" w:eastAsia="zh-CN"/>
                </w:rPr>
                <w:t xml:space="preserve"> band, 2</w:t>
              </w:r>
              <w:r w:rsidRPr="00F816E5">
                <w:rPr>
                  <w:rFonts w:ascii="Times New Roman" w:eastAsia="SimSun" w:hAnsi="Times New Roman" w:cs="Times New Roman"/>
                  <w:iCs/>
                  <w:sz w:val="20"/>
                  <w:szCs w:val="20"/>
                  <w:vertAlign w:val="superscript"/>
                  <w:lang w:val="en-GB" w:eastAsia="zh-CN"/>
                </w:rPr>
                <w:t>nd</w:t>
              </w:r>
              <w:r w:rsidRPr="00F816E5">
                <w:rPr>
                  <w:rFonts w:ascii="Times New Roman" w:eastAsia="SimSun" w:hAnsi="Times New Roman" w:cs="Times New Roman"/>
                  <w:iCs/>
                  <w:sz w:val="20"/>
                  <w:szCs w:val="20"/>
                  <w:lang w:val="en-GB" w:eastAsia="zh-CN"/>
                </w:rPr>
                <w:t xml:space="preserve"> band} and for the band pair {1</w:t>
              </w:r>
              <w:r w:rsidRPr="00F816E5">
                <w:rPr>
                  <w:rFonts w:ascii="Times New Roman" w:eastAsia="SimSun" w:hAnsi="Times New Roman" w:cs="Times New Roman"/>
                  <w:iCs/>
                  <w:sz w:val="20"/>
                  <w:szCs w:val="20"/>
                  <w:vertAlign w:val="superscript"/>
                  <w:lang w:val="en-GB" w:eastAsia="zh-CN"/>
                </w:rPr>
                <w:t>st</w:t>
              </w:r>
              <w:r w:rsidRPr="00F816E5">
                <w:rPr>
                  <w:rFonts w:ascii="Times New Roman" w:eastAsia="SimSun" w:hAnsi="Times New Roman" w:cs="Times New Roman"/>
                  <w:iCs/>
                  <w:sz w:val="20"/>
                  <w:szCs w:val="20"/>
                  <w:lang w:val="en-GB" w:eastAsia="zh-CN"/>
                </w:rPr>
                <w:t xml:space="preserve"> band, 3</w:t>
              </w:r>
              <w:r w:rsidRPr="00F816E5">
                <w:rPr>
                  <w:rFonts w:ascii="Times New Roman" w:eastAsia="SimSun" w:hAnsi="Times New Roman" w:cs="Times New Roman"/>
                  <w:iCs/>
                  <w:sz w:val="20"/>
                  <w:szCs w:val="20"/>
                  <w:vertAlign w:val="superscript"/>
                  <w:lang w:val="en-GB" w:eastAsia="zh-CN"/>
                </w:rPr>
                <w:t>rd</w:t>
              </w:r>
              <w:r w:rsidRPr="00F816E5">
                <w:rPr>
                  <w:rFonts w:ascii="Times New Roman" w:eastAsia="SimSun" w:hAnsi="Times New Roman" w:cs="Times New Roman"/>
                  <w:iCs/>
                  <w:sz w:val="20"/>
                  <w:szCs w:val="20"/>
                  <w:lang w:val="en-GB" w:eastAsia="zh-CN"/>
                </w:rPr>
                <w:t xml:space="preserve"> band}.</w:t>
              </w:r>
            </w:ins>
          </w:p>
          <w:p w14:paraId="797EF501" w14:textId="77777777" w:rsidR="008D4874" w:rsidRPr="00F816E5" w:rsidRDefault="008D4874" w:rsidP="003024FD">
            <w:pPr>
              <w:spacing w:after="240"/>
              <w:ind w:left="852" w:hanging="284"/>
              <w:jc w:val="both"/>
              <w:rPr>
                <w:ins w:id="71" w:author="Yiqing Cao" w:date="2023-05-12T20:06:00Z"/>
                <w:rFonts w:ascii="Times New Roman" w:eastAsia="SimSun" w:hAnsi="Times New Roman" w:cs="Times New Roman"/>
                <w:iCs/>
                <w:sz w:val="20"/>
                <w:szCs w:val="20"/>
                <w:lang w:val="en-GB" w:eastAsia="zh-CN"/>
              </w:rPr>
            </w:pPr>
            <w:ins w:id="72" w:author="Yiqing Cao" w:date="2023-05-12T20:06:00Z">
              <w:r w:rsidRPr="00F816E5">
                <w:rPr>
                  <w:rFonts w:ascii="Times New Roman" w:eastAsia="SimSun" w:hAnsi="Times New Roman" w:cs="Times New Roman"/>
                  <w:iCs/>
                  <w:sz w:val="20"/>
                  <w:szCs w:val="20"/>
                  <w:lang w:val="en-GB" w:eastAsia="zh-CN"/>
                </w:rPr>
                <w:t>-</w:t>
              </w:r>
              <w:r w:rsidRPr="00F816E5">
                <w:rPr>
                  <w:rFonts w:ascii="Times New Roman" w:eastAsia="SimSun" w:hAnsi="Times New Roman" w:cs="Times New Roman"/>
                  <w:iCs/>
                  <w:sz w:val="20"/>
                  <w:szCs w:val="20"/>
                  <w:lang w:val="en-GB" w:eastAsia="zh-CN"/>
                </w:rPr>
                <w:tab/>
                <w:t>When the UE is to transmit a 1-port transmission on one uplink carrier on the 1</w:t>
              </w:r>
              <w:r w:rsidRPr="00F816E5">
                <w:rPr>
                  <w:rFonts w:ascii="Times New Roman" w:eastAsia="SimSun" w:hAnsi="Times New Roman" w:cs="Times New Roman"/>
                  <w:iCs/>
                  <w:sz w:val="20"/>
                  <w:szCs w:val="20"/>
                  <w:vertAlign w:val="superscript"/>
                  <w:lang w:val="en-GB" w:eastAsia="zh-CN"/>
                </w:rPr>
                <w:t>st</w:t>
              </w:r>
              <w:r w:rsidRPr="00F816E5">
                <w:rPr>
                  <w:rFonts w:ascii="Times New Roman" w:eastAsia="SimSun" w:hAnsi="Times New Roman" w:cs="Times New Roman"/>
                  <w:iCs/>
                  <w:sz w:val="20"/>
                  <w:szCs w:val="20"/>
                  <w:lang w:val="en-GB" w:eastAsia="zh-CN"/>
                </w:rPr>
                <w:t xml:space="preserve"> band and the 2</w:t>
              </w:r>
              <w:r w:rsidRPr="00F816E5">
                <w:rPr>
                  <w:rFonts w:ascii="Times New Roman" w:eastAsia="SimSun" w:hAnsi="Times New Roman" w:cs="Times New Roman"/>
                  <w:iCs/>
                  <w:sz w:val="20"/>
                  <w:szCs w:val="20"/>
                  <w:vertAlign w:val="superscript"/>
                  <w:lang w:val="en-GB" w:eastAsia="zh-CN"/>
                </w:rPr>
                <w:t>nd</w:t>
              </w:r>
              <w:r w:rsidRPr="00F816E5">
                <w:rPr>
                  <w:rFonts w:ascii="Times New Roman" w:eastAsia="SimSun" w:hAnsi="Times New Roman" w:cs="Times New Roman"/>
                  <w:iCs/>
                  <w:sz w:val="20"/>
                  <w:szCs w:val="20"/>
                  <w:lang w:val="en-GB" w:eastAsia="zh-CN"/>
                </w:rPr>
                <w:t xml:space="preserve"> band, and if the preceding uplink transmission was a </w:t>
              </w:r>
              <w:r w:rsidRPr="00F816E5">
                <w:rPr>
                  <w:rFonts w:ascii="Times New Roman" w:eastAsia="SimSun" w:hAnsi="Times New Roman" w:cs="Times New Roman"/>
                  <w:iCs/>
                  <w:sz w:val="20"/>
                  <w:szCs w:val="20"/>
                  <w:highlight w:val="cyan"/>
                  <w:lang w:val="en-GB" w:eastAsia="zh-CN"/>
                </w:rPr>
                <w:t>1-port or</w:t>
              </w:r>
              <w:r w:rsidRPr="00F816E5">
                <w:rPr>
                  <w:rFonts w:ascii="Times New Roman" w:eastAsia="SimSun" w:hAnsi="Times New Roman" w:cs="Times New Roman"/>
                  <w:iCs/>
                  <w:sz w:val="20"/>
                  <w:szCs w:val="20"/>
                  <w:lang w:val="en-GB" w:eastAsia="zh-CN"/>
                </w:rPr>
                <w:t xml:space="preserve"> 2-port transmission on a carrier on the 3</w:t>
              </w:r>
              <w:r w:rsidRPr="00F816E5">
                <w:rPr>
                  <w:rFonts w:ascii="Times New Roman" w:eastAsia="SimSun" w:hAnsi="Times New Roman" w:cs="Times New Roman"/>
                  <w:iCs/>
                  <w:sz w:val="20"/>
                  <w:szCs w:val="20"/>
                  <w:vertAlign w:val="superscript"/>
                  <w:lang w:val="en-GB" w:eastAsia="zh-CN"/>
                </w:rPr>
                <w:t>rd</w:t>
              </w:r>
              <w:r w:rsidRPr="00F816E5">
                <w:rPr>
                  <w:rFonts w:ascii="Times New Roman" w:eastAsia="SimSun" w:hAnsi="Times New Roman" w:cs="Times New Roman"/>
                  <w:iCs/>
                  <w:sz w:val="20"/>
                  <w:szCs w:val="20"/>
                  <w:lang w:val="en-GB" w:eastAsia="zh-CN"/>
                </w:rPr>
                <w:t xml:space="preserve"> band </w:t>
              </w:r>
              <w:r w:rsidRPr="00F816E5">
                <w:rPr>
                  <w:rFonts w:ascii="Times New Roman" w:eastAsia="SimSun" w:hAnsi="Times New Roman" w:cs="Times New Roman"/>
                  <w:iCs/>
                  <w:sz w:val="20"/>
                  <w:szCs w:val="20"/>
                  <w:highlight w:val="cyan"/>
                  <w:lang w:val="en-GB" w:eastAsia="zh-CN"/>
                </w:rPr>
                <w:t>and the UE is under the operation state in which 2-port transmission can be supported on the 3</w:t>
              </w:r>
              <w:r w:rsidRPr="00F816E5">
                <w:rPr>
                  <w:rFonts w:ascii="Times New Roman" w:eastAsia="SimSun" w:hAnsi="Times New Roman" w:cs="Times New Roman"/>
                  <w:iCs/>
                  <w:sz w:val="20"/>
                  <w:szCs w:val="20"/>
                  <w:highlight w:val="cyan"/>
                  <w:vertAlign w:val="superscript"/>
                  <w:lang w:val="en-GB" w:eastAsia="zh-CN"/>
                </w:rPr>
                <w:t>rd</w:t>
              </w:r>
              <w:r w:rsidRPr="00F816E5">
                <w:rPr>
                  <w:rFonts w:ascii="Times New Roman" w:eastAsia="SimSun" w:hAnsi="Times New Roman" w:cs="Times New Roman"/>
                  <w:iCs/>
                  <w:sz w:val="20"/>
                  <w:szCs w:val="20"/>
                  <w:highlight w:val="cyan"/>
                  <w:lang w:val="en-GB" w:eastAsia="zh-CN"/>
                </w:rPr>
                <w:t xml:space="preserve"> band</w:t>
              </w:r>
              <w:r w:rsidRPr="00F816E5">
                <w:rPr>
                  <w:rFonts w:ascii="Times New Roman" w:eastAsia="SimSun" w:hAnsi="Times New Roman" w:cs="Times New Roman"/>
                  <w:iCs/>
                  <w:sz w:val="20"/>
                  <w:szCs w:val="20"/>
                  <w:lang w:val="en-GB" w:eastAsia="zh-CN"/>
                </w:rPr>
                <w:t xml:space="preserve">, then the UE is not expected to transmit for the duration of </w:t>
              </w:r>
              <w:r w:rsidRPr="00F816E5">
                <w:rPr>
                  <w:rFonts w:ascii="Times New Roman" w:eastAsia="SimSun" w:hAnsi="Times New Roman" w:cs="Times New Roman"/>
                  <w:i/>
                  <w:sz w:val="20"/>
                  <w:szCs w:val="20"/>
                  <w:lang w:val="en-GB" w:eastAsia="zh-CN"/>
                </w:rPr>
                <w:t>N</w:t>
              </w:r>
              <w:r w:rsidRPr="00F816E5">
                <w:rPr>
                  <w:rFonts w:ascii="Times New Roman" w:eastAsia="SimSun" w:hAnsi="Times New Roman" w:cs="Times New Roman"/>
                  <w:iCs/>
                  <w:sz w:val="20"/>
                  <w:szCs w:val="20"/>
                  <w:vertAlign w:val="subscript"/>
                  <w:lang w:val="en-GB" w:eastAsia="zh-CN"/>
                </w:rPr>
                <w:t>Tx1-Tx2</w:t>
              </w:r>
              <w:r w:rsidRPr="00F816E5">
                <w:rPr>
                  <w:rFonts w:ascii="Times New Roman" w:eastAsia="SimSun" w:hAnsi="Times New Roman" w:cs="Times New Roman"/>
                  <w:iCs/>
                  <w:sz w:val="20"/>
                  <w:szCs w:val="20"/>
                  <w:lang w:val="en-GB" w:eastAsia="zh-CN"/>
                </w:rPr>
                <w:t xml:space="preserve"> on any of the carriers, where </w:t>
              </w:r>
              <w:r w:rsidRPr="00F816E5">
                <w:rPr>
                  <w:rFonts w:ascii="Times New Roman" w:eastAsia="SimSun" w:hAnsi="Times New Roman" w:cs="Times New Roman"/>
                  <w:i/>
                  <w:sz w:val="20"/>
                  <w:szCs w:val="20"/>
                  <w:lang w:val="en-GB" w:eastAsia="zh-CN"/>
                </w:rPr>
                <w:t>N</w:t>
              </w:r>
              <w:r w:rsidRPr="00F816E5">
                <w:rPr>
                  <w:rFonts w:ascii="Times New Roman" w:eastAsia="SimSun" w:hAnsi="Times New Roman" w:cs="Times New Roman"/>
                  <w:iCs/>
                  <w:sz w:val="20"/>
                  <w:szCs w:val="20"/>
                  <w:vertAlign w:val="subscript"/>
                  <w:lang w:val="en-GB" w:eastAsia="zh-CN"/>
                </w:rPr>
                <w:t>Tx1-Tx2</w:t>
              </w:r>
              <w:r w:rsidRPr="00F816E5">
                <w:rPr>
                  <w:rFonts w:ascii="Times New Roman" w:eastAsia="SimSun" w:hAnsi="Times New Roman" w:cs="Times New Roman"/>
                  <w:iCs/>
                  <w:sz w:val="20"/>
                  <w:szCs w:val="20"/>
                  <w:lang w:val="en-GB" w:eastAsia="zh-CN"/>
                </w:rPr>
                <w:t xml:space="preserve"> is the max of [</w:t>
              </w:r>
              <w:proofErr w:type="spellStart"/>
              <w:r w:rsidRPr="00F816E5">
                <w:rPr>
                  <w:rFonts w:ascii="Times New Roman" w:eastAsia="SimSun" w:hAnsi="Times New Roman" w:cs="Times New Roman"/>
                  <w:i/>
                  <w:iCs/>
                  <w:sz w:val="20"/>
                  <w:szCs w:val="20"/>
                  <w:highlight w:val="yellow"/>
                  <w:lang w:val="en-GB" w:eastAsia="zh-CN"/>
                </w:rPr>
                <w:t>uplinkTxSwitchingPeriod</w:t>
              </w:r>
              <w:proofErr w:type="spellEnd"/>
              <w:r w:rsidRPr="00F816E5">
                <w:rPr>
                  <w:rFonts w:ascii="Times New Roman" w:eastAsia="SimSun" w:hAnsi="Times New Roman" w:cs="Times New Roman"/>
                  <w:iCs/>
                  <w:sz w:val="20"/>
                  <w:szCs w:val="20"/>
                  <w:lang w:val="en-GB" w:eastAsia="zh-CN"/>
                </w:rPr>
                <w:t>] that UE indicates for the band pair {1</w:t>
              </w:r>
              <w:r w:rsidRPr="00F816E5">
                <w:rPr>
                  <w:rFonts w:ascii="Times New Roman" w:eastAsia="SimSun" w:hAnsi="Times New Roman" w:cs="Times New Roman"/>
                  <w:iCs/>
                  <w:sz w:val="20"/>
                  <w:szCs w:val="20"/>
                  <w:vertAlign w:val="superscript"/>
                  <w:lang w:val="en-GB" w:eastAsia="zh-CN"/>
                </w:rPr>
                <w:t>st</w:t>
              </w:r>
              <w:r w:rsidRPr="00F816E5">
                <w:rPr>
                  <w:rFonts w:ascii="Times New Roman" w:eastAsia="SimSun" w:hAnsi="Times New Roman" w:cs="Times New Roman"/>
                  <w:iCs/>
                  <w:sz w:val="20"/>
                  <w:szCs w:val="20"/>
                  <w:lang w:val="en-GB" w:eastAsia="zh-CN"/>
                </w:rPr>
                <w:t xml:space="preserve"> band, 3</w:t>
              </w:r>
              <w:r w:rsidRPr="00F816E5">
                <w:rPr>
                  <w:rFonts w:ascii="Times New Roman" w:eastAsia="SimSun" w:hAnsi="Times New Roman" w:cs="Times New Roman"/>
                  <w:iCs/>
                  <w:sz w:val="20"/>
                  <w:szCs w:val="20"/>
                  <w:vertAlign w:val="superscript"/>
                  <w:lang w:val="en-GB" w:eastAsia="zh-CN"/>
                </w:rPr>
                <w:t>rd</w:t>
              </w:r>
              <w:r w:rsidRPr="00F816E5">
                <w:rPr>
                  <w:rFonts w:ascii="Times New Roman" w:eastAsia="SimSun" w:hAnsi="Times New Roman" w:cs="Times New Roman"/>
                  <w:iCs/>
                  <w:sz w:val="20"/>
                  <w:szCs w:val="20"/>
                  <w:lang w:val="en-GB" w:eastAsia="zh-CN"/>
                </w:rPr>
                <w:t xml:space="preserve"> band } and for the band pair {2</w:t>
              </w:r>
              <w:r w:rsidRPr="00F816E5">
                <w:rPr>
                  <w:rFonts w:ascii="Times New Roman" w:eastAsia="SimSun" w:hAnsi="Times New Roman" w:cs="Times New Roman"/>
                  <w:iCs/>
                  <w:sz w:val="20"/>
                  <w:szCs w:val="20"/>
                  <w:vertAlign w:val="superscript"/>
                  <w:lang w:val="en-GB" w:eastAsia="zh-CN"/>
                </w:rPr>
                <w:t>nd</w:t>
              </w:r>
              <w:r w:rsidRPr="00F816E5">
                <w:rPr>
                  <w:rFonts w:ascii="Times New Roman" w:eastAsia="SimSun" w:hAnsi="Times New Roman" w:cs="Times New Roman"/>
                  <w:iCs/>
                  <w:sz w:val="20"/>
                  <w:szCs w:val="20"/>
                  <w:lang w:val="en-GB" w:eastAsia="zh-CN"/>
                </w:rPr>
                <w:t xml:space="preserve"> band, 3</w:t>
              </w:r>
              <w:r w:rsidRPr="00F816E5">
                <w:rPr>
                  <w:rFonts w:ascii="Times New Roman" w:eastAsia="SimSun" w:hAnsi="Times New Roman" w:cs="Times New Roman"/>
                  <w:iCs/>
                  <w:sz w:val="20"/>
                  <w:szCs w:val="20"/>
                  <w:vertAlign w:val="superscript"/>
                  <w:lang w:val="en-GB" w:eastAsia="zh-CN"/>
                </w:rPr>
                <w:t>rd</w:t>
              </w:r>
              <w:r w:rsidRPr="00F816E5">
                <w:rPr>
                  <w:rFonts w:ascii="Times New Roman" w:eastAsia="SimSun" w:hAnsi="Times New Roman" w:cs="Times New Roman"/>
                  <w:iCs/>
                  <w:sz w:val="20"/>
                  <w:szCs w:val="20"/>
                  <w:lang w:val="en-GB" w:eastAsia="zh-CN"/>
                </w:rPr>
                <w:t xml:space="preserve"> band}.</w:t>
              </w:r>
            </w:ins>
          </w:p>
          <w:p w14:paraId="168A22A0" w14:textId="77777777" w:rsidR="008D4874" w:rsidRPr="00F816E5" w:rsidRDefault="008D4874" w:rsidP="003024FD">
            <w:pPr>
              <w:spacing w:after="240"/>
              <w:ind w:left="851" w:hanging="284"/>
              <w:jc w:val="both"/>
              <w:rPr>
                <w:ins w:id="73" w:author="Yiqing Cao" w:date="2023-05-12T20:06:00Z"/>
                <w:rFonts w:ascii="Times New Roman" w:eastAsia="SimSun" w:hAnsi="Times New Roman" w:cs="Times New Roman"/>
                <w:iCs/>
                <w:sz w:val="20"/>
                <w:szCs w:val="20"/>
                <w:lang w:val="en-GB" w:eastAsia="zh-CN"/>
              </w:rPr>
            </w:pPr>
            <w:ins w:id="74" w:author="Yiqing Cao" w:date="2023-05-12T20:06:00Z">
              <w:r w:rsidRPr="00F816E5">
                <w:rPr>
                  <w:rFonts w:ascii="Times New Roman" w:eastAsia="SimSun" w:hAnsi="Times New Roman" w:cs="Times New Roman"/>
                  <w:iCs/>
                  <w:sz w:val="20"/>
                  <w:szCs w:val="20"/>
                  <w:lang w:val="en-GB" w:eastAsia="zh-CN"/>
                </w:rPr>
                <w:t>[-</w:t>
              </w:r>
              <w:r w:rsidRPr="00F816E5">
                <w:rPr>
                  <w:rFonts w:ascii="Times New Roman" w:eastAsia="SimSun" w:hAnsi="Times New Roman" w:cs="Times New Roman"/>
                  <w:iCs/>
                  <w:sz w:val="20"/>
                  <w:szCs w:val="20"/>
                  <w:lang w:val="en-GB" w:eastAsia="zh-CN"/>
                </w:rPr>
                <w:tab/>
                <w:t>When the UE is to transmit a 1-port transmission on one uplink carrier on the 1</w:t>
              </w:r>
              <w:r w:rsidRPr="00F816E5">
                <w:rPr>
                  <w:rFonts w:ascii="Times New Roman" w:eastAsia="SimSun" w:hAnsi="Times New Roman" w:cs="Times New Roman"/>
                  <w:iCs/>
                  <w:sz w:val="20"/>
                  <w:szCs w:val="20"/>
                  <w:vertAlign w:val="superscript"/>
                  <w:lang w:val="en-GB" w:eastAsia="zh-CN"/>
                </w:rPr>
                <w:t>st</w:t>
              </w:r>
              <w:r w:rsidRPr="00F816E5">
                <w:rPr>
                  <w:rFonts w:ascii="Times New Roman" w:eastAsia="SimSun" w:hAnsi="Times New Roman" w:cs="Times New Roman"/>
                  <w:iCs/>
                  <w:sz w:val="20"/>
                  <w:szCs w:val="20"/>
                  <w:lang w:val="en-GB" w:eastAsia="zh-CN"/>
                </w:rPr>
                <w:t xml:space="preserve"> band and the 2</w:t>
              </w:r>
              <w:r w:rsidRPr="00F816E5">
                <w:rPr>
                  <w:rFonts w:ascii="Times New Roman" w:eastAsia="SimSun" w:hAnsi="Times New Roman" w:cs="Times New Roman"/>
                  <w:iCs/>
                  <w:sz w:val="20"/>
                  <w:szCs w:val="20"/>
                  <w:vertAlign w:val="superscript"/>
                  <w:lang w:val="en-GB" w:eastAsia="zh-CN"/>
                </w:rPr>
                <w:t>nd</w:t>
              </w:r>
              <w:r w:rsidRPr="00F816E5">
                <w:rPr>
                  <w:rFonts w:ascii="Times New Roman" w:eastAsia="SimSun" w:hAnsi="Times New Roman" w:cs="Times New Roman"/>
                  <w:iCs/>
                  <w:sz w:val="20"/>
                  <w:szCs w:val="20"/>
                  <w:lang w:val="en-GB" w:eastAsia="zh-CN"/>
                </w:rPr>
                <w:t xml:space="preserve"> band, and if the preceding uplink transmission was a 1-port transmission on a carrier on the 1</w:t>
              </w:r>
              <w:r w:rsidRPr="00F816E5">
                <w:rPr>
                  <w:rFonts w:ascii="Times New Roman" w:eastAsia="SimSun" w:hAnsi="Times New Roman" w:cs="Times New Roman"/>
                  <w:iCs/>
                  <w:sz w:val="20"/>
                  <w:szCs w:val="20"/>
                  <w:vertAlign w:val="superscript"/>
                  <w:lang w:val="en-GB" w:eastAsia="zh-CN"/>
                </w:rPr>
                <w:t>st</w:t>
              </w:r>
              <w:r w:rsidRPr="00F816E5">
                <w:rPr>
                  <w:rFonts w:ascii="Times New Roman" w:eastAsia="SimSun" w:hAnsi="Times New Roman" w:cs="Times New Roman"/>
                  <w:iCs/>
                  <w:sz w:val="20"/>
                  <w:szCs w:val="20"/>
                  <w:lang w:val="en-GB" w:eastAsia="zh-CN"/>
                </w:rPr>
                <w:t xml:space="preserve"> band and</w:t>
              </w:r>
              <w:r w:rsidRPr="00F816E5">
                <w:rPr>
                  <w:rFonts w:ascii="Times New Roman" w:eastAsia="SimSun" w:hAnsi="Times New Roman" w:cs="Times New Roman"/>
                  <w:iCs/>
                  <w:sz w:val="20"/>
                  <w:szCs w:val="20"/>
                  <w:highlight w:val="cyan"/>
                  <w:lang w:val="en-GB" w:eastAsia="zh-CN"/>
                </w:rPr>
                <w:t>/or</w:t>
              </w:r>
              <w:r w:rsidRPr="00F816E5">
                <w:rPr>
                  <w:rFonts w:ascii="Times New Roman" w:eastAsia="SimSun" w:hAnsi="Times New Roman" w:cs="Times New Roman"/>
                  <w:iCs/>
                  <w:sz w:val="20"/>
                  <w:szCs w:val="20"/>
                  <w:lang w:val="en-GB" w:eastAsia="zh-CN"/>
                </w:rPr>
                <w:t xml:space="preserve"> the 3</w:t>
              </w:r>
              <w:r w:rsidRPr="00F816E5">
                <w:rPr>
                  <w:rFonts w:ascii="Times New Roman" w:eastAsia="SimSun" w:hAnsi="Times New Roman" w:cs="Times New Roman"/>
                  <w:iCs/>
                  <w:sz w:val="20"/>
                  <w:szCs w:val="20"/>
                  <w:vertAlign w:val="superscript"/>
                  <w:lang w:val="en-GB" w:eastAsia="zh-CN"/>
                </w:rPr>
                <w:t>rd</w:t>
              </w:r>
              <w:r w:rsidRPr="00F816E5">
                <w:rPr>
                  <w:rFonts w:ascii="Times New Roman" w:eastAsia="SimSun" w:hAnsi="Times New Roman" w:cs="Times New Roman"/>
                  <w:iCs/>
                  <w:sz w:val="20"/>
                  <w:szCs w:val="20"/>
                  <w:lang w:val="en-GB" w:eastAsia="zh-CN"/>
                </w:rPr>
                <w:t xml:space="preserve"> band, then the UE is not expected to transmit for the duration of </w:t>
              </w:r>
              <w:r w:rsidRPr="00F816E5">
                <w:rPr>
                  <w:rFonts w:ascii="Times New Roman" w:eastAsia="SimSun" w:hAnsi="Times New Roman" w:cs="Times New Roman"/>
                  <w:i/>
                  <w:sz w:val="20"/>
                  <w:szCs w:val="20"/>
                  <w:lang w:val="en-GB" w:eastAsia="zh-CN"/>
                </w:rPr>
                <w:t>N</w:t>
              </w:r>
              <w:r w:rsidRPr="00F816E5">
                <w:rPr>
                  <w:rFonts w:ascii="Times New Roman" w:eastAsia="SimSun" w:hAnsi="Times New Roman" w:cs="Times New Roman"/>
                  <w:iCs/>
                  <w:sz w:val="20"/>
                  <w:szCs w:val="20"/>
                  <w:vertAlign w:val="subscript"/>
                  <w:lang w:val="en-GB" w:eastAsia="zh-CN"/>
                </w:rPr>
                <w:t>Tx1-Tx2</w:t>
              </w:r>
              <w:r w:rsidRPr="00F816E5">
                <w:rPr>
                  <w:rFonts w:ascii="Times New Roman" w:eastAsia="SimSun" w:hAnsi="Times New Roman" w:cs="Times New Roman"/>
                  <w:iCs/>
                  <w:sz w:val="20"/>
                  <w:szCs w:val="20"/>
                  <w:lang w:val="en-GB" w:eastAsia="zh-CN"/>
                </w:rPr>
                <w:t xml:space="preserve"> on any of the carriers if UE doesn’t indicate [</w:t>
              </w:r>
              <w:r w:rsidRPr="00F816E5">
                <w:rPr>
                  <w:rFonts w:ascii="Times New Roman" w:eastAsia="SimSun" w:hAnsi="Times New Roman" w:cs="Times New Roman"/>
                  <w:i/>
                  <w:sz w:val="20"/>
                  <w:szCs w:val="20"/>
                  <w:highlight w:val="yellow"/>
                  <w:lang w:val="en-GB" w:eastAsia="zh-CN"/>
                </w:rPr>
                <w:t>AdvancedCapabilityDefinedbyRAN4</w:t>
              </w:r>
              <w:r w:rsidRPr="00F816E5">
                <w:rPr>
                  <w:rFonts w:ascii="Times New Roman" w:eastAsia="SimSun" w:hAnsi="Times New Roman" w:cs="Times New Roman"/>
                  <w:iCs/>
                  <w:sz w:val="20"/>
                  <w:szCs w:val="20"/>
                  <w:lang w:val="en-GB" w:eastAsia="zh-CN"/>
                </w:rPr>
                <w:t xml:space="preserve">], where </w:t>
              </w:r>
              <w:r w:rsidRPr="00F816E5">
                <w:rPr>
                  <w:rFonts w:ascii="Times New Roman" w:eastAsia="SimSun" w:hAnsi="Times New Roman" w:cs="Times New Roman"/>
                  <w:i/>
                  <w:sz w:val="20"/>
                  <w:szCs w:val="20"/>
                  <w:lang w:val="en-GB" w:eastAsia="zh-CN"/>
                </w:rPr>
                <w:t>N</w:t>
              </w:r>
              <w:r w:rsidRPr="00F816E5">
                <w:rPr>
                  <w:rFonts w:ascii="Times New Roman" w:eastAsia="SimSun" w:hAnsi="Times New Roman" w:cs="Times New Roman"/>
                  <w:iCs/>
                  <w:sz w:val="20"/>
                  <w:szCs w:val="20"/>
                  <w:vertAlign w:val="subscript"/>
                  <w:lang w:val="en-GB" w:eastAsia="zh-CN"/>
                </w:rPr>
                <w:t>Tx1-Tx2</w:t>
              </w:r>
              <w:r w:rsidRPr="00F816E5">
                <w:rPr>
                  <w:rFonts w:ascii="Times New Roman" w:eastAsia="SimSun" w:hAnsi="Times New Roman" w:cs="Times New Roman"/>
                  <w:iCs/>
                  <w:sz w:val="20"/>
                  <w:szCs w:val="20"/>
                  <w:lang w:val="en-GB" w:eastAsia="zh-CN"/>
                </w:rPr>
                <w:t xml:space="preserve"> is the [</w:t>
              </w:r>
              <w:proofErr w:type="spellStart"/>
              <w:r w:rsidRPr="00F816E5">
                <w:rPr>
                  <w:rFonts w:ascii="Times New Roman" w:eastAsia="SimSun" w:hAnsi="Times New Roman" w:cs="Times New Roman"/>
                  <w:i/>
                  <w:iCs/>
                  <w:sz w:val="20"/>
                  <w:szCs w:val="20"/>
                  <w:highlight w:val="yellow"/>
                  <w:lang w:val="en-GB" w:eastAsia="zh-CN"/>
                </w:rPr>
                <w:t>uplinkTxSwitchingPeriod</w:t>
              </w:r>
              <w:proofErr w:type="spellEnd"/>
              <w:r w:rsidRPr="00F816E5">
                <w:rPr>
                  <w:rFonts w:ascii="Times New Roman" w:eastAsia="SimSun" w:hAnsi="Times New Roman" w:cs="Times New Roman"/>
                  <w:iCs/>
                  <w:sz w:val="20"/>
                  <w:szCs w:val="20"/>
                  <w:lang w:val="en-GB" w:eastAsia="zh-CN"/>
                </w:rPr>
                <w:t>] that UE indicates for the band pair {2</w:t>
              </w:r>
              <w:r w:rsidRPr="00F816E5">
                <w:rPr>
                  <w:rFonts w:ascii="Times New Roman" w:eastAsia="SimSun" w:hAnsi="Times New Roman" w:cs="Times New Roman"/>
                  <w:iCs/>
                  <w:sz w:val="20"/>
                  <w:szCs w:val="20"/>
                  <w:vertAlign w:val="superscript"/>
                  <w:lang w:val="en-GB" w:eastAsia="zh-CN"/>
                </w:rPr>
                <w:t>nd</w:t>
              </w:r>
              <w:r w:rsidRPr="00F816E5">
                <w:rPr>
                  <w:rFonts w:ascii="Times New Roman" w:eastAsia="SimSun" w:hAnsi="Times New Roman" w:cs="Times New Roman"/>
                  <w:iCs/>
                  <w:sz w:val="20"/>
                  <w:szCs w:val="20"/>
                  <w:lang w:val="en-GB" w:eastAsia="zh-CN"/>
                </w:rPr>
                <w:t xml:space="preserve"> band, 3</w:t>
              </w:r>
              <w:r w:rsidRPr="00F816E5">
                <w:rPr>
                  <w:rFonts w:ascii="Times New Roman" w:eastAsia="SimSun" w:hAnsi="Times New Roman" w:cs="Times New Roman"/>
                  <w:iCs/>
                  <w:sz w:val="20"/>
                  <w:szCs w:val="20"/>
                  <w:vertAlign w:val="superscript"/>
                  <w:lang w:val="en-GB" w:eastAsia="zh-CN"/>
                </w:rPr>
                <w:t>rd</w:t>
              </w:r>
              <w:r w:rsidRPr="00F816E5">
                <w:rPr>
                  <w:rFonts w:ascii="Times New Roman" w:eastAsia="SimSun" w:hAnsi="Times New Roman" w:cs="Times New Roman"/>
                  <w:iCs/>
                  <w:sz w:val="20"/>
                  <w:szCs w:val="20"/>
                  <w:lang w:val="en-GB" w:eastAsia="zh-CN"/>
                </w:rPr>
                <w:t xml:space="preserve"> band}, otherwise the UE is not expected to transmit for the duration of </w:t>
              </w:r>
              <w:r w:rsidRPr="00F816E5">
                <w:rPr>
                  <w:rFonts w:ascii="Times New Roman" w:eastAsia="SimSun" w:hAnsi="Times New Roman" w:cs="Times New Roman"/>
                  <w:i/>
                  <w:sz w:val="20"/>
                  <w:szCs w:val="20"/>
                  <w:lang w:val="en-GB" w:eastAsia="zh-CN"/>
                </w:rPr>
                <w:t>N</w:t>
              </w:r>
              <w:r w:rsidRPr="00F816E5">
                <w:rPr>
                  <w:rFonts w:ascii="Times New Roman" w:eastAsia="SimSun" w:hAnsi="Times New Roman" w:cs="Times New Roman"/>
                  <w:iCs/>
                  <w:sz w:val="20"/>
                  <w:szCs w:val="20"/>
                  <w:vertAlign w:val="subscript"/>
                  <w:lang w:val="en-GB" w:eastAsia="zh-CN"/>
                </w:rPr>
                <w:t>Tx1-Tx2</w:t>
              </w:r>
              <w:r w:rsidRPr="00F816E5">
                <w:rPr>
                  <w:rFonts w:ascii="Times New Roman" w:eastAsia="SimSun" w:hAnsi="Times New Roman" w:cs="Times New Roman"/>
                  <w:iCs/>
                  <w:sz w:val="20"/>
                  <w:szCs w:val="20"/>
                  <w:lang w:val="en-GB" w:eastAsia="zh-CN"/>
                </w:rPr>
                <w:t xml:space="preserve"> on any of the carriers on the 2</w:t>
              </w:r>
              <w:r w:rsidRPr="00F816E5">
                <w:rPr>
                  <w:rFonts w:ascii="Times New Roman" w:eastAsia="SimSun" w:hAnsi="Times New Roman" w:cs="Times New Roman"/>
                  <w:iCs/>
                  <w:sz w:val="20"/>
                  <w:szCs w:val="20"/>
                  <w:vertAlign w:val="superscript"/>
                  <w:lang w:val="en-GB" w:eastAsia="zh-CN"/>
                </w:rPr>
                <w:t>nd</w:t>
              </w:r>
              <w:r w:rsidRPr="00F816E5">
                <w:rPr>
                  <w:rFonts w:ascii="Times New Roman" w:eastAsia="SimSun" w:hAnsi="Times New Roman" w:cs="Times New Roman"/>
                  <w:iCs/>
                  <w:sz w:val="20"/>
                  <w:szCs w:val="20"/>
                  <w:lang w:val="en-GB" w:eastAsia="zh-CN"/>
                </w:rPr>
                <w:t xml:space="preserve"> band and the 3</w:t>
              </w:r>
              <w:r w:rsidRPr="00F816E5">
                <w:rPr>
                  <w:rFonts w:ascii="Times New Roman" w:eastAsia="SimSun" w:hAnsi="Times New Roman" w:cs="Times New Roman"/>
                  <w:iCs/>
                  <w:sz w:val="20"/>
                  <w:szCs w:val="20"/>
                  <w:vertAlign w:val="superscript"/>
                  <w:lang w:val="en-GB" w:eastAsia="zh-CN"/>
                </w:rPr>
                <w:t>rd</w:t>
              </w:r>
              <w:r w:rsidRPr="00F816E5">
                <w:rPr>
                  <w:rFonts w:ascii="Times New Roman" w:eastAsia="SimSun" w:hAnsi="Times New Roman" w:cs="Times New Roman"/>
                  <w:iCs/>
                  <w:sz w:val="20"/>
                  <w:szCs w:val="20"/>
                  <w:lang w:val="en-GB" w:eastAsia="zh-CN"/>
                </w:rPr>
                <w:t xml:space="preserve"> band, where </w:t>
              </w:r>
              <w:r w:rsidRPr="00F816E5">
                <w:rPr>
                  <w:rFonts w:ascii="Times New Roman" w:eastAsia="SimSun" w:hAnsi="Times New Roman" w:cs="Times New Roman"/>
                  <w:i/>
                  <w:sz w:val="20"/>
                  <w:szCs w:val="20"/>
                  <w:lang w:val="en-GB" w:eastAsia="zh-CN"/>
                </w:rPr>
                <w:t>N</w:t>
              </w:r>
              <w:r w:rsidRPr="00F816E5">
                <w:rPr>
                  <w:rFonts w:ascii="Times New Roman" w:eastAsia="SimSun" w:hAnsi="Times New Roman" w:cs="Times New Roman"/>
                  <w:iCs/>
                  <w:sz w:val="20"/>
                  <w:szCs w:val="20"/>
                  <w:vertAlign w:val="subscript"/>
                  <w:lang w:val="en-GB" w:eastAsia="zh-CN"/>
                </w:rPr>
                <w:t>Tx1-Tx2</w:t>
              </w:r>
              <w:r w:rsidRPr="00F816E5">
                <w:rPr>
                  <w:rFonts w:ascii="Times New Roman" w:eastAsia="SimSun" w:hAnsi="Times New Roman" w:cs="Times New Roman"/>
                  <w:iCs/>
                  <w:sz w:val="20"/>
                  <w:szCs w:val="20"/>
                  <w:lang w:val="en-GB" w:eastAsia="zh-CN"/>
                </w:rPr>
                <w:t xml:space="preserve"> is the max of [</w:t>
              </w:r>
              <w:proofErr w:type="spellStart"/>
              <w:r w:rsidRPr="00F816E5">
                <w:rPr>
                  <w:rFonts w:ascii="Times New Roman" w:eastAsia="SimSun" w:hAnsi="Times New Roman" w:cs="Times New Roman"/>
                  <w:i/>
                  <w:iCs/>
                  <w:sz w:val="20"/>
                  <w:szCs w:val="20"/>
                  <w:highlight w:val="yellow"/>
                  <w:lang w:val="en-GB" w:eastAsia="zh-CN"/>
                </w:rPr>
                <w:t>uplinkTxSwitchingPerio</w:t>
              </w:r>
              <w:r w:rsidRPr="00F816E5">
                <w:rPr>
                  <w:rFonts w:ascii="Times New Roman" w:eastAsia="SimSun" w:hAnsi="Times New Roman" w:cs="Times New Roman"/>
                  <w:i/>
                  <w:iCs/>
                  <w:sz w:val="20"/>
                  <w:szCs w:val="20"/>
                  <w:lang w:val="en-GB" w:eastAsia="zh-CN"/>
                </w:rPr>
                <w:t>d</w:t>
              </w:r>
              <w:proofErr w:type="spellEnd"/>
              <w:r w:rsidRPr="00F816E5">
                <w:rPr>
                  <w:rFonts w:ascii="Times New Roman" w:eastAsia="SimSun" w:hAnsi="Times New Roman" w:cs="Times New Roman"/>
                  <w:iCs/>
                  <w:sz w:val="20"/>
                  <w:szCs w:val="20"/>
                  <w:lang w:val="en-GB" w:eastAsia="zh-CN"/>
                </w:rPr>
                <w:t>] that UE indicates for the band pair {1</w:t>
              </w:r>
              <w:r w:rsidRPr="00F816E5">
                <w:rPr>
                  <w:rFonts w:ascii="Times New Roman" w:eastAsia="SimSun" w:hAnsi="Times New Roman" w:cs="Times New Roman"/>
                  <w:iCs/>
                  <w:sz w:val="20"/>
                  <w:szCs w:val="20"/>
                  <w:vertAlign w:val="superscript"/>
                  <w:lang w:val="en-GB" w:eastAsia="zh-CN"/>
                </w:rPr>
                <w:t>st</w:t>
              </w:r>
              <w:r w:rsidRPr="00F816E5">
                <w:rPr>
                  <w:rFonts w:ascii="Times New Roman" w:eastAsia="SimSun" w:hAnsi="Times New Roman" w:cs="Times New Roman"/>
                  <w:iCs/>
                  <w:sz w:val="20"/>
                  <w:szCs w:val="20"/>
                  <w:lang w:val="en-GB" w:eastAsia="zh-CN"/>
                </w:rPr>
                <w:t xml:space="preserve"> band, 2</w:t>
              </w:r>
              <w:r w:rsidRPr="00F816E5">
                <w:rPr>
                  <w:rFonts w:ascii="Times New Roman" w:eastAsia="SimSun" w:hAnsi="Times New Roman" w:cs="Times New Roman"/>
                  <w:iCs/>
                  <w:sz w:val="20"/>
                  <w:szCs w:val="20"/>
                  <w:vertAlign w:val="superscript"/>
                  <w:lang w:val="en-GB" w:eastAsia="zh-CN"/>
                </w:rPr>
                <w:t>nd</w:t>
              </w:r>
              <w:r w:rsidRPr="00F816E5">
                <w:rPr>
                  <w:rFonts w:ascii="Times New Roman" w:eastAsia="SimSun" w:hAnsi="Times New Roman" w:cs="Times New Roman"/>
                  <w:iCs/>
                  <w:sz w:val="20"/>
                  <w:szCs w:val="20"/>
                  <w:lang w:val="en-GB" w:eastAsia="zh-CN"/>
                </w:rPr>
                <w:t xml:space="preserve"> band}, band pair {1</w:t>
              </w:r>
              <w:r w:rsidRPr="00F816E5">
                <w:rPr>
                  <w:rFonts w:ascii="Times New Roman" w:eastAsia="SimSun" w:hAnsi="Times New Roman" w:cs="Times New Roman"/>
                  <w:iCs/>
                  <w:sz w:val="20"/>
                  <w:szCs w:val="20"/>
                  <w:vertAlign w:val="superscript"/>
                  <w:lang w:val="en-GB" w:eastAsia="zh-CN"/>
                </w:rPr>
                <w:t>st</w:t>
              </w:r>
              <w:r w:rsidRPr="00F816E5">
                <w:rPr>
                  <w:rFonts w:ascii="Times New Roman" w:eastAsia="SimSun" w:hAnsi="Times New Roman" w:cs="Times New Roman"/>
                  <w:iCs/>
                  <w:sz w:val="20"/>
                  <w:szCs w:val="20"/>
                  <w:lang w:val="en-GB" w:eastAsia="zh-CN"/>
                </w:rPr>
                <w:t xml:space="preserve"> band, 3</w:t>
              </w:r>
              <w:r w:rsidRPr="00F816E5">
                <w:rPr>
                  <w:rFonts w:ascii="Times New Roman" w:eastAsia="SimSun" w:hAnsi="Times New Roman" w:cs="Times New Roman"/>
                  <w:iCs/>
                  <w:sz w:val="20"/>
                  <w:szCs w:val="20"/>
                  <w:vertAlign w:val="superscript"/>
                  <w:lang w:val="en-GB" w:eastAsia="zh-CN"/>
                </w:rPr>
                <w:t>rd</w:t>
              </w:r>
              <w:r w:rsidRPr="00F816E5">
                <w:rPr>
                  <w:rFonts w:ascii="Times New Roman" w:eastAsia="SimSun" w:hAnsi="Times New Roman" w:cs="Times New Roman"/>
                  <w:iCs/>
                  <w:sz w:val="20"/>
                  <w:szCs w:val="20"/>
                  <w:lang w:val="en-GB" w:eastAsia="zh-CN"/>
                </w:rPr>
                <w:t xml:space="preserve"> band}, band pair {2</w:t>
              </w:r>
              <w:r w:rsidRPr="00F816E5">
                <w:rPr>
                  <w:rFonts w:ascii="Times New Roman" w:eastAsia="SimSun" w:hAnsi="Times New Roman" w:cs="Times New Roman"/>
                  <w:iCs/>
                  <w:sz w:val="20"/>
                  <w:szCs w:val="20"/>
                  <w:vertAlign w:val="superscript"/>
                  <w:lang w:val="en-GB" w:eastAsia="zh-CN"/>
                </w:rPr>
                <w:t>nd</w:t>
              </w:r>
              <w:r w:rsidRPr="00F816E5">
                <w:rPr>
                  <w:rFonts w:ascii="Times New Roman" w:eastAsia="SimSun" w:hAnsi="Times New Roman" w:cs="Times New Roman"/>
                  <w:iCs/>
                  <w:sz w:val="20"/>
                  <w:szCs w:val="20"/>
                  <w:lang w:val="en-GB" w:eastAsia="zh-CN"/>
                </w:rPr>
                <w:t xml:space="preserve"> band, 3</w:t>
              </w:r>
              <w:r w:rsidRPr="00F816E5">
                <w:rPr>
                  <w:rFonts w:ascii="Times New Roman" w:eastAsia="SimSun" w:hAnsi="Times New Roman" w:cs="Times New Roman"/>
                  <w:iCs/>
                  <w:sz w:val="20"/>
                  <w:szCs w:val="20"/>
                  <w:vertAlign w:val="superscript"/>
                  <w:lang w:val="en-GB" w:eastAsia="zh-CN"/>
                </w:rPr>
                <w:t>rd</w:t>
              </w:r>
              <w:r w:rsidRPr="00F816E5">
                <w:rPr>
                  <w:rFonts w:ascii="Times New Roman" w:eastAsia="SimSun" w:hAnsi="Times New Roman" w:cs="Times New Roman"/>
                  <w:iCs/>
                  <w:sz w:val="20"/>
                  <w:szCs w:val="20"/>
                  <w:lang w:val="en-GB" w:eastAsia="zh-CN"/>
                </w:rPr>
                <w:t xml:space="preserve"> band}.]</w:t>
              </w:r>
            </w:ins>
          </w:p>
          <w:p w14:paraId="4C5EFFF5" w14:textId="77777777" w:rsidR="008D4874" w:rsidRPr="00F816E5" w:rsidRDefault="008D4874" w:rsidP="003024FD">
            <w:pPr>
              <w:spacing w:after="240"/>
              <w:ind w:left="851" w:hanging="284"/>
              <w:jc w:val="both"/>
              <w:rPr>
                <w:ins w:id="75" w:author="Yiqing Cao" w:date="2023-05-12T20:06:00Z"/>
                <w:rFonts w:ascii="Times New Roman" w:eastAsia="SimSun" w:hAnsi="Times New Roman" w:cs="Times New Roman"/>
                <w:iCs/>
                <w:sz w:val="20"/>
                <w:szCs w:val="20"/>
                <w:lang w:val="en-GB" w:eastAsia="zh-CN"/>
              </w:rPr>
            </w:pPr>
            <w:ins w:id="76" w:author="Yiqing Cao" w:date="2023-05-12T20:06:00Z">
              <w:r w:rsidRPr="00F816E5">
                <w:rPr>
                  <w:rFonts w:ascii="Times New Roman" w:eastAsia="SimSun" w:hAnsi="Times New Roman" w:cs="Times New Roman"/>
                  <w:iCs/>
                  <w:sz w:val="20"/>
                  <w:szCs w:val="20"/>
                  <w:lang w:val="en-GB" w:eastAsia="zh-CN"/>
                </w:rPr>
                <w:t>[-</w:t>
              </w:r>
              <w:r w:rsidRPr="00F816E5">
                <w:rPr>
                  <w:rFonts w:ascii="Times New Roman" w:eastAsia="SimSun" w:hAnsi="Times New Roman" w:cs="Times New Roman"/>
                  <w:iCs/>
                  <w:sz w:val="20"/>
                  <w:szCs w:val="20"/>
                  <w:lang w:val="en-GB" w:eastAsia="zh-CN"/>
                </w:rPr>
                <w:tab/>
                <w:t>When the UE is to transmit a 1-port transmission on one uplink carrier on the 1</w:t>
              </w:r>
              <w:r w:rsidRPr="00F816E5">
                <w:rPr>
                  <w:rFonts w:ascii="Times New Roman" w:eastAsia="SimSun" w:hAnsi="Times New Roman" w:cs="Times New Roman"/>
                  <w:iCs/>
                  <w:sz w:val="20"/>
                  <w:szCs w:val="20"/>
                  <w:vertAlign w:val="superscript"/>
                  <w:lang w:val="en-GB" w:eastAsia="zh-CN"/>
                </w:rPr>
                <w:t>st</w:t>
              </w:r>
              <w:r w:rsidRPr="00F816E5">
                <w:rPr>
                  <w:rFonts w:ascii="Times New Roman" w:eastAsia="SimSun" w:hAnsi="Times New Roman" w:cs="Times New Roman"/>
                  <w:iCs/>
                  <w:sz w:val="20"/>
                  <w:szCs w:val="20"/>
                  <w:lang w:val="en-GB" w:eastAsia="zh-CN"/>
                </w:rPr>
                <w:t xml:space="preserve"> band and the 2</w:t>
              </w:r>
              <w:r w:rsidRPr="00F816E5">
                <w:rPr>
                  <w:rFonts w:ascii="Times New Roman" w:eastAsia="SimSun" w:hAnsi="Times New Roman" w:cs="Times New Roman"/>
                  <w:iCs/>
                  <w:sz w:val="20"/>
                  <w:szCs w:val="20"/>
                  <w:vertAlign w:val="superscript"/>
                  <w:lang w:val="en-GB" w:eastAsia="zh-CN"/>
                </w:rPr>
                <w:t>nd</w:t>
              </w:r>
              <w:r w:rsidRPr="00F816E5">
                <w:rPr>
                  <w:rFonts w:ascii="Times New Roman" w:eastAsia="SimSun" w:hAnsi="Times New Roman" w:cs="Times New Roman"/>
                  <w:iCs/>
                  <w:sz w:val="20"/>
                  <w:szCs w:val="20"/>
                  <w:lang w:val="en-GB" w:eastAsia="zh-CN"/>
                </w:rPr>
                <w:t xml:space="preserve"> band, and if the preceding uplink transmission was a 1-port transmission on a carrier on the 1</w:t>
              </w:r>
              <w:r w:rsidRPr="00F816E5">
                <w:rPr>
                  <w:rFonts w:ascii="Times New Roman" w:eastAsia="SimSun" w:hAnsi="Times New Roman" w:cs="Times New Roman"/>
                  <w:iCs/>
                  <w:sz w:val="20"/>
                  <w:szCs w:val="20"/>
                  <w:vertAlign w:val="superscript"/>
                  <w:lang w:val="en-GB" w:eastAsia="zh-CN"/>
                </w:rPr>
                <w:t>st</w:t>
              </w:r>
              <w:r w:rsidRPr="00F816E5">
                <w:rPr>
                  <w:rFonts w:ascii="Times New Roman" w:eastAsia="SimSun" w:hAnsi="Times New Roman" w:cs="Times New Roman"/>
                  <w:iCs/>
                  <w:sz w:val="20"/>
                  <w:szCs w:val="20"/>
                  <w:lang w:val="en-GB" w:eastAsia="zh-CN"/>
                </w:rPr>
                <w:t xml:space="preserve"> band and/or the 3</w:t>
              </w:r>
              <w:r w:rsidRPr="00F816E5">
                <w:rPr>
                  <w:rFonts w:ascii="Times New Roman" w:eastAsia="SimSun" w:hAnsi="Times New Roman" w:cs="Times New Roman"/>
                  <w:iCs/>
                  <w:sz w:val="20"/>
                  <w:szCs w:val="20"/>
                  <w:vertAlign w:val="superscript"/>
                  <w:lang w:val="en-GB" w:eastAsia="zh-CN"/>
                </w:rPr>
                <w:t>rd</w:t>
              </w:r>
              <w:r w:rsidRPr="00F816E5">
                <w:rPr>
                  <w:rFonts w:ascii="Times New Roman" w:eastAsia="SimSun" w:hAnsi="Times New Roman" w:cs="Times New Roman"/>
                  <w:iCs/>
                  <w:sz w:val="20"/>
                  <w:szCs w:val="20"/>
                  <w:lang w:val="en-GB" w:eastAsia="zh-CN"/>
                </w:rPr>
                <w:t xml:space="preserve"> band and the UE is under the operation state in which 1-port transmission can be supported in the 1</w:t>
              </w:r>
              <w:r w:rsidRPr="00F816E5">
                <w:rPr>
                  <w:rFonts w:ascii="Times New Roman" w:eastAsia="SimSun" w:hAnsi="Times New Roman" w:cs="Times New Roman"/>
                  <w:iCs/>
                  <w:sz w:val="20"/>
                  <w:szCs w:val="20"/>
                  <w:vertAlign w:val="superscript"/>
                  <w:lang w:val="en-GB" w:eastAsia="zh-CN"/>
                </w:rPr>
                <w:t>st</w:t>
              </w:r>
              <w:r w:rsidRPr="00F816E5">
                <w:rPr>
                  <w:rFonts w:ascii="Times New Roman" w:eastAsia="SimSun" w:hAnsi="Times New Roman" w:cs="Times New Roman"/>
                  <w:iCs/>
                  <w:sz w:val="20"/>
                  <w:szCs w:val="20"/>
                  <w:lang w:val="en-GB" w:eastAsia="zh-CN"/>
                </w:rPr>
                <w:t xml:space="preserve"> and 3</w:t>
              </w:r>
              <w:r w:rsidRPr="00F816E5">
                <w:rPr>
                  <w:rFonts w:ascii="Times New Roman" w:eastAsia="SimSun" w:hAnsi="Times New Roman" w:cs="Times New Roman"/>
                  <w:iCs/>
                  <w:sz w:val="20"/>
                  <w:szCs w:val="20"/>
                  <w:vertAlign w:val="superscript"/>
                  <w:lang w:val="en-GB" w:eastAsia="zh-CN"/>
                </w:rPr>
                <w:t>rd</w:t>
              </w:r>
              <w:r w:rsidRPr="00F816E5">
                <w:rPr>
                  <w:rFonts w:ascii="Times New Roman" w:eastAsia="SimSun" w:hAnsi="Times New Roman" w:cs="Times New Roman"/>
                  <w:iCs/>
                  <w:sz w:val="20"/>
                  <w:szCs w:val="20"/>
                  <w:lang w:val="en-GB" w:eastAsia="zh-CN"/>
                </w:rPr>
                <w:t xml:space="preserve"> band, if UE indicates [</w:t>
              </w:r>
              <w:r w:rsidRPr="00F816E5">
                <w:rPr>
                  <w:rFonts w:ascii="Times New Roman" w:eastAsia="SimSun" w:hAnsi="Times New Roman" w:cs="Times New Roman"/>
                  <w:i/>
                  <w:iCs/>
                  <w:sz w:val="20"/>
                  <w:szCs w:val="20"/>
                  <w:highlight w:val="yellow"/>
                  <w:lang w:val="en-GB" w:eastAsia="zh-CN"/>
                </w:rPr>
                <w:t>AdvancedCapabilityDefinedbyRAN4</w:t>
              </w:r>
              <w:r w:rsidRPr="00F816E5">
                <w:rPr>
                  <w:rFonts w:ascii="Times New Roman" w:eastAsia="SimSun" w:hAnsi="Times New Roman" w:cs="Times New Roman"/>
                  <w:iCs/>
                  <w:sz w:val="20"/>
                  <w:szCs w:val="20"/>
                  <w:lang w:val="en-GB" w:eastAsia="zh-CN"/>
                </w:rPr>
                <w:t>] for the 1</w:t>
              </w:r>
              <w:r w:rsidRPr="00F816E5">
                <w:rPr>
                  <w:rFonts w:ascii="Times New Roman" w:eastAsia="SimSun" w:hAnsi="Times New Roman" w:cs="Times New Roman"/>
                  <w:iCs/>
                  <w:sz w:val="20"/>
                  <w:szCs w:val="20"/>
                  <w:vertAlign w:val="superscript"/>
                  <w:lang w:val="en-GB" w:eastAsia="zh-CN"/>
                </w:rPr>
                <w:t>st</w:t>
              </w:r>
              <w:r w:rsidRPr="00F816E5">
                <w:rPr>
                  <w:rFonts w:ascii="Times New Roman" w:eastAsia="SimSun" w:hAnsi="Times New Roman" w:cs="Times New Roman"/>
                  <w:iCs/>
                  <w:sz w:val="20"/>
                  <w:szCs w:val="20"/>
                  <w:lang w:val="en-GB" w:eastAsia="zh-CN"/>
                </w:rPr>
                <w:t xml:space="preserve"> band then the UE is not expected to transmit for the duration of N</w:t>
              </w:r>
              <w:r w:rsidRPr="00F816E5">
                <w:rPr>
                  <w:rFonts w:ascii="Times New Roman" w:eastAsia="SimSun" w:hAnsi="Times New Roman" w:cs="Times New Roman"/>
                  <w:iCs/>
                  <w:sz w:val="20"/>
                  <w:szCs w:val="20"/>
                  <w:vertAlign w:val="subscript"/>
                  <w:lang w:val="en-GB" w:eastAsia="zh-CN"/>
                </w:rPr>
                <w:t>Tx1-Tx2</w:t>
              </w:r>
              <w:r w:rsidRPr="00F816E5">
                <w:rPr>
                  <w:rFonts w:ascii="Times New Roman" w:eastAsia="SimSun" w:hAnsi="Times New Roman" w:cs="Times New Roman"/>
                  <w:iCs/>
                  <w:sz w:val="20"/>
                  <w:szCs w:val="20"/>
                  <w:lang w:val="en-GB" w:eastAsia="zh-CN"/>
                </w:rPr>
                <w:t xml:space="preserve"> on any of the carriers on the 2</w:t>
              </w:r>
              <w:r w:rsidRPr="00F816E5">
                <w:rPr>
                  <w:rFonts w:ascii="Times New Roman" w:eastAsia="SimSun" w:hAnsi="Times New Roman" w:cs="Times New Roman"/>
                  <w:iCs/>
                  <w:sz w:val="20"/>
                  <w:szCs w:val="20"/>
                  <w:vertAlign w:val="superscript"/>
                  <w:lang w:val="en-GB" w:eastAsia="zh-CN"/>
                </w:rPr>
                <w:t>nd</w:t>
              </w:r>
              <w:r w:rsidRPr="00F816E5">
                <w:rPr>
                  <w:rFonts w:ascii="Times New Roman" w:eastAsia="SimSun" w:hAnsi="Times New Roman" w:cs="Times New Roman"/>
                  <w:iCs/>
                  <w:sz w:val="20"/>
                  <w:szCs w:val="20"/>
                  <w:lang w:val="en-GB" w:eastAsia="zh-CN"/>
                </w:rPr>
                <w:t xml:space="preserve"> band and the 3</w:t>
              </w:r>
              <w:r w:rsidRPr="00F816E5">
                <w:rPr>
                  <w:rFonts w:ascii="Times New Roman" w:eastAsia="SimSun" w:hAnsi="Times New Roman" w:cs="Times New Roman"/>
                  <w:iCs/>
                  <w:sz w:val="20"/>
                  <w:szCs w:val="20"/>
                  <w:vertAlign w:val="superscript"/>
                  <w:lang w:val="en-GB" w:eastAsia="zh-CN"/>
                </w:rPr>
                <w:t>rd</w:t>
              </w:r>
              <w:r w:rsidRPr="00F816E5">
                <w:rPr>
                  <w:rFonts w:ascii="Times New Roman" w:eastAsia="SimSun" w:hAnsi="Times New Roman" w:cs="Times New Roman"/>
                  <w:iCs/>
                  <w:sz w:val="20"/>
                  <w:szCs w:val="20"/>
                  <w:lang w:val="en-GB" w:eastAsia="zh-CN"/>
                </w:rPr>
                <w:t xml:space="preserve"> band, </w:t>
              </w:r>
              <w:r w:rsidRPr="00F816E5">
                <w:rPr>
                  <w:rFonts w:ascii="Times New Roman" w:eastAsia="SimSun" w:hAnsi="Times New Roman" w:cs="Times New Roman"/>
                  <w:iCs/>
                  <w:sz w:val="20"/>
                  <w:szCs w:val="20"/>
                  <w:lang w:val="en-GB" w:eastAsia="zh-CN"/>
                </w:rPr>
                <w:lastRenderedPageBreak/>
                <w:t xml:space="preserve">otherwise then the UE is not expected to transmit for the duration of </w:t>
              </w:r>
              <w:r w:rsidRPr="00F816E5">
                <w:rPr>
                  <w:rFonts w:ascii="Times New Roman" w:eastAsia="SimSun" w:hAnsi="Times New Roman" w:cs="Times New Roman"/>
                  <w:i/>
                  <w:sz w:val="20"/>
                  <w:szCs w:val="20"/>
                  <w:lang w:val="en-GB" w:eastAsia="zh-CN"/>
                </w:rPr>
                <w:t>N</w:t>
              </w:r>
              <w:r w:rsidRPr="00F816E5">
                <w:rPr>
                  <w:rFonts w:ascii="Times New Roman" w:eastAsia="SimSun" w:hAnsi="Times New Roman" w:cs="Times New Roman"/>
                  <w:iCs/>
                  <w:sz w:val="20"/>
                  <w:szCs w:val="20"/>
                  <w:vertAlign w:val="subscript"/>
                  <w:lang w:val="en-GB" w:eastAsia="zh-CN"/>
                </w:rPr>
                <w:t>Tx1-Tx2</w:t>
              </w:r>
              <w:r w:rsidRPr="00F816E5">
                <w:rPr>
                  <w:rFonts w:ascii="Times New Roman" w:eastAsia="SimSun" w:hAnsi="Times New Roman" w:cs="Times New Roman"/>
                  <w:iCs/>
                  <w:sz w:val="20"/>
                  <w:szCs w:val="20"/>
                  <w:lang w:val="en-GB" w:eastAsia="zh-CN"/>
                </w:rPr>
                <w:t xml:space="preserve"> on any of the carriers , where </w:t>
              </w:r>
              <w:r w:rsidRPr="00F816E5">
                <w:rPr>
                  <w:rFonts w:ascii="Times New Roman" w:eastAsia="SimSun" w:hAnsi="Times New Roman" w:cs="Times New Roman"/>
                  <w:i/>
                  <w:sz w:val="20"/>
                  <w:szCs w:val="20"/>
                  <w:lang w:val="en-GB" w:eastAsia="zh-CN"/>
                </w:rPr>
                <w:t>N</w:t>
              </w:r>
              <w:r w:rsidRPr="00F816E5">
                <w:rPr>
                  <w:rFonts w:ascii="Times New Roman" w:eastAsia="SimSun" w:hAnsi="Times New Roman" w:cs="Times New Roman"/>
                  <w:iCs/>
                  <w:sz w:val="20"/>
                  <w:szCs w:val="20"/>
                  <w:vertAlign w:val="subscript"/>
                  <w:lang w:val="en-GB" w:eastAsia="zh-CN"/>
                </w:rPr>
                <w:t>Tx1-Tx2</w:t>
              </w:r>
              <w:r w:rsidRPr="00F816E5">
                <w:rPr>
                  <w:rFonts w:ascii="Times New Roman" w:eastAsia="SimSun" w:hAnsi="Times New Roman" w:cs="Times New Roman"/>
                  <w:iCs/>
                  <w:sz w:val="20"/>
                  <w:szCs w:val="20"/>
                  <w:lang w:val="en-GB" w:eastAsia="zh-CN"/>
                </w:rPr>
                <w:t xml:space="preserve"> is the [</w:t>
              </w:r>
              <w:proofErr w:type="spellStart"/>
              <w:r w:rsidRPr="00F816E5">
                <w:rPr>
                  <w:rFonts w:ascii="Times New Roman" w:eastAsia="SimSun" w:hAnsi="Times New Roman" w:cs="Times New Roman"/>
                  <w:i/>
                  <w:iCs/>
                  <w:sz w:val="20"/>
                  <w:szCs w:val="20"/>
                  <w:lang w:val="en-GB" w:eastAsia="zh-CN"/>
                </w:rPr>
                <w:t>uplinkTxSwitchingPeriod</w:t>
              </w:r>
              <w:proofErr w:type="spellEnd"/>
              <w:r w:rsidRPr="00F816E5">
                <w:rPr>
                  <w:rFonts w:ascii="Times New Roman" w:eastAsia="SimSun" w:hAnsi="Times New Roman" w:cs="Times New Roman"/>
                  <w:iCs/>
                  <w:sz w:val="20"/>
                  <w:szCs w:val="20"/>
                  <w:lang w:val="en-GB" w:eastAsia="zh-CN"/>
                </w:rPr>
                <w:t>] that UE indicates for the band pair {2</w:t>
              </w:r>
              <w:r w:rsidRPr="00F816E5">
                <w:rPr>
                  <w:rFonts w:ascii="Times New Roman" w:eastAsia="SimSun" w:hAnsi="Times New Roman" w:cs="Times New Roman"/>
                  <w:iCs/>
                  <w:sz w:val="20"/>
                  <w:szCs w:val="20"/>
                  <w:vertAlign w:val="superscript"/>
                  <w:lang w:val="en-GB" w:eastAsia="zh-CN"/>
                </w:rPr>
                <w:t>nd</w:t>
              </w:r>
              <w:r w:rsidRPr="00F816E5">
                <w:rPr>
                  <w:rFonts w:ascii="Times New Roman" w:eastAsia="SimSun" w:hAnsi="Times New Roman" w:cs="Times New Roman"/>
                  <w:iCs/>
                  <w:sz w:val="20"/>
                  <w:szCs w:val="20"/>
                  <w:lang w:val="en-GB" w:eastAsia="zh-CN"/>
                </w:rPr>
                <w:t xml:space="preserve"> band, 3</w:t>
              </w:r>
              <w:r w:rsidRPr="00F816E5">
                <w:rPr>
                  <w:rFonts w:ascii="Times New Roman" w:eastAsia="SimSun" w:hAnsi="Times New Roman" w:cs="Times New Roman"/>
                  <w:iCs/>
                  <w:sz w:val="20"/>
                  <w:szCs w:val="20"/>
                  <w:vertAlign w:val="superscript"/>
                  <w:lang w:val="en-GB" w:eastAsia="zh-CN"/>
                </w:rPr>
                <w:t>rd</w:t>
              </w:r>
              <w:r w:rsidRPr="00F816E5">
                <w:rPr>
                  <w:rFonts w:ascii="Times New Roman" w:eastAsia="SimSun" w:hAnsi="Times New Roman" w:cs="Times New Roman"/>
                  <w:iCs/>
                  <w:sz w:val="20"/>
                  <w:szCs w:val="20"/>
                  <w:lang w:val="en-GB" w:eastAsia="zh-CN"/>
                </w:rPr>
                <w:t xml:space="preserve"> band}.]</w:t>
              </w:r>
            </w:ins>
          </w:p>
          <w:p w14:paraId="738E3DCE" w14:textId="77777777" w:rsidR="008D4874" w:rsidRPr="00F816E5" w:rsidRDefault="008D4874" w:rsidP="003024FD">
            <w:pPr>
              <w:spacing w:after="240"/>
              <w:ind w:left="851" w:hanging="284"/>
              <w:jc w:val="both"/>
              <w:rPr>
                <w:ins w:id="77" w:author="Yiqing Cao" w:date="2023-05-12T20:06:00Z"/>
                <w:rFonts w:ascii="Times New Roman" w:eastAsia="SimSun" w:hAnsi="Times New Roman" w:cs="Times New Roman"/>
                <w:iCs/>
                <w:sz w:val="20"/>
                <w:szCs w:val="20"/>
                <w:lang w:val="en-GB" w:eastAsia="zh-CN"/>
              </w:rPr>
            </w:pPr>
            <w:ins w:id="78" w:author="Yiqing Cao" w:date="2023-05-12T20:06:00Z">
              <w:r w:rsidRPr="00D80DA4">
                <w:rPr>
                  <w:rFonts w:ascii="Times New Roman" w:eastAsia="SimSun" w:hAnsi="Times New Roman" w:cs="Times New Roman"/>
                  <w:iCs/>
                  <w:sz w:val="20"/>
                  <w:szCs w:val="20"/>
                  <w:lang w:val="en-GB" w:eastAsia="zh-CN"/>
                </w:rPr>
                <w:t>[-</w:t>
              </w:r>
              <w:r w:rsidRPr="00D80DA4">
                <w:rPr>
                  <w:rFonts w:ascii="Times New Roman" w:eastAsia="SimSun" w:hAnsi="Times New Roman" w:cs="Times New Roman"/>
                  <w:iCs/>
                  <w:sz w:val="20"/>
                  <w:szCs w:val="20"/>
                  <w:lang w:val="en-GB" w:eastAsia="zh-CN"/>
                </w:rPr>
                <w:tab/>
                <w:t>When</w:t>
              </w:r>
              <w:r w:rsidRPr="00C53E1C">
                <w:rPr>
                  <w:rFonts w:ascii="Times New Roman" w:eastAsia="SimSun" w:hAnsi="Times New Roman" w:cs="Times New Roman"/>
                  <w:iCs/>
                  <w:sz w:val="20"/>
                  <w:szCs w:val="20"/>
                  <w:lang w:val="en-GB" w:eastAsia="zh-CN"/>
                </w:rPr>
                <w:t xml:space="preserve"> the UE is to transmit a 1-port transmission on one uplink carrier on the 1st band and if the</w:t>
              </w:r>
              <w:r w:rsidRPr="00F816E5">
                <w:rPr>
                  <w:rFonts w:ascii="Times New Roman" w:eastAsia="SimSun" w:hAnsi="Times New Roman" w:cs="Times New Roman"/>
                  <w:iCs/>
                  <w:sz w:val="20"/>
                  <w:szCs w:val="20"/>
                  <w:lang w:val="en-GB" w:eastAsia="zh-CN"/>
                </w:rPr>
                <w:t xml:space="preserve"> preceding uplink transmission was a 1-port transmission on a carrier on the 2</w:t>
              </w:r>
              <w:r w:rsidRPr="00F816E5">
                <w:rPr>
                  <w:rFonts w:ascii="Times New Roman" w:eastAsia="SimSun" w:hAnsi="Times New Roman" w:cs="Times New Roman"/>
                  <w:iCs/>
                  <w:sz w:val="20"/>
                  <w:szCs w:val="20"/>
                  <w:vertAlign w:val="superscript"/>
                  <w:lang w:val="en-GB" w:eastAsia="zh-CN"/>
                </w:rPr>
                <w:t>nd</w:t>
              </w:r>
              <w:r w:rsidRPr="00F816E5">
                <w:rPr>
                  <w:rFonts w:ascii="Times New Roman" w:eastAsia="SimSun" w:hAnsi="Times New Roman" w:cs="Times New Roman"/>
                  <w:iCs/>
                  <w:sz w:val="20"/>
                  <w:szCs w:val="20"/>
                  <w:lang w:val="en-GB" w:eastAsia="zh-CN"/>
                </w:rPr>
                <w:t xml:space="preserve"> and/or 3</w:t>
              </w:r>
              <w:r w:rsidRPr="00F816E5">
                <w:rPr>
                  <w:rFonts w:ascii="Times New Roman" w:eastAsia="SimSun" w:hAnsi="Times New Roman" w:cs="Times New Roman"/>
                  <w:iCs/>
                  <w:sz w:val="20"/>
                  <w:szCs w:val="20"/>
                  <w:vertAlign w:val="superscript"/>
                  <w:lang w:val="en-GB" w:eastAsia="zh-CN"/>
                </w:rPr>
                <w:t>rd</w:t>
              </w:r>
              <w:r w:rsidRPr="00F816E5">
                <w:rPr>
                  <w:rFonts w:ascii="Times New Roman" w:eastAsia="SimSun" w:hAnsi="Times New Roman" w:cs="Times New Roman"/>
                  <w:iCs/>
                  <w:sz w:val="20"/>
                  <w:szCs w:val="20"/>
                  <w:lang w:val="en-GB" w:eastAsia="zh-CN"/>
                </w:rPr>
                <w:t xml:space="preserve"> band and the UE is under the operation state in which 1-port transmission can be supported in the 2</w:t>
              </w:r>
              <w:r w:rsidRPr="00F816E5">
                <w:rPr>
                  <w:rFonts w:ascii="Times New Roman" w:eastAsia="SimSun" w:hAnsi="Times New Roman" w:cs="Times New Roman"/>
                  <w:iCs/>
                  <w:sz w:val="20"/>
                  <w:szCs w:val="20"/>
                  <w:vertAlign w:val="superscript"/>
                  <w:lang w:val="en-GB" w:eastAsia="zh-CN"/>
                </w:rPr>
                <w:t>nd</w:t>
              </w:r>
              <w:r w:rsidRPr="00F816E5">
                <w:rPr>
                  <w:rFonts w:ascii="Times New Roman" w:eastAsia="SimSun" w:hAnsi="Times New Roman" w:cs="Times New Roman"/>
                  <w:iCs/>
                  <w:sz w:val="20"/>
                  <w:szCs w:val="20"/>
                  <w:lang w:val="en-GB" w:eastAsia="zh-CN"/>
                </w:rPr>
                <w:t xml:space="preserve"> and 3</w:t>
              </w:r>
              <w:r w:rsidRPr="00F816E5">
                <w:rPr>
                  <w:rFonts w:ascii="Times New Roman" w:eastAsia="SimSun" w:hAnsi="Times New Roman" w:cs="Times New Roman"/>
                  <w:iCs/>
                  <w:sz w:val="20"/>
                  <w:szCs w:val="20"/>
                  <w:vertAlign w:val="superscript"/>
                  <w:lang w:val="en-GB" w:eastAsia="zh-CN"/>
                </w:rPr>
                <w:t>rd</w:t>
              </w:r>
              <w:r w:rsidRPr="00F816E5">
                <w:rPr>
                  <w:rFonts w:ascii="Times New Roman" w:eastAsia="SimSun" w:hAnsi="Times New Roman" w:cs="Times New Roman"/>
                  <w:iCs/>
                  <w:sz w:val="20"/>
                  <w:szCs w:val="20"/>
                  <w:lang w:val="en-GB" w:eastAsia="zh-CN"/>
                </w:rPr>
                <w:t xml:space="preserve"> band,</w:t>
              </w:r>
            </w:ins>
          </w:p>
          <w:p w14:paraId="32E605F1" w14:textId="77777777" w:rsidR="008D4874" w:rsidRPr="00F816E5" w:rsidRDefault="008D4874" w:rsidP="003024FD">
            <w:pPr>
              <w:spacing w:after="240"/>
              <w:ind w:left="1420" w:hanging="284"/>
              <w:jc w:val="both"/>
              <w:rPr>
                <w:ins w:id="79" w:author="Yiqing Cao" w:date="2023-05-12T20:06:00Z"/>
                <w:rFonts w:ascii="Times New Roman" w:eastAsia="SimSun" w:hAnsi="Times New Roman" w:cs="Times New Roman"/>
                <w:iCs/>
                <w:sz w:val="20"/>
                <w:szCs w:val="20"/>
                <w:lang w:val="en-GB" w:eastAsia="zh-CN"/>
              </w:rPr>
            </w:pPr>
            <w:ins w:id="80" w:author="Yiqing Cao" w:date="2023-05-12T20:06:00Z">
              <w:r w:rsidRPr="00F816E5">
                <w:rPr>
                  <w:rFonts w:ascii="Times New Roman" w:eastAsia="SimSun" w:hAnsi="Times New Roman" w:cs="Times New Roman"/>
                  <w:iCs/>
                  <w:sz w:val="20"/>
                  <w:szCs w:val="20"/>
                  <w:lang w:val="en-GB" w:eastAsia="zh-CN"/>
                </w:rPr>
                <w:t>-</w:t>
              </w:r>
              <w:r w:rsidRPr="00F816E5">
                <w:rPr>
                  <w:rFonts w:ascii="Times New Roman" w:eastAsia="SimSun" w:hAnsi="Times New Roman" w:cs="Times New Roman"/>
                  <w:iCs/>
                  <w:sz w:val="20"/>
                  <w:szCs w:val="20"/>
                  <w:lang w:val="en-GB" w:eastAsia="zh-CN"/>
                </w:rPr>
                <w:tab/>
                <w:t>if UE indicates [</w:t>
              </w:r>
              <w:r w:rsidRPr="00F816E5">
                <w:rPr>
                  <w:rFonts w:ascii="Times New Roman" w:eastAsia="SimSun" w:hAnsi="Times New Roman" w:cs="Times New Roman"/>
                  <w:i/>
                  <w:sz w:val="20"/>
                  <w:szCs w:val="20"/>
                  <w:highlight w:val="yellow"/>
                  <w:lang w:val="en-GB" w:eastAsia="zh-CN"/>
                </w:rPr>
                <w:t>AdvancedCapabilityDefinedbyRAN4</w:t>
              </w:r>
              <w:r w:rsidRPr="00F816E5">
                <w:rPr>
                  <w:rFonts w:ascii="Times New Roman" w:eastAsia="SimSun" w:hAnsi="Times New Roman" w:cs="Times New Roman"/>
                  <w:iCs/>
                  <w:sz w:val="20"/>
                  <w:szCs w:val="20"/>
                  <w:lang w:val="en-GB" w:eastAsia="zh-CN"/>
                </w:rPr>
                <w:t>] for the 2</w:t>
              </w:r>
              <w:r w:rsidRPr="00F816E5">
                <w:rPr>
                  <w:rFonts w:ascii="Times New Roman" w:eastAsia="SimSun" w:hAnsi="Times New Roman" w:cs="Times New Roman"/>
                  <w:iCs/>
                  <w:sz w:val="20"/>
                  <w:szCs w:val="20"/>
                  <w:vertAlign w:val="superscript"/>
                  <w:lang w:val="en-GB" w:eastAsia="zh-CN"/>
                </w:rPr>
                <w:t>nd</w:t>
              </w:r>
              <w:r w:rsidRPr="00F816E5">
                <w:rPr>
                  <w:rFonts w:ascii="Times New Roman" w:eastAsia="SimSun" w:hAnsi="Times New Roman" w:cs="Times New Roman"/>
                  <w:iCs/>
                  <w:sz w:val="20"/>
                  <w:szCs w:val="20"/>
                  <w:lang w:val="en-GB" w:eastAsia="zh-CN"/>
                </w:rPr>
                <w:t xml:space="preserve"> band and is configured with </w:t>
              </w:r>
              <w:proofErr w:type="spellStart"/>
              <w:r w:rsidRPr="00F816E5">
                <w:rPr>
                  <w:rFonts w:ascii="Times New Roman" w:eastAsia="SimSun" w:hAnsi="Times New Roman" w:cs="Times New Roman"/>
                  <w:iCs/>
                  <w:sz w:val="20"/>
                  <w:szCs w:val="20"/>
                  <w:lang w:val="en-GB" w:eastAsia="zh-CN"/>
                </w:rPr>
                <w:t>uplinkTxSwitching-DualUL-TxState</w:t>
              </w:r>
              <w:proofErr w:type="spellEnd"/>
              <w:r w:rsidRPr="00F816E5">
                <w:rPr>
                  <w:rFonts w:ascii="Times New Roman" w:eastAsia="SimSun" w:hAnsi="Times New Roman" w:cs="Times New Roman"/>
                  <w:iCs/>
                  <w:sz w:val="20"/>
                  <w:szCs w:val="20"/>
                  <w:lang w:val="en-GB" w:eastAsia="zh-CN"/>
                </w:rPr>
                <w:t xml:space="preserve"> set to '</w:t>
              </w:r>
              <w:proofErr w:type="spellStart"/>
              <w:r w:rsidRPr="00F816E5">
                <w:rPr>
                  <w:rFonts w:ascii="Times New Roman" w:eastAsia="SimSun" w:hAnsi="Times New Roman" w:cs="Times New Roman"/>
                  <w:iCs/>
                  <w:sz w:val="20"/>
                  <w:szCs w:val="20"/>
                  <w:lang w:val="en-GB" w:eastAsia="zh-CN"/>
                </w:rPr>
                <w:t>oneT</w:t>
              </w:r>
              <w:proofErr w:type="spellEnd"/>
              <w:r w:rsidRPr="00F816E5">
                <w:rPr>
                  <w:rFonts w:ascii="Times New Roman" w:eastAsia="SimSun" w:hAnsi="Times New Roman" w:cs="Times New Roman"/>
                  <w:iCs/>
                  <w:sz w:val="20"/>
                  <w:szCs w:val="20"/>
                  <w:lang w:val="en-GB" w:eastAsia="zh-CN"/>
                </w:rPr>
                <w:t>', and the band associated with the 1</w:t>
              </w:r>
              <w:r w:rsidRPr="00F816E5">
                <w:rPr>
                  <w:rFonts w:ascii="Times New Roman" w:eastAsia="SimSun" w:hAnsi="Times New Roman" w:cs="Times New Roman"/>
                  <w:iCs/>
                  <w:sz w:val="20"/>
                  <w:szCs w:val="20"/>
                  <w:vertAlign w:val="superscript"/>
                  <w:lang w:val="en-GB" w:eastAsia="zh-CN"/>
                </w:rPr>
                <w:t>st</w:t>
              </w:r>
              <w:r w:rsidRPr="00F816E5">
                <w:rPr>
                  <w:rFonts w:ascii="Times New Roman" w:eastAsia="SimSun" w:hAnsi="Times New Roman" w:cs="Times New Roman"/>
                  <w:iCs/>
                  <w:sz w:val="20"/>
                  <w:szCs w:val="20"/>
                  <w:lang w:val="en-GB" w:eastAsia="zh-CN"/>
                </w:rPr>
                <w:t xml:space="preserve"> band is configured as 2</w:t>
              </w:r>
              <w:r w:rsidRPr="00F816E5">
                <w:rPr>
                  <w:rFonts w:ascii="Times New Roman" w:eastAsia="SimSun" w:hAnsi="Times New Roman" w:cs="Times New Roman"/>
                  <w:iCs/>
                  <w:sz w:val="20"/>
                  <w:szCs w:val="20"/>
                  <w:vertAlign w:val="superscript"/>
                  <w:lang w:val="en-GB" w:eastAsia="zh-CN"/>
                </w:rPr>
                <w:t>nd</w:t>
              </w:r>
              <w:r w:rsidRPr="00F816E5">
                <w:rPr>
                  <w:rFonts w:ascii="Times New Roman" w:eastAsia="SimSun" w:hAnsi="Times New Roman" w:cs="Times New Roman"/>
                  <w:iCs/>
                  <w:sz w:val="20"/>
                  <w:szCs w:val="20"/>
                  <w:lang w:val="en-GB" w:eastAsia="zh-CN"/>
                </w:rPr>
                <w:t xml:space="preserve"> band, then the UE is not expected to transmit for the duration of </w:t>
              </w:r>
              <w:r w:rsidRPr="00F816E5">
                <w:rPr>
                  <w:rFonts w:ascii="Times New Roman" w:eastAsia="SimSun" w:hAnsi="Times New Roman" w:cs="Times New Roman"/>
                  <w:i/>
                  <w:sz w:val="20"/>
                  <w:szCs w:val="20"/>
                  <w:lang w:val="en-GB" w:eastAsia="zh-CN"/>
                </w:rPr>
                <w:t>N</w:t>
              </w:r>
              <w:r w:rsidRPr="00F816E5">
                <w:rPr>
                  <w:rFonts w:ascii="Times New Roman" w:eastAsia="SimSun" w:hAnsi="Times New Roman" w:cs="Times New Roman"/>
                  <w:iCs/>
                  <w:sz w:val="20"/>
                  <w:szCs w:val="20"/>
                  <w:vertAlign w:val="subscript"/>
                  <w:lang w:val="en-GB" w:eastAsia="zh-CN"/>
                </w:rPr>
                <w:t>Tx1-Tx2</w:t>
              </w:r>
              <w:r w:rsidRPr="00F816E5">
                <w:rPr>
                  <w:rFonts w:ascii="Times New Roman" w:eastAsia="SimSun" w:hAnsi="Times New Roman" w:cs="Times New Roman"/>
                  <w:iCs/>
                  <w:sz w:val="20"/>
                  <w:szCs w:val="20"/>
                  <w:lang w:val="en-GB" w:eastAsia="zh-CN"/>
                </w:rPr>
                <w:t xml:space="preserve"> on any of the carriers on the 1</w:t>
              </w:r>
              <w:r w:rsidRPr="00F816E5">
                <w:rPr>
                  <w:rFonts w:ascii="Times New Roman" w:eastAsia="SimSun" w:hAnsi="Times New Roman" w:cs="Times New Roman"/>
                  <w:iCs/>
                  <w:sz w:val="20"/>
                  <w:szCs w:val="20"/>
                  <w:vertAlign w:val="superscript"/>
                  <w:lang w:val="en-GB" w:eastAsia="zh-CN"/>
                </w:rPr>
                <w:t>st</w:t>
              </w:r>
              <w:r w:rsidRPr="00F816E5">
                <w:rPr>
                  <w:rFonts w:ascii="Times New Roman" w:eastAsia="SimSun" w:hAnsi="Times New Roman" w:cs="Times New Roman"/>
                  <w:iCs/>
                  <w:sz w:val="20"/>
                  <w:szCs w:val="20"/>
                  <w:lang w:val="en-GB" w:eastAsia="zh-CN"/>
                </w:rPr>
                <w:t xml:space="preserve"> band and the 3</w:t>
              </w:r>
              <w:r w:rsidRPr="00F816E5">
                <w:rPr>
                  <w:rFonts w:ascii="Times New Roman" w:eastAsia="SimSun" w:hAnsi="Times New Roman" w:cs="Times New Roman"/>
                  <w:iCs/>
                  <w:sz w:val="20"/>
                  <w:szCs w:val="20"/>
                  <w:vertAlign w:val="superscript"/>
                  <w:lang w:val="en-GB" w:eastAsia="zh-CN"/>
                </w:rPr>
                <w:t>rd</w:t>
              </w:r>
              <w:r w:rsidRPr="00F816E5">
                <w:rPr>
                  <w:rFonts w:ascii="Times New Roman" w:eastAsia="SimSun" w:hAnsi="Times New Roman" w:cs="Times New Roman"/>
                  <w:iCs/>
                  <w:sz w:val="20"/>
                  <w:szCs w:val="20"/>
                  <w:lang w:val="en-GB" w:eastAsia="zh-CN"/>
                </w:rPr>
                <w:t xml:space="preserve"> band, where </w:t>
              </w:r>
              <w:r w:rsidRPr="00F816E5">
                <w:rPr>
                  <w:rFonts w:ascii="Times New Roman" w:eastAsia="SimSun" w:hAnsi="Times New Roman" w:cs="Times New Roman"/>
                  <w:i/>
                  <w:sz w:val="20"/>
                  <w:szCs w:val="20"/>
                  <w:lang w:val="en-GB" w:eastAsia="zh-CN"/>
                </w:rPr>
                <w:t>N</w:t>
              </w:r>
              <w:r w:rsidRPr="00F816E5">
                <w:rPr>
                  <w:rFonts w:ascii="Times New Roman" w:eastAsia="SimSun" w:hAnsi="Times New Roman" w:cs="Times New Roman"/>
                  <w:iCs/>
                  <w:sz w:val="20"/>
                  <w:szCs w:val="20"/>
                  <w:vertAlign w:val="subscript"/>
                  <w:lang w:val="en-GB" w:eastAsia="zh-CN"/>
                </w:rPr>
                <w:t>Tx1-Tx2</w:t>
              </w:r>
              <w:r w:rsidRPr="00F816E5">
                <w:rPr>
                  <w:rFonts w:ascii="Times New Roman" w:eastAsia="SimSun" w:hAnsi="Times New Roman" w:cs="Times New Roman"/>
                  <w:iCs/>
                  <w:sz w:val="20"/>
                  <w:szCs w:val="20"/>
                  <w:lang w:val="en-GB" w:eastAsia="zh-CN"/>
                </w:rPr>
                <w:t xml:space="preserve"> is the [</w:t>
              </w:r>
              <w:proofErr w:type="spellStart"/>
              <w:r w:rsidRPr="00F816E5">
                <w:rPr>
                  <w:rFonts w:ascii="Times New Roman" w:eastAsia="SimSun" w:hAnsi="Times New Roman" w:cs="Times New Roman"/>
                  <w:iCs/>
                  <w:sz w:val="20"/>
                  <w:szCs w:val="20"/>
                  <w:lang w:val="en-GB" w:eastAsia="zh-CN"/>
                </w:rPr>
                <w:t>uplinkTxSwitchingPeriod</w:t>
              </w:r>
              <w:proofErr w:type="spellEnd"/>
              <w:r w:rsidRPr="00F816E5">
                <w:rPr>
                  <w:rFonts w:ascii="Times New Roman" w:eastAsia="SimSun" w:hAnsi="Times New Roman" w:cs="Times New Roman"/>
                  <w:iCs/>
                  <w:sz w:val="20"/>
                  <w:szCs w:val="20"/>
                  <w:lang w:val="en-GB" w:eastAsia="zh-CN"/>
                </w:rPr>
                <w:t>] that UE indicates for the band pair {1</w:t>
              </w:r>
              <w:r w:rsidRPr="00F816E5">
                <w:rPr>
                  <w:rFonts w:ascii="Times New Roman" w:eastAsia="SimSun" w:hAnsi="Times New Roman" w:cs="Times New Roman"/>
                  <w:iCs/>
                  <w:sz w:val="20"/>
                  <w:szCs w:val="20"/>
                  <w:vertAlign w:val="superscript"/>
                  <w:lang w:val="en-GB" w:eastAsia="zh-CN"/>
                </w:rPr>
                <w:t>st</w:t>
              </w:r>
              <w:r w:rsidRPr="00F816E5">
                <w:rPr>
                  <w:rFonts w:ascii="Times New Roman" w:eastAsia="SimSun" w:hAnsi="Times New Roman" w:cs="Times New Roman"/>
                  <w:iCs/>
                  <w:sz w:val="20"/>
                  <w:szCs w:val="20"/>
                  <w:lang w:val="en-GB" w:eastAsia="zh-CN"/>
                </w:rPr>
                <w:t xml:space="preserve"> band, 3</w:t>
              </w:r>
              <w:r w:rsidRPr="00F816E5">
                <w:rPr>
                  <w:rFonts w:ascii="Times New Roman" w:eastAsia="SimSun" w:hAnsi="Times New Roman" w:cs="Times New Roman"/>
                  <w:iCs/>
                  <w:sz w:val="20"/>
                  <w:szCs w:val="20"/>
                  <w:vertAlign w:val="superscript"/>
                  <w:lang w:val="en-GB" w:eastAsia="zh-CN"/>
                </w:rPr>
                <w:t>rd</w:t>
              </w:r>
              <w:r w:rsidRPr="00F816E5">
                <w:rPr>
                  <w:rFonts w:ascii="Times New Roman" w:eastAsia="SimSun" w:hAnsi="Times New Roman" w:cs="Times New Roman"/>
                  <w:iCs/>
                  <w:sz w:val="20"/>
                  <w:szCs w:val="20"/>
                  <w:lang w:val="en-GB" w:eastAsia="zh-CN"/>
                </w:rPr>
                <w:t xml:space="preserve"> band}.</w:t>
              </w:r>
            </w:ins>
          </w:p>
          <w:p w14:paraId="3D7EBD00" w14:textId="77777777" w:rsidR="008D4874" w:rsidRPr="00F816E5" w:rsidRDefault="008D4874" w:rsidP="003024FD">
            <w:pPr>
              <w:spacing w:after="240"/>
              <w:ind w:left="1420" w:hanging="284"/>
              <w:jc w:val="both"/>
              <w:rPr>
                <w:ins w:id="81" w:author="Yiqing Cao" w:date="2023-05-12T20:06:00Z"/>
                <w:rFonts w:ascii="Times New Roman" w:eastAsia="SimSun" w:hAnsi="Times New Roman" w:cs="Times New Roman"/>
                <w:iCs/>
                <w:sz w:val="20"/>
                <w:szCs w:val="20"/>
                <w:lang w:val="en-GB" w:eastAsia="zh-CN"/>
              </w:rPr>
            </w:pPr>
            <w:ins w:id="82" w:author="Yiqing Cao" w:date="2023-05-12T20:06:00Z">
              <w:r w:rsidRPr="00F816E5">
                <w:rPr>
                  <w:rFonts w:ascii="Times New Roman" w:eastAsia="SimSun" w:hAnsi="Times New Roman" w:cs="Times New Roman"/>
                  <w:iCs/>
                  <w:sz w:val="20"/>
                  <w:szCs w:val="20"/>
                  <w:lang w:val="en-GB" w:eastAsia="zh-CN"/>
                </w:rPr>
                <w:t>-</w:t>
              </w:r>
              <w:r w:rsidRPr="00F816E5">
                <w:rPr>
                  <w:rFonts w:ascii="Times New Roman" w:eastAsia="SimSun" w:hAnsi="Times New Roman" w:cs="Times New Roman"/>
                  <w:iCs/>
                  <w:sz w:val="20"/>
                  <w:szCs w:val="20"/>
                  <w:lang w:val="en-GB" w:eastAsia="zh-CN"/>
                </w:rPr>
                <w:tab/>
                <w:t>if UE indicates [</w:t>
              </w:r>
              <w:r w:rsidRPr="00F816E5">
                <w:rPr>
                  <w:rFonts w:ascii="Times New Roman" w:eastAsia="SimSun" w:hAnsi="Times New Roman" w:cs="Times New Roman"/>
                  <w:i/>
                  <w:sz w:val="20"/>
                  <w:szCs w:val="20"/>
                  <w:highlight w:val="yellow"/>
                  <w:lang w:val="en-GB" w:eastAsia="zh-CN"/>
                </w:rPr>
                <w:t>AdvancedCapabilityDefinedbyRAN4</w:t>
              </w:r>
              <w:r w:rsidRPr="00F816E5">
                <w:rPr>
                  <w:rFonts w:ascii="Times New Roman" w:eastAsia="SimSun" w:hAnsi="Times New Roman" w:cs="Times New Roman"/>
                  <w:iCs/>
                  <w:sz w:val="20"/>
                  <w:szCs w:val="20"/>
                  <w:lang w:val="en-GB" w:eastAsia="zh-CN"/>
                </w:rPr>
                <w:t>] for the 3</w:t>
              </w:r>
              <w:r w:rsidRPr="00F816E5">
                <w:rPr>
                  <w:rFonts w:ascii="Times New Roman" w:eastAsia="SimSun" w:hAnsi="Times New Roman" w:cs="Times New Roman"/>
                  <w:iCs/>
                  <w:sz w:val="20"/>
                  <w:szCs w:val="20"/>
                  <w:vertAlign w:val="superscript"/>
                  <w:lang w:val="en-GB" w:eastAsia="zh-CN"/>
                </w:rPr>
                <w:t>rd</w:t>
              </w:r>
              <w:r w:rsidRPr="00F816E5">
                <w:rPr>
                  <w:rFonts w:ascii="Times New Roman" w:eastAsia="SimSun" w:hAnsi="Times New Roman" w:cs="Times New Roman"/>
                  <w:iCs/>
                  <w:sz w:val="20"/>
                  <w:szCs w:val="20"/>
                  <w:lang w:val="en-GB" w:eastAsia="zh-CN"/>
                </w:rPr>
                <w:t xml:space="preserve"> band and is configured with </w:t>
              </w:r>
              <w:proofErr w:type="spellStart"/>
              <w:r w:rsidRPr="00F816E5">
                <w:rPr>
                  <w:rFonts w:ascii="Times New Roman" w:eastAsia="SimSun" w:hAnsi="Times New Roman" w:cs="Times New Roman"/>
                  <w:iCs/>
                  <w:sz w:val="20"/>
                  <w:szCs w:val="20"/>
                  <w:lang w:val="en-GB" w:eastAsia="zh-CN"/>
                </w:rPr>
                <w:t>uplinkTxSwitching-DualUL-TxState</w:t>
              </w:r>
              <w:proofErr w:type="spellEnd"/>
              <w:r w:rsidRPr="00F816E5">
                <w:rPr>
                  <w:rFonts w:ascii="Times New Roman" w:eastAsia="SimSun" w:hAnsi="Times New Roman" w:cs="Times New Roman"/>
                  <w:iCs/>
                  <w:sz w:val="20"/>
                  <w:szCs w:val="20"/>
                  <w:lang w:val="en-GB" w:eastAsia="zh-CN"/>
                </w:rPr>
                <w:t xml:space="preserve"> set to '</w:t>
              </w:r>
              <w:proofErr w:type="spellStart"/>
              <w:r w:rsidRPr="00F816E5">
                <w:rPr>
                  <w:rFonts w:ascii="Times New Roman" w:eastAsia="SimSun" w:hAnsi="Times New Roman" w:cs="Times New Roman"/>
                  <w:iCs/>
                  <w:sz w:val="20"/>
                  <w:szCs w:val="20"/>
                  <w:lang w:val="en-GB" w:eastAsia="zh-CN"/>
                </w:rPr>
                <w:t>oneT</w:t>
              </w:r>
              <w:proofErr w:type="spellEnd"/>
              <w:r w:rsidRPr="00F816E5">
                <w:rPr>
                  <w:rFonts w:ascii="Times New Roman" w:eastAsia="SimSun" w:hAnsi="Times New Roman" w:cs="Times New Roman"/>
                  <w:iCs/>
                  <w:sz w:val="20"/>
                  <w:szCs w:val="20"/>
                  <w:lang w:val="en-GB" w:eastAsia="zh-CN"/>
                </w:rPr>
                <w:t>', and the band associated with the 1</w:t>
              </w:r>
              <w:r w:rsidRPr="00F816E5">
                <w:rPr>
                  <w:rFonts w:ascii="Times New Roman" w:eastAsia="SimSun" w:hAnsi="Times New Roman" w:cs="Times New Roman"/>
                  <w:iCs/>
                  <w:sz w:val="20"/>
                  <w:szCs w:val="20"/>
                  <w:vertAlign w:val="superscript"/>
                  <w:lang w:val="en-GB" w:eastAsia="zh-CN"/>
                </w:rPr>
                <w:t>st</w:t>
              </w:r>
              <w:r w:rsidRPr="00F816E5">
                <w:rPr>
                  <w:rFonts w:ascii="Times New Roman" w:eastAsia="SimSun" w:hAnsi="Times New Roman" w:cs="Times New Roman"/>
                  <w:iCs/>
                  <w:sz w:val="20"/>
                  <w:szCs w:val="20"/>
                  <w:lang w:val="en-GB" w:eastAsia="zh-CN"/>
                </w:rPr>
                <w:t xml:space="preserve"> band is configured as 3</w:t>
              </w:r>
              <w:r w:rsidRPr="00F816E5">
                <w:rPr>
                  <w:rFonts w:ascii="Times New Roman" w:eastAsia="SimSun" w:hAnsi="Times New Roman" w:cs="Times New Roman"/>
                  <w:iCs/>
                  <w:sz w:val="20"/>
                  <w:szCs w:val="20"/>
                  <w:vertAlign w:val="superscript"/>
                  <w:lang w:val="en-GB" w:eastAsia="zh-CN"/>
                </w:rPr>
                <w:t>rd</w:t>
              </w:r>
              <w:r w:rsidRPr="00F816E5">
                <w:rPr>
                  <w:rFonts w:ascii="Times New Roman" w:eastAsia="SimSun" w:hAnsi="Times New Roman" w:cs="Times New Roman"/>
                  <w:iCs/>
                  <w:sz w:val="20"/>
                  <w:szCs w:val="20"/>
                  <w:lang w:val="en-GB" w:eastAsia="zh-CN"/>
                </w:rPr>
                <w:t xml:space="preserve"> band, then the UE is not expected to transmit for the duration of </w:t>
              </w:r>
              <w:r w:rsidRPr="00F816E5">
                <w:rPr>
                  <w:rFonts w:ascii="Times New Roman" w:eastAsia="SimSun" w:hAnsi="Times New Roman" w:cs="Times New Roman"/>
                  <w:i/>
                  <w:sz w:val="20"/>
                  <w:szCs w:val="20"/>
                  <w:lang w:val="en-GB" w:eastAsia="zh-CN"/>
                </w:rPr>
                <w:t>N</w:t>
              </w:r>
              <w:r w:rsidRPr="00F816E5">
                <w:rPr>
                  <w:rFonts w:ascii="Times New Roman" w:eastAsia="SimSun" w:hAnsi="Times New Roman" w:cs="Times New Roman"/>
                  <w:iCs/>
                  <w:sz w:val="20"/>
                  <w:szCs w:val="20"/>
                  <w:vertAlign w:val="subscript"/>
                  <w:lang w:val="en-GB" w:eastAsia="zh-CN"/>
                </w:rPr>
                <w:t>Tx1-Tx2</w:t>
              </w:r>
              <w:r w:rsidRPr="00F816E5">
                <w:rPr>
                  <w:rFonts w:ascii="Times New Roman" w:eastAsia="SimSun" w:hAnsi="Times New Roman" w:cs="Times New Roman"/>
                  <w:iCs/>
                  <w:sz w:val="20"/>
                  <w:szCs w:val="20"/>
                  <w:lang w:val="en-GB" w:eastAsia="zh-CN"/>
                </w:rPr>
                <w:t xml:space="preserve"> on any of the carriers on the 1</w:t>
              </w:r>
              <w:r w:rsidRPr="00F816E5">
                <w:rPr>
                  <w:rFonts w:ascii="Times New Roman" w:eastAsia="SimSun" w:hAnsi="Times New Roman" w:cs="Times New Roman"/>
                  <w:iCs/>
                  <w:sz w:val="20"/>
                  <w:szCs w:val="20"/>
                  <w:vertAlign w:val="superscript"/>
                  <w:lang w:val="en-GB" w:eastAsia="zh-CN"/>
                </w:rPr>
                <w:t>st</w:t>
              </w:r>
              <w:r w:rsidRPr="00F816E5">
                <w:rPr>
                  <w:rFonts w:ascii="Times New Roman" w:eastAsia="SimSun" w:hAnsi="Times New Roman" w:cs="Times New Roman"/>
                  <w:iCs/>
                  <w:sz w:val="20"/>
                  <w:szCs w:val="20"/>
                  <w:lang w:val="en-GB" w:eastAsia="zh-CN"/>
                </w:rPr>
                <w:t xml:space="preserve"> band and the 2</w:t>
              </w:r>
              <w:r w:rsidRPr="00F816E5">
                <w:rPr>
                  <w:rFonts w:ascii="Times New Roman" w:eastAsia="SimSun" w:hAnsi="Times New Roman" w:cs="Times New Roman"/>
                  <w:iCs/>
                  <w:sz w:val="20"/>
                  <w:szCs w:val="20"/>
                  <w:vertAlign w:val="superscript"/>
                  <w:lang w:val="en-GB" w:eastAsia="zh-CN"/>
                </w:rPr>
                <w:t>nd</w:t>
              </w:r>
              <w:r w:rsidRPr="00F816E5">
                <w:rPr>
                  <w:rFonts w:ascii="Times New Roman" w:eastAsia="SimSun" w:hAnsi="Times New Roman" w:cs="Times New Roman"/>
                  <w:iCs/>
                  <w:sz w:val="20"/>
                  <w:szCs w:val="20"/>
                  <w:lang w:val="en-GB" w:eastAsia="zh-CN"/>
                </w:rPr>
                <w:t xml:space="preserve"> band, where </w:t>
              </w:r>
              <w:r w:rsidRPr="00F816E5">
                <w:rPr>
                  <w:rFonts w:ascii="Times New Roman" w:eastAsia="SimSun" w:hAnsi="Times New Roman" w:cs="Times New Roman"/>
                  <w:i/>
                  <w:sz w:val="20"/>
                  <w:szCs w:val="20"/>
                  <w:lang w:val="en-GB" w:eastAsia="zh-CN"/>
                </w:rPr>
                <w:t>N</w:t>
              </w:r>
              <w:r w:rsidRPr="00F816E5">
                <w:rPr>
                  <w:rFonts w:ascii="Times New Roman" w:eastAsia="SimSun" w:hAnsi="Times New Roman" w:cs="Times New Roman"/>
                  <w:iCs/>
                  <w:sz w:val="20"/>
                  <w:szCs w:val="20"/>
                  <w:vertAlign w:val="subscript"/>
                  <w:lang w:val="en-GB" w:eastAsia="zh-CN"/>
                </w:rPr>
                <w:t>Tx1-Tx2</w:t>
              </w:r>
              <w:r w:rsidRPr="00F816E5">
                <w:rPr>
                  <w:rFonts w:ascii="Times New Roman" w:eastAsia="SimSun" w:hAnsi="Times New Roman" w:cs="Times New Roman"/>
                  <w:iCs/>
                  <w:sz w:val="20"/>
                  <w:szCs w:val="20"/>
                  <w:lang w:val="en-GB" w:eastAsia="zh-CN"/>
                </w:rPr>
                <w:t xml:space="preserve"> is the [</w:t>
              </w:r>
              <w:proofErr w:type="spellStart"/>
              <w:r w:rsidRPr="00F816E5">
                <w:rPr>
                  <w:rFonts w:ascii="Times New Roman" w:eastAsia="SimSun" w:hAnsi="Times New Roman" w:cs="Times New Roman"/>
                  <w:i/>
                  <w:sz w:val="20"/>
                  <w:szCs w:val="20"/>
                  <w:highlight w:val="yellow"/>
                  <w:lang w:val="en-GB" w:eastAsia="zh-CN"/>
                </w:rPr>
                <w:t>uplinkTxSwitchingPeriod</w:t>
              </w:r>
              <w:proofErr w:type="spellEnd"/>
              <w:r w:rsidRPr="00F816E5">
                <w:rPr>
                  <w:rFonts w:ascii="Times New Roman" w:eastAsia="SimSun" w:hAnsi="Times New Roman" w:cs="Times New Roman"/>
                  <w:iCs/>
                  <w:sz w:val="20"/>
                  <w:szCs w:val="20"/>
                  <w:lang w:val="en-GB" w:eastAsia="zh-CN"/>
                </w:rPr>
                <w:t>] that UE indicates for the band pair {1</w:t>
              </w:r>
              <w:r w:rsidRPr="00F816E5">
                <w:rPr>
                  <w:rFonts w:ascii="Times New Roman" w:eastAsia="SimSun" w:hAnsi="Times New Roman" w:cs="Times New Roman"/>
                  <w:iCs/>
                  <w:sz w:val="20"/>
                  <w:szCs w:val="20"/>
                  <w:vertAlign w:val="superscript"/>
                  <w:lang w:val="en-GB" w:eastAsia="zh-CN"/>
                </w:rPr>
                <w:t>st</w:t>
              </w:r>
              <w:r w:rsidRPr="00F816E5">
                <w:rPr>
                  <w:rFonts w:ascii="Times New Roman" w:eastAsia="SimSun" w:hAnsi="Times New Roman" w:cs="Times New Roman"/>
                  <w:iCs/>
                  <w:sz w:val="20"/>
                  <w:szCs w:val="20"/>
                  <w:lang w:val="en-GB" w:eastAsia="zh-CN"/>
                </w:rPr>
                <w:t xml:space="preserve"> band, 2</w:t>
              </w:r>
              <w:r w:rsidRPr="00F816E5">
                <w:rPr>
                  <w:rFonts w:ascii="Times New Roman" w:eastAsia="SimSun" w:hAnsi="Times New Roman" w:cs="Times New Roman"/>
                  <w:iCs/>
                  <w:sz w:val="20"/>
                  <w:szCs w:val="20"/>
                  <w:vertAlign w:val="superscript"/>
                  <w:lang w:val="en-GB" w:eastAsia="zh-CN"/>
                </w:rPr>
                <w:t>nd</w:t>
              </w:r>
              <w:r w:rsidRPr="00F816E5">
                <w:rPr>
                  <w:rFonts w:ascii="Times New Roman" w:eastAsia="SimSun" w:hAnsi="Times New Roman" w:cs="Times New Roman"/>
                  <w:iCs/>
                  <w:sz w:val="20"/>
                  <w:szCs w:val="20"/>
                  <w:lang w:val="en-GB" w:eastAsia="zh-CN"/>
                </w:rPr>
                <w:t xml:space="preserve"> band}.</w:t>
              </w:r>
            </w:ins>
          </w:p>
          <w:p w14:paraId="422589A8" w14:textId="77777777" w:rsidR="008D4874" w:rsidRPr="00F816E5" w:rsidRDefault="008D4874" w:rsidP="003024FD">
            <w:pPr>
              <w:spacing w:after="240"/>
              <w:ind w:left="1420" w:hanging="284"/>
              <w:jc w:val="both"/>
              <w:rPr>
                <w:ins w:id="83" w:author="Yiqing Cao" w:date="2023-05-12T20:06:00Z"/>
                <w:rFonts w:ascii="Times New Roman" w:eastAsia="SimSun" w:hAnsi="Times New Roman" w:cs="Times New Roman"/>
                <w:iCs/>
                <w:sz w:val="20"/>
                <w:szCs w:val="20"/>
                <w:lang w:val="en-GB" w:eastAsia="zh-CN"/>
              </w:rPr>
            </w:pPr>
            <w:ins w:id="84" w:author="Yiqing Cao" w:date="2023-05-12T20:06:00Z">
              <w:r w:rsidRPr="00F816E5">
                <w:rPr>
                  <w:rFonts w:ascii="Times New Roman" w:eastAsia="SimSun" w:hAnsi="Times New Roman" w:cs="Times New Roman"/>
                  <w:iCs/>
                  <w:sz w:val="20"/>
                  <w:szCs w:val="20"/>
                  <w:lang w:val="en-GB" w:eastAsia="zh-CN"/>
                </w:rPr>
                <w:t>-</w:t>
              </w:r>
              <w:r w:rsidRPr="00F816E5">
                <w:rPr>
                  <w:rFonts w:ascii="Times New Roman" w:eastAsia="SimSun" w:hAnsi="Times New Roman" w:cs="Times New Roman"/>
                  <w:iCs/>
                  <w:sz w:val="20"/>
                  <w:szCs w:val="20"/>
                  <w:lang w:val="en-GB" w:eastAsia="zh-CN"/>
                </w:rPr>
                <w:tab/>
                <w:t xml:space="preserve">otherwise, then the UE is not expected to transmit for the duration of </w:t>
              </w:r>
              <w:r w:rsidRPr="00F816E5">
                <w:rPr>
                  <w:rFonts w:ascii="Times New Roman" w:eastAsia="SimSun" w:hAnsi="Times New Roman" w:cs="Times New Roman"/>
                  <w:i/>
                  <w:sz w:val="20"/>
                  <w:szCs w:val="20"/>
                  <w:lang w:val="en-GB" w:eastAsia="zh-CN"/>
                </w:rPr>
                <w:t>N</w:t>
              </w:r>
              <w:r w:rsidRPr="00F816E5">
                <w:rPr>
                  <w:rFonts w:ascii="Times New Roman" w:eastAsia="SimSun" w:hAnsi="Times New Roman" w:cs="Times New Roman"/>
                  <w:iCs/>
                  <w:sz w:val="20"/>
                  <w:szCs w:val="20"/>
                  <w:vertAlign w:val="subscript"/>
                  <w:lang w:val="en-GB" w:eastAsia="zh-CN"/>
                </w:rPr>
                <w:t>Tx1-Tx2</w:t>
              </w:r>
              <w:r w:rsidRPr="00F816E5">
                <w:rPr>
                  <w:rFonts w:ascii="Times New Roman" w:eastAsia="SimSun" w:hAnsi="Times New Roman" w:cs="Times New Roman"/>
                  <w:iCs/>
                  <w:sz w:val="20"/>
                  <w:szCs w:val="20"/>
                  <w:lang w:val="en-GB" w:eastAsia="zh-CN"/>
                </w:rPr>
                <w:t xml:space="preserve"> on any of the carriers, where </w:t>
              </w:r>
              <w:r w:rsidRPr="00F816E5">
                <w:rPr>
                  <w:rFonts w:ascii="Times New Roman" w:eastAsia="SimSun" w:hAnsi="Times New Roman" w:cs="Times New Roman"/>
                  <w:i/>
                  <w:sz w:val="20"/>
                  <w:szCs w:val="20"/>
                  <w:lang w:val="en-GB" w:eastAsia="zh-CN"/>
                </w:rPr>
                <w:t>N</w:t>
              </w:r>
              <w:r w:rsidRPr="00F816E5">
                <w:rPr>
                  <w:rFonts w:ascii="Times New Roman" w:eastAsia="SimSun" w:hAnsi="Times New Roman" w:cs="Times New Roman"/>
                  <w:iCs/>
                  <w:sz w:val="20"/>
                  <w:szCs w:val="20"/>
                  <w:vertAlign w:val="subscript"/>
                  <w:lang w:val="en-GB" w:eastAsia="zh-CN"/>
                </w:rPr>
                <w:t>Tx1-Tx2</w:t>
              </w:r>
              <w:r w:rsidRPr="00F816E5">
                <w:rPr>
                  <w:rFonts w:ascii="Times New Roman" w:eastAsia="SimSun" w:hAnsi="Times New Roman" w:cs="Times New Roman"/>
                  <w:iCs/>
                  <w:sz w:val="20"/>
                  <w:szCs w:val="20"/>
                  <w:lang w:val="en-GB" w:eastAsia="zh-CN"/>
                </w:rPr>
                <w:t xml:space="preserve"> is the max of [</w:t>
              </w:r>
              <w:proofErr w:type="spellStart"/>
              <w:r w:rsidRPr="00F816E5">
                <w:rPr>
                  <w:rFonts w:ascii="Times New Roman" w:eastAsia="SimSun" w:hAnsi="Times New Roman" w:cs="Times New Roman"/>
                  <w:i/>
                  <w:sz w:val="20"/>
                  <w:szCs w:val="20"/>
                  <w:highlight w:val="yellow"/>
                  <w:lang w:val="en-GB" w:eastAsia="zh-CN"/>
                </w:rPr>
                <w:t>uplinkTxSwitchingPeriod</w:t>
              </w:r>
              <w:proofErr w:type="spellEnd"/>
              <w:r w:rsidRPr="00F816E5">
                <w:rPr>
                  <w:rFonts w:ascii="Times New Roman" w:eastAsia="SimSun" w:hAnsi="Times New Roman" w:cs="Times New Roman"/>
                  <w:iCs/>
                  <w:sz w:val="20"/>
                  <w:szCs w:val="20"/>
                  <w:lang w:val="en-GB" w:eastAsia="zh-CN"/>
                </w:rPr>
                <w:t>] that UE indicates for the band pair {1</w:t>
              </w:r>
              <w:r w:rsidRPr="00F816E5">
                <w:rPr>
                  <w:rFonts w:ascii="Times New Roman" w:eastAsia="SimSun" w:hAnsi="Times New Roman" w:cs="Times New Roman"/>
                  <w:iCs/>
                  <w:sz w:val="20"/>
                  <w:szCs w:val="20"/>
                  <w:vertAlign w:val="superscript"/>
                  <w:lang w:val="en-GB" w:eastAsia="zh-CN"/>
                </w:rPr>
                <w:t>st</w:t>
              </w:r>
              <w:r w:rsidRPr="00F816E5">
                <w:rPr>
                  <w:rFonts w:ascii="Times New Roman" w:eastAsia="SimSun" w:hAnsi="Times New Roman" w:cs="Times New Roman"/>
                  <w:iCs/>
                  <w:sz w:val="20"/>
                  <w:szCs w:val="20"/>
                  <w:lang w:val="en-GB" w:eastAsia="zh-CN"/>
                </w:rPr>
                <w:t xml:space="preserve"> band, 2</w:t>
              </w:r>
              <w:r w:rsidRPr="00F816E5">
                <w:rPr>
                  <w:rFonts w:ascii="Times New Roman" w:eastAsia="SimSun" w:hAnsi="Times New Roman" w:cs="Times New Roman"/>
                  <w:iCs/>
                  <w:sz w:val="20"/>
                  <w:szCs w:val="20"/>
                  <w:vertAlign w:val="superscript"/>
                  <w:lang w:val="en-GB" w:eastAsia="zh-CN"/>
                </w:rPr>
                <w:t>nd</w:t>
              </w:r>
              <w:r w:rsidRPr="00F816E5">
                <w:rPr>
                  <w:rFonts w:ascii="Times New Roman" w:eastAsia="SimSun" w:hAnsi="Times New Roman" w:cs="Times New Roman"/>
                  <w:iCs/>
                  <w:sz w:val="20"/>
                  <w:szCs w:val="20"/>
                  <w:lang w:val="en-GB" w:eastAsia="zh-CN"/>
                </w:rPr>
                <w:t xml:space="preserve"> band} and for the band pair {1</w:t>
              </w:r>
              <w:r w:rsidRPr="00F816E5">
                <w:rPr>
                  <w:rFonts w:ascii="Times New Roman" w:eastAsia="SimSun" w:hAnsi="Times New Roman" w:cs="Times New Roman"/>
                  <w:iCs/>
                  <w:sz w:val="20"/>
                  <w:szCs w:val="20"/>
                  <w:vertAlign w:val="superscript"/>
                  <w:lang w:val="en-GB" w:eastAsia="zh-CN"/>
                </w:rPr>
                <w:t>st</w:t>
              </w:r>
              <w:r w:rsidRPr="00F816E5">
                <w:rPr>
                  <w:rFonts w:ascii="Times New Roman" w:eastAsia="SimSun" w:hAnsi="Times New Roman" w:cs="Times New Roman"/>
                  <w:iCs/>
                  <w:sz w:val="20"/>
                  <w:szCs w:val="20"/>
                  <w:lang w:val="en-GB" w:eastAsia="zh-CN"/>
                </w:rPr>
                <w:t xml:space="preserve"> band, 3</w:t>
              </w:r>
              <w:r w:rsidRPr="00F816E5">
                <w:rPr>
                  <w:rFonts w:ascii="Times New Roman" w:eastAsia="SimSun" w:hAnsi="Times New Roman" w:cs="Times New Roman"/>
                  <w:iCs/>
                  <w:sz w:val="20"/>
                  <w:szCs w:val="20"/>
                  <w:vertAlign w:val="superscript"/>
                  <w:lang w:val="en-GB" w:eastAsia="zh-CN"/>
                </w:rPr>
                <w:t>rd</w:t>
              </w:r>
              <w:r w:rsidRPr="00F816E5">
                <w:rPr>
                  <w:rFonts w:ascii="Times New Roman" w:eastAsia="SimSun" w:hAnsi="Times New Roman" w:cs="Times New Roman"/>
                  <w:iCs/>
                  <w:sz w:val="20"/>
                  <w:szCs w:val="20"/>
                  <w:lang w:val="en-GB" w:eastAsia="zh-CN"/>
                </w:rPr>
                <w:t xml:space="preserve"> band</w:t>
              </w:r>
              <w:r w:rsidRPr="00F816E5">
                <w:rPr>
                  <w:rFonts w:ascii="Times New Roman" w:eastAsia="SimSun" w:hAnsi="Times New Roman" w:cs="Times New Roman"/>
                  <w:iCs/>
                  <w:sz w:val="20"/>
                  <w:szCs w:val="20"/>
                  <w:highlight w:val="yellow"/>
                  <w:lang w:val="en-GB" w:eastAsia="zh-CN"/>
                </w:rPr>
                <w:t>}.]</w:t>
              </w:r>
            </w:ins>
          </w:p>
          <w:p w14:paraId="351ED802" w14:textId="77777777" w:rsidR="008D4874" w:rsidRPr="00F816E5" w:rsidRDefault="008D4874" w:rsidP="003024FD">
            <w:pPr>
              <w:spacing w:after="180"/>
              <w:ind w:left="852" w:hanging="284"/>
              <w:jc w:val="both"/>
              <w:rPr>
                <w:ins w:id="85" w:author="Yiqing Cao" w:date="2023-05-12T20:06:00Z"/>
                <w:rFonts w:ascii="Times New Roman" w:eastAsia="ＭＳ 明朝" w:hAnsi="Times New Roman" w:cs="Times New Roman"/>
                <w:lang w:val="en-GB"/>
              </w:rPr>
            </w:pPr>
            <w:ins w:id="86" w:author="Yiqing Cao" w:date="2023-05-12T20:06:00Z">
              <w:r w:rsidRPr="00C53E1C">
                <w:rPr>
                  <w:rFonts w:ascii="Times New Roman" w:eastAsia="ＭＳ 明朝" w:hAnsi="Times New Roman" w:cs="Times New Roman"/>
                  <w:iCs/>
                  <w:lang w:val="en-GB" w:eastAsia="zh-CN"/>
                </w:rPr>
                <w:t>-</w:t>
              </w:r>
              <w:r w:rsidRPr="00C53E1C">
                <w:rPr>
                  <w:rFonts w:ascii="Times New Roman" w:eastAsia="ＭＳ 明朝" w:hAnsi="Times New Roman" w:cs="Times New Roman"/>
                  <w:iCs/>
                  <w:lang w:val="en-GB" w:eastAsia="zh-CN"/>
                </w:rPr>
                <w:tab/>
                <w:t>When the UE is to transmit a 1-port transmission on one uplink carrier on the 1</w:t>
              </w:r>
              <w:r w:rsidRPr="00C53E1C">
                <w:rPr>
                  <w:rFonts w:ascii="Times New Roman" w:eastAsia="ＭＳ 明朝" w:hAnsi="Times New Roman" w:cs="Times New Roman"/>
                  <w:iCs/>
                  <w:vertAlign w:val="superscript"/>
                  <w:lang w:val="en-GB" w:eastAsia="zh-CN"/>
                </w:rPr>
                <w:t>st</w:t>
              </w:r>
              <w:r w:rsidRPr="00C53E1C">
                <w:rPr>
                  <w:rFonts w:ascii="Times New Roman" w:eastAsia="ＭＳ 明朝" w:hAnsi="Times New Roman" w:cs="Times New Roman"/>
                  <w:iCs/>
                  <w:lang w:val="en-GB" w:eastAsia="zh-CN"/>
                </w:rPr>
                <w:t xml:space="preserve"> band and the 2</w:t>
              </w:r>
              <w:r w:rsidRPr="00C53E1C">
                <w:rPr>
                  <w:rFonts w:ascii="Times New Roman" w:eastAsia="ＭＳ 明朝" w:hAnsi="Times New Roman" w:cs="Times New Roman"/>
                  <w:iCs/>
                  <w:vertAlign w:val="superscript"/>
                  <w:lang w:val="en-GB" w:eastAsia="zh-CN"/>
                </w:rPr>
                <w:t>nd</w:t>
              </w:r>
              <w:r w:rsidRPr="00C53E1C">
                <w:rPr>
                  <w:rFonts w:ascii="Times New Roman" w:eastAsia="ＭＳ 明朝" w:hAnsi="Times New Roman" w:cs="Times New Roman"/>
                  <w:iCs/>
                  <w:lang w:val="en-GB" w:eastAsia="zh-CN"/>
                </w:rPr>
                <w:t xml:space="preserve"> band, and if the preceding uplink transmission was a 1-port transmission on a carrier on the 3</w:t>
              </w:r>
              <w:r w:rsidRPr="00C53E1C">
                <w:rPr>
                  <w:rFonts w:ascii="Times New Roman" w:eastAsia="ＭＳ 明朝" w:hAnsi="Times New Roman" w:cs="Times New Roman"/>
                  <w:iCs/>
                  <w:vertAlign w:val="superscript"/>
                  <w:lang w:val="en-GB" w:eastAsia="zh-CN"/>
                </w:rPr>
                <w:t>rd</w:t>
              </w:r>
              <w:r w:rsidRPr="00C53E1C">
                <w:rPr>
                  <w:rFonts w:ascii="Times New Roman" w:eastAsia="ＭＳ 明朝" w:hAnsi="Times New Roman" w:cs="Times New Roman"/>
                  <w:iCs/>
                  <w:lang w:val="en-GB" w:eastAsia="zh-CN"/>
                </w:rPr>
                <w:t xml:space="preserve"> band and</w:t>
              </w:r>
              <w:r w:rsidRPr="00D80DA4">
                <w:rPr>
                  <w:rFonts w:ascii="Times New Roman" w:eastAsia="ＭＳ 明朝" w:hAnsi="Times New Roman" w:cs="Times New Roman"/>
                  <w:iCs/>
                  <w:lang w:val="en-GB" w:eastAsia="zh-CN"/>
                </w:rPr>
                <w:t>/or</w:t>
              </w:r>
              <w:r w:rsidRPr="00C53E1C">
                <w:rPr>
                  <w:rFonts w:ascii="Times New Roman" w:eastAsia="ＭＳ 明朝" w:hAnsi="Times New Roman" w:cs="Times New Roman"/>
                  <w:iCs/>
                  <w:lang w:val="en-GB" w:eastAsia="zh-CN"/>
                </w:rPr>
                <w:t xml:space="preserve"> the 4</w:t>
              </w:r>
              <w:r w:rsidRPr="00C53E1C">
                <w:rPr>
                  <w:rFonts w:ascii="Times New Roman" w:eastAsia="ＭＳ 明朝" w:hAnsi="Times New Roman" w:cs="Times New Roman"/>
                  <w:iCs/>
                  <w:vertAlign w:val="superscript"/>
                  <w:lang w:val="en-GB" w:eastAsia="zh-CN"/>
                </w:rPr>
                <w:t>th</w:t>
              </w:r>
              <w:r w:rsidRPr="00C53E1C">
                <w:rPr>
                  <w:rFonts w:ascii="Times New Roman" w:eastAsia="ＭＳ 明朝" w:hAnsi="Times New Roman" w:cs="Times New Roman"/>
                  <w:iCs/>
                  <w:lang w:val="en-GB" w:eastAsia="zh-CN"/>
                </w:rPr>
                <w:t xml:space="preserve"> band </w:t>
              </w:r>
              <w:r w:rsidRPr="00D80DA4">
                <w:rPr>
                  <w:rFonts w:ascii="Times New Roman" w:eastAsia="ＭＳ 明朝" w:hAnsi="Times New Roman" w:cs="Times New Roman"/>
                  <w:iCs/>
                  <w:lang w:val="en-GB" w:eastAsia="zh-CN"/>
                </w:rPr>
                <w:t>and the UE is under the operation state in which 1-port transmission can be supported in the 3</w:t>
              </w:r>
              <w:r w:rsidRPr="00D80DA4">
                <w:rPr>
                  <w:rFonts w:ascii="Times New Roman" w:eastAsia="ＭＳ 明朝" w:hAnsi="Times New Roman" w:cs="Times New Roman"/>
                  <w:iCs/>
                  <w:vertAlign w:val="superscript"/>
                  <w:lang w:val="en-GB" w:eastAsia="zh-CN"/>
                </w:rPr>
                <w:t>rd</w:t>
              </w:r>
              <w:r w:rsidRPr="00D80DA4">
                <w:rPr>
                  <w:rFonts w:ascii="Times New Roman" w:eastAsia="ＭＳ 明朝" w:hAnsi="Times New Roman" w:cs="Times New Roman"/>
                  <w:iCs/>
                  <w:lang w:val="en-GB" w:eastAsia="zh-CN"/>
                </w:rPr>
                <w:t xml:space="preserve"> and 4</w:t>
              </w:r>
              <w:r w:rsidRPr="00D80DA4">
                <w:rPr>
                  <w:rFonts w:ascii="Times New Roman" w:eastAsia="ＭＳ 明朝" w:hAnsi="Times New Roman" w:cs="Times New Roman"/>
                  <w:iCs/>
                  <w:vertAlign w:val="superscript"/>
                  <w:lang w:val="en-GB" w:eastAsia="zh-CN"/>
                </w:rPr>
                <w:t>th</w:t>
              </w:r>
              <w:r w:rsidRPr="00D80DA4">
                <w:rPr>
                  <w:rFonts w:ascii="Times New Roman" w:eastAsia="ＭＳ 明朝" w:hAnsi="Times New Roman" w:cs="Times New Roman"/>
                  <w:iCs/>
                  <w:lang w:val="en-GB" w:eastAsia="zh-CN"/>
                </w:rPr>
                <w:t xml:space="preserve"> band</w:t>
              </w:r>
              <w:r w:rsidRPr="00C53E1C">
                <w:rPr>
                  <w:rFonts w:ascii="Times New Roman" w:eastAsia="ＭＳ 明朝" w:hAnsi="Times New Roman" w:cs="Times New Roman"/>
                  <w:iCs/>
                  <w:lang w:val="en-GB" w:eastAsia="zh-CN"/>
                </w:rPr>
                <w:t>, then the UE is n</w:t>
              </w:r>
              <w:r w:rsidRPr="00F816E5">
                <w:rPr>
                  <w:rFonts w:ascii="Times New Roman" w:eastAsia="ＭＳ 明朝" w:hAnsi="Times New Roman" w:cs="Times New Roman"/>
                  <w:iCs/>
                  <w:lang w:val="en-GB" w:eastAsia="zh-CN"/>
                </w:rPr>
                <w:t xml:space="preserve">ot expected to transmit for the duration of </w:t>
              </w:r>
              <w:r w:rsidRPr="00F816E5">
                <w:rPr>
                  <w:rFonts w:ascii="Times New Roman" w:eastAsia="ＭＳ 明朝" w:hAnsi="Times New Roman" w:cs="Times New Roman"/>
                  <w:i/>
                  <w:lang w:val="en-GB" w:eastAsia="zh-CN"/>
                </w:rPr>
                <w:t>N</w:t>
              </w:r>
              <w:r w:rsidRPr="00F816E5">
                <w:rPr>
                  <w:rFonts w:ascii="Times New Roman" w:eastAsia="ＭＳ 明朝" w:hAnsi="Times New Roman" w:cs="Times New Roman"/>
                  <w:iCs/>
                  <w:vertAlign w:val="subscript"/>
                  <w:lang w:val="en-GB" w:eastAsia="zh-CN"/>
                </w:rPr>
                <w:t>Tx1-Tx2</w:t>
              </w:r>
              <w:r w:rsidRPr="00F816E5">
                <w:rPr>
                  <w:rFonts w:ascii="Times New Roman" w:eastAsia="ＭＳ 明朝" w:hAnsi="Times New Roman" w:cs="Times New Roman"/>
                  <w:iCs/>
                  <w:lang w:val="en-GB" w:eastAsia="zh-CN"/>
                </w:rPr>
                <w:t xml:space="preserve"> on any of the carriers, where </w:t>
              </w:r>
              <w:r w:rsidRPr="00F816E5">
                <w:rPr>
                  <w:rFonts w:ascii="Times New Roman" w:eastAsia="ＭＳ 明朝" w:hAnsi="Times New Roman" w:cs="Times New Roman"/>
                  <w:i/>
                  <w:lang w:val="en-GB" w:eastAsia="zh-CN"/>
                </w:rPr>
                <w:t>N</w:t>
              </w:r>
              <w:r w:rsidRPr="00F816E5">
                <w:rPr>
                  <w:rFonts w:ascii="Times New Roman" w:eastAsia="ＭＳ 明朝" w:hAnsi="Times New Roman" w:cs="Times New Roman"/>
                  <w:iCs/>
                  <w:vertAlign w:val="subscript"/>
                  <w:lang w:val="en-GB" w:eastAsia="zh-CN"/>
                </w:rPr>
                <w:t>Tx1-Tx2</w:t>
              </w:r>
              <w:r w:rsidRPr="00F816E5">
                <w:rPr>
                  <w:rFonts w:ascii="Times New Roman" w:eastAsia="ＭＳ 明朝" w:hAnsi="Times New Roman" w:cs="Times New Roman"/>
                  <w:iCs/>
                  <w:lang w:val="en-GB" w:eastAsia="zh-CN"/>
                </w:rPr>
                <w:t xml:space="preserve"> is the max of [</w:t>
              </w:r>
              <w:proofErr w:type="spellStart"/>
              <w:r w:rsidRPr="00F816E5">
                <w:rPr>
                  <w:rFonts w:ascii="Times New Roman" w:eastAsia="ＭＳ 明朝" w:hAnsi="Times New Roman" w:cs="Times New Roman"/>
                  <w:i/>
                  <w:iCs/>
                  <w:highlight w:val="yellow"/>
                  <w:lang w:val="en-GB" w:eastAsia="zh-CN"/>
                </w:rPr>
                <w:t>uplinkTxSwitchingPeriod</w:t>
              </w:r>
              <w:proofErr w:type="spellEnd"/>
              <w:r w:rsidRPr="00F816E5">
                <w:rPr>
                  <w:rFonts w:ascii="Times New Roman" w:eastAsia="ＭＳ 明朝" w:hAnsi="Times New Roman" w:cs="Times New Roman"/>
                  <w:iCs/>
                  <w:lang w:val="en-GB" w:eastAsia="zh-CN"/>
                </w:rPr>
                <w:t>] that UE indicates for the band pair {1</w:t>
              </w:r>
              <w:r w:rsidRPr="00F816E5">
                <w:rPr>
                  <w:rFonts w:ascii="Times New Roman" w:eastAsia="ＭＳ 明朝" w:hAnsi="Times New Roman" w:cs="Times New Roman"/>
                  <w:iCs/>
                  <w:vertAlign w:val="superscript"/>
                  <w:lang w:val="en-GB" w:eastAsia="zh-CN"/>
                </w:rPr>
                <w:t>st</w:t>
              </w:r>
              <w:r w:rsidRPr="00F816E5">
                <w:rPr>
                  <w:rFonts w:ascii="Times New Roman" w:eastAsia="ＭＳ 明朝" w:hAnsi="Times New Roman" w:cs="Times New Roman"/>
                  <w:iCs/>
                  <w:lang w:val="en-GB" w:eastAsia="zh-CN"/>
                </w:rPr>
                <w:t xml:space="preserve"> band, 3</w:t>
              </w:r>
              <w:r w:rsidRPr="00F816E5">
                <w:rPr>
                  <w:rFonts w:ascii="Times New Roman" w:eastAsia="ＭＳ 明朝" w:hAnsi="Times New Roman" w:cs="Times New Roman"/>
                  <w:iCs/>
                  <w:vertAlign w:val="superscript"/>
                  <w:lang w:val="en-GB" w:eastAsia="zh-CN"/>
                </w:rPr>
                <w:t>rd</w:t>
              </w:r>
              <w:r w:rsidRPr="00F816E5">
                <w:rPr>
                  <w:rFonts w:ascii="Times New Roman" w:eastAsia="ＭＳ 明朝" w:hAnsi="Times New Roman" w:cs="Times New Roman"/>
                  <w:iCs/>
                  <w:lang w:val="en-GB" w:eastAsia="zh-CN"/>
                </w:rPr>
                <w:t xml:space="preserve">  band}, band pair {1</w:t>
              </w:r>
              <w:r w:rsidRPr="00F816E5">
                <w:rPr>
                  <w:rFonts w:ascii="Times New Roman" w:eastAsia="ＭＳ 明朝" w:hAnsi="Times New Roman" w:cs="Times New Roman"/>
                  <w:iCs/>
                  <w:vertAlign w:val="superscript"/>
                  <w:lang w:val="en-GB" w:eastAsia="zh-CN"/>
                </w:rPr>
                <w:t>st</w:t>
              </w:r>
              <w:r w:rsidRPr="00F816E5">
                <w:rPr>
                  <w:rFonts w:ascii="Times New Roman" w:eastAsia="ＭＳ 明朝" w:hAnsi="Times New Roman" w:cs="Times New Roman"/>
                  <w:iCs/>
                  <w:lang w:val="en-GB" w:eastAsia="zh-CN"/>
                </w:rPr>
                <w:t xml:space="preserve"> band, 4</w:t>
              </w:r>
              <w:r w:rsidRPr="00F816E5">
                <w:rPr>
                  <w:rFonts w:ascii="Times New Roman" w:eastAsia="ＭＳ 明朝" w:hAnsi="Times New Roman" w:cs="Times New Roman"/>
                  <w:iCs/>
                  <w:vertAlign w:val="superscript"/>
                  <w:lang w:val="en-GB" w:eastAsia="zh-CN"/>
                </w:rPr>
                <w:t>th</w:t>
              </w:r>
              <w:r w:rsidRPr="00F816E5">
                <w:rPr>
                  <w:rFonts w:ascii="Times New Roman" w:eastAsia="ＭＳ 明朝" w:hAnsi="Times New Roman" w:cs="Times New Roman"/>
                  <w:iCs/>
                  <w:lang w:val="en-GB" w:eastAsia="zh-CN"/>
                </w:rPr>
                <w:t xml:space="preserve">  band}, band pair {2</w:t>
              </w:r>
              <w:r w:rsidRPr="00F816E5">
                <w:rPr>
                  <w:rFonts w:ascii="Times New Roman" w:eastAsia="ＭＳ 明朝" w:hAnsi="Times New Roman" w:cs="Times New Roman"/>
                  <w:iCs/>
                  <w:vertAlign w:val="superscript"/>
                  <w:lang w:val="en-GB" w:eastAsia="zh-CN"/>
                </w:rPr>
                <w:t>nd</w:t>
              </w:r>
              <w:r w:rsidRPr="00F816E5">
                <w:rPr>
                  <w:rFonts w:ascii="Times New Roman" w:eastAsia="ＭＳ 明朝" w:hAnsi="Times New Roman" w:cs="Times New Roman"/>
                  <w:iCs/>
                  <w:lang w:val="en-GB" w:eastAsia="zh-CN"/>
                </w:rPr>
                <w:t xml:space="preserve"> band, 3</w:t>
              </w:r>
              <w:r w:rsidRPr="00F816E5">
                <w:rPr>
                  <w:rFonts w:ascii="Times New Roman" w:eastAsia="ＭＳ 明朝" w:hAnsi="Times New Roman" w:cs="Times New Roman"/>
                  <w:iCs/>
                  <w:vertAlign w:val="superscript"/>
                  <w:lang w:val="en-GB" w:eastAsia="zh-CN"/>
                </w:rPr>
                <w:t>rd</w:t>
              </w:r>
              <w:r w:rsidRPr="00F816E5">
                <w:rPr>
                  <w:rFonts w:ascii="Times New Roman" w:eastAsia="ＭＳ 明朝" w:hAnsi="Times New Roman" w:cs="Times New Roman"/>
                  <w:iCs/>
                  <w:lang w:val="en-GB" w:eastAsia="zh-CN"/>
                </w:rPr>
                <w:t xml:space="preserve">  band}and band pair {2</w:t>
              </w:r>
              <w:r w:rsidRPr="00F816E5">
                <w:rPr>
                  <w:rFonts w:ascii="Times New Roman" w:eastAsia="ＭＳ 明朝" w:hAnsi="Times New Roman" w:cs="Times New Roman"/>
                  <w:iCs/>
                  <w:vertAlign w:val="superscript"/>
                  <w:lang w:val="en-GB" w:eastAsia="zh-CN"/>
                </w:rPr>
                <w:t>nd</w:t>
              </w:r>
              <w:r w:rsidRPr="00F816E5">
                <w:rPr>
                  <w:rFonts w:ascii="Times New Roman" w:eastAsia="ＭＳ 明朝" w:hAnsi="Times New Roman" w:cs="Times New Roman"/>
                  <w:iCs/>
                  <w:lang w:val="en-GB" w:eastAsia="zh-CN"/>
                </w:rPr>
                <w:t xml:space="preserve"> band, 4</w:t>
              </w:r>
              <w:r w:rsidRPr="00F816E5">
                <w:rPr>
                  <w:rFonts w:ascii="Times New Roman" w:eastAsia="ＭＳ 明朝" w:hAnsi="Times New Roman" w:cs="Times New Roman"/>
                  <w:iCs/>
                  <w:vertAlign w:val="superscript"/>
                  <w:lang w:val="en-GB" w:eastAsia="zh-CN"/>
                </w:rPr>
                <w:t>th</w:t>
              </w:r>
              <w:r w:rsidRPr="00F816E5">
                <w:rPr>
                  <w:rFonts w:ascii="Times New Roman" w:eastAsia="ＭＳ 明朝" w:hAnsi="Times New Roman" w:cs="Times New Roman"/>
                  <w:iCs/>
                  <w:lang w:val="en-GB" w:eastAsia="zh-CN"/>
                </w:rPr>
                <w:t xml:space="preserve"> band}</w:t>
              </w:r>
            </w:ins>
          </w:p>
          <w:p w14:paraId="7B51A6BB" w14:textId="77777777" w:rsidR="008D4874" w:rsidRPr="00F816E5" w:rsidRDefault="008D4874" w:rsidP="003024FD">
            <w:pPr>
              <w:spacing w:after="180"/>
              <w:ind w:left="568" w:hanging="284"/>
              <w:jc w:val="both"/>
              <w:rPr>
                <w:ins w:id="87" w:author="Yiqing Cao" w:date="2023-05-12T20:06:00Z"/>
                <w:rFonts w:ascii="Times New Roman" w:eastAsia="ＭＳ 明朝" w:hAnsi="Times New Roman" w:cs="Times New Roman"/>
                <w:lang w:val="en-GB"/>
              </w:rPr>
            </w:pPr>
            <w:ins w:id="88" w:author="Yiqing Cao" w:date="2023-05-12T20:06:00Z">
              <w:r w:rsidRPr="00F816E5">
                <w:rPr>
                  <w:rFonts w:ascii="Times New Roman" w:eastAsia="ＭＳ 明朝" w:hAnsi="Times New Roman" w:cs="Times New Roman"/>
                  <w:lang w:val="en-GB"/>
                </w:rPr>
                <w:t>-</w:t>
              </w:r>
              <w:r w:rsidRPr="00F816E5">
                <w:rPr>
                  <w:rFonts w:ascii="Times New Roman" w:eastAsia="ＭＳ 明朝" w:hAnsi="Times New Roman" w:cs="Times New Roman"/>
                  <w:lang w:val="en-GB"/>
                </w:rPr>
                <w:tab/>
                <w:t xml:space="preserve">The UE is not expected to be scheduled or configured to transmit on more than two uplink bands at any given time. </w:t>
              </w:r>
            </w:ins>
          </w:p>
          <w:p w14:paraId="06764441" w14:textId="77777777" w:rsidR="008D4874" w:rsidRPr="00F816E5" w:rsidRDefault="008D4874" w:rsidP="003024FD">
            <w:pPr>
              <w:spacing w:after="180"/>
              <w:ind w:left="568" w:hanging="284"/>
              <w:jc w:val="both"/>
              <w:rPr>
                <w:ins w:id="89" w:author="Yiqing Cao" w:date="2023-05-12T20:06:00Z"/>
                <w:rFonts w:ascii="Times New Roman" w:eastAsia="ＭＳ 明朝" w:hAnsi="Times New Roman" w:cs="Times New Roman"/>
              </w:rPr>
            </w:pPr>
            <w:ins w:id="90" w:author="Yiqing Cao" w:date="2023-05-12T20:06:00Z">
              <w:r w:rsidRPr="00F816E5">
                <w:rPr>
                  <w:rFonts w:ascii="Times New Roman" w:eastAsia="ＭＳ 明朝" w:hAnsi="Times New Roman" w:cs="Times New Roman"/>
                  <w:lang w:val="en-GB"/>
                </w:rPr>
                <w:t>-</w:t>
              </w:r>
              <w:r w:rsidRPr="00F816E5">
                <w:rPr>
                  <w:rFonts w:ascii="Times New Roman" w:eastAsia="ＭＳ 明朝" w:hAnsi="Times New Roman" w:cs="Times New Roman"/>
                  <w:lang w:val="en-GB"/>
                </w:rPr>
                <w:tab/>
              </w:r>
              <w:r w:rsidRPr="00F816E5">
                <w:rPr>
                  <w:rFonts w:ascii="Times New Roman" w:eastAsia="ＭＳ 明朝" w:hAnsi="Times New Roman" w:cs="Times New Roman"/>
                </w:rPr>
                <w:t xml:space="preserve">If the </w:t>
              </w:r>
              <w:r w:rsidRPr="00F816E5">
                <w:rPr>
                  <w:rFonts w:ascii="Times New Roman" w:eastAsia="ＭＳ 明朝" w:hAnsi="Times New Roman" w:cs="Times New Roman"/>
                  <w:lang w:val="en-GB"/>
                </w:rPr>
                <w:t xml:space="preserve">UE indicated a </w:t>
              </w:r>
              <w:r w:rsidRPr="00F816E5">
                <w:rPr>
                  <w:rFonts w:ascii="Times New Roman" w:eastAsia="ＭＳ 明朝" w:hAnsi="Times New Roman" w:cs="Times New Roman"/>
                  <w:highlight w:val="yellow"/>
                </w:rPr>
                <w:t>[</w:t>
              </w:r>
              <w:proofErr w:type="spellStart"/>
              <w:r w:rsidRPr="00F816E5">
                <w:rPr>
                  <w:rFonts w:ascii="Times New Roman" w:eastAsia="ＭＳ 明朝" w:hAnsi="Times New Roman" w:cs="Times New Roman"/>
                  <w:i/>
                  <w:iCs/>
                  <w:highlight w:val="yellow"/>
                  <w:lang w:val="en-GB"/>
                </w:rPr>
                <w:t>uplinkTxSwitchingOptionForBandPair</w:t>
              </w:r>
              <w:proofErr w:type="spellEnd"/>
              <w:r w:rsidRPr="00F816E5">
                <w:rPr>
                  <w:rFonts w:ascii="Times New Roman" w:eastAsia="ＭＳ 明朝" w:hAnsi="Times New Roman" w:cs="Times New Roman"/>
                  <w:highlight w:val="yellow"/>
                </w:rPr>
                <w:t>]</w:t>
              </w:r>
              <w:r w:rsidRPr="00F816E5">
                <w:rPr>
                  <w:rFonts w:ascii="Times New Roman" w:eastAsia="ＭＳ 明朝" w:hAnsi="Times New Roman" w:cs="Times New Roman"/>
                  <w:lang w:val="en-GB"/>
                </w:rPr>
                <w:t xml:space="preserve"> set to ‘</w:t>
              </w:r>
              <w:proofErr w:type="spellStart"/>
              <w:r w:rsidRPr="00F816E5">
                <w:rPr>
                  <w:rFonts w:ascii="Times New Roman" w:eastAsia="ＭＳ 明朝" w:hAnsi="Times New Roman" w:cs="Times New Roman"/>
                  <w:lang w:val="en-GB"/>
                </w:rPr>
                <w:t>DualUL</w:t>
              </w:r>
              <w:proofErr w:type="spellEnd"/>
              <w:r w:rsidRPr="00F816E5">
                <w:rPr>
                  <w:rFonts w:ascii="Times New Roman" w:eastAsia="ＭＳ 明朝" w:hAnsi="Times New Roman" w:cs="Times New Roman"/>
                  <w:lang w:val="en-GB"/>
                </w:rPr>
                <w:t xml:space="preserve">’, or ‘Both’ for a band pair in the band combination, the UE can be configured with </w:t>
              </w:r>
              <w:proofErr w:type="spellStart"/>
              <w:r w:rsidRPr="00F816E5">
                <w:rPr>
                  <w:rFonts w:ascii="Times New Roman" w:eastAsia="ＭＳ 明朝" w:hAnsi="Times New Roman" w:cs="Times New Roman"/>
                  <w:i/>
                  <w:iCs/>
                  <w:lang w:val="en-GB"/>
                </w:rPr>
                <w:t>uplinkTxSwitchingOption</w:t>
              </w:r>
              <w:proofErr w:type="spellEnd"/>
              <w:r w:rsidRPr="00F816E5">
                <w:rPr>
                  <w:rFonts w:ascii="Times New Roman" w:eastAsia="ＭＳ 明朝" w:hAnsi="Times New Roman" w:cs="Times New Roman"/>
                </w:rPr>
                <w:t xml:space="preserve"> set to </w:t>
              </w:r>
              <w:r w:rsidRPr="00F816E5">
                <w:rPr>
                  <w:rFonts w:ascii="Times New Roman" w:eastAsia="ＭＳ 明朝" w:hAnsi="Times New Roman" w:cs="Times New Roman"/>
                  <w:lang w:val="en-GB"/>
                </w:rPr>
                <w:t>'</w:t>
              </w:r>
              <w:proofErr w:type="spellStart"/>
              <w:r w:rsidRPr="00F816E5">
                <w:rPr>
                  <w:rFonts w:ascii="Times New Roman" w:eastAsia="ＭＳ 明朝" w:hAnsi="Times New Roman" w:cs="Times New Roman"/>
                  <w:iCs/>
                  <w:noProof/>
                  <w:lang w:val="en-GB" w:eastAsia="en-GB"/>
                </w:rPr>
                <w:t>dualUL</w:t>
              </w:r>
              <w:proofErr w:type="spellEnd"/>
              <w:r w:rsidRPr="00F816E5">
                <w:rPr>
                  <w:rFonts w:ascii="Times New Roman" w:eastAsia="ＭＳ 明朝" w:hAnsi="Times New Roman" w:cs="Times New Roman"/>
                  <w:iCs/>
                  <w:noProof/>
                  <w:lang w:eastAsia="en-GB"/>
                </w:rPr>
                <w:t>'</w:t>
              </w:r>
              <w:r w:rsidRPr="00F816E5">
                <w:rPr>
                  <w:rFonts w:ascii="Times New Roman" w:eastAsia="ＭＳ 明朝" w:hAnsi="Times New Roman" w:cs="Times New Roman"/>
                </w:rPr>
                <w:t xml:space="preserve"> for that band pair.</w:t>
              </w:r>
            </w:ins>
          </w:p>
          <w:p w14:paraId="02252FE2" w14:textId="77777777" w:rsidR="008D4874" w:rsidRPr="00F816E5" w:rsidRDefault="008D4874" w:rsidP="003024FD">
            <w:pPr>
              <w:spacing w:after="180"/>
              <w:ind w:left="568" w:hanging="284"/>
              <w:jc w:val="both"/>
              <w:rPr>
                <w:ins w:id="91" w:author="Yiqing Cao" w:date="2023-05-12T20:06:00Z"/>
                <w:rFonts w:ascii="Times New Roman" w:eastAsia="ＭＳ 明朝" w:hAnsi="Times New Roman" w:cs="Times New Roman"/>
              </w:rPr>
            </w:pPr>
            <w:ins w:id="92" w:author="Yiqing Cao" w:date="2023-05-12T20:06:00Z">
              <w:r w:rsidRPr="00F816E5">
                <w:rPr>
                  <w:rFonts w:ascii="Times New Roman" w:eastAsia="ＭＳ 明朝" w:hAnsi="Times New Roman" w:cs="Times New Roman"/>
                  <w:lang w:val="en-GB"/>
                </w:rPr>
                <w:t>-</w:t>
              </w:r>
              <w:r w:rsidRPr="00F816E5">
                <w:rPr>
                  <w:rFonts w:ascii="Times New Roman" w:eastAsia="ＭＳ 明朝" w:hAnsi="Times New Roman" w:cs="Times New Roman"/>
                  <w:lang w:val="en-GB"/>
                </w:rPr>
                <w:tab/>
              </w:r>
              <w:r w:rsidRPr="00F816E5">
                <w:rPr>
                  <w:rFonts w:ascii="Times New Roman" w:eastAsia="ＭＳ 明朝" w:hAnsi="Times New Roman" w:cs="Times New Roman"/>
                </w:rPr>
                <w:t xml:space="preserve">If the </w:t>
              </w:r>
              <w:r w:rsidRPr="00F816E5">
                <w:rPr>
                  <w:rFonts w:ascii="Times New Roman" w:eastAsia="ＭＳ 明朝" w:hAnsi="Times New Roman" w:cs="Times New Roman"/>
                  <w:lang w:val="en-GB"/>
                </w:rPr>
                <w:t xml:space="preserve">UE indicated a </w:t>
              </w:r>
              <w:r w:rsidRPr="00F816E5">
                <w:rPr>
                  <w:rFonts w:ascii="Times New Roman" w:eastAsia="ＭＳ 明朝" w:hAnsi="Times New Roman" w:cs="Times New Roman"/>
                  <w:highlight w:val="yellow"/>
                </w:rPr>
                <w:t>[</w:t>
              </w:r>
              <w:proofErr w:type="spellStart"/>
              <w:r w:rsidRPr="00F816E5">
                <w:rPr>
                  <w:rFonts w:ascii="Times New Roman" w:eastAsia="ＭＳ 明朝" w:hAnsi="Times New Roman" w:cs="Times New Roman"/>
                  <w:i/>
                  <w:iCs/>
                  <w:highlight w:val="yellow"/>
                  <w:lang w:val="en-GB"/>
                </w:rPr>
                <w:t>uplinkTxSwitchingOptionForBandPair</w:t>
              </w:r>
              <w:proofErr w:type="spellEnd"/>
              <w:r w:rsidRPr="00F816E5">
                <w:rPr>
                  <w:rFonts w:ascii="Times New Roman" w:eastAsia="ＭＳ 明朝" w:hAnsi="Times New Roman" w:cs="Times New Roman"/>
                  <w:highlight w:val="yellow"/>
                </w:rPr>
                <w:t>]</w:t>
              </w:r>
              <w:r w:rsidRPr="00F816E5">
                <w:rPr>
                  <w:rFonts w:ascii="Times New Roman" w:eastAsia="ＭＳ 明朝" w:hAnsi="Times New Roman" w:cs="Times New Roman"/>
                  <w:lang w:val="en-GB"/>
                </w:rPr>
                <w:t xml:space="preserve"> set to ‘</w:t>
              </w:r>
              <w:proofErr w:type="spellStart"/>
              <w:r w:rsidRPr="00F816E5">
                <w:rPr>
                  <w:rFonts w:ascii="Times New Roman" w:eastAsia="ＭＳ 明朝" w:hAnsi="Times New Roman" w:cs="Times New Roman"/>
                  <w:lang w:val="en-GB"/>
                </w:rPr>
                <w:t>SwitchedUL</w:t>
              </w:r>
              <w:proofErr w:type="spellEnd"/>
              <w:r w:rsidRPr="00F816E5">
                <w:rPr>
                  <w:rFonts w:ascii="Times New Roman" w:eastAsia="ＭＳ 明朝" w:hAnsi="Times New Roman" w:cs="Times New Roman"/>
                  <w:lang w:val="en-GB"/>
                </w:rPr>
                <w:t xml:space="preserve">’, or ‘Both’ for a band pair in the band combination, the UE can be configured with </w:t>
              </w:r>
              <w:proofErr w:type="spellStart"/>
              <w:r w:rsidRPr="00F816E5">
                <w:rPr>
                  <w:rFonts w:ascii="Times New Roman" w:eastAsia="ＭＳ 明朝" w:hAnsi="Times New Roman" w:cs="Times New Roman"/>
                  <w:i/>
                  <w:iCs/>
                  <w:lang w:val="en-GB"/>
                </w:rPr>
                <w:t>uplinkTxSwitchingOption</w:t>
              </w:r>
              <w:proofErr w:type="spellEnd"/>
              <w:r w:rsidRPr="00F816E5">
                <w:rPr>
                  <w:rFonts w:ascii="Times New Roman" w:eastAsia="ＭＳ 明朝" w:hAnsi="Times New Roman" w:cs="Times New Roman"/>
                </w:rPr>
                <w:t xml:space="preserve"> set to </w:t>
              </w:r>
              <w:r w:rsidRPr="00F816E5">
                <w:rPr>
                  <w:rFonts w:ascii="Times New Roman" w:eastAsia="ＭＳ 明朝" w:hAnsi="Times New Roman" w:cs="Times New Roman"/>
                  <w:lang w:val="en-GB"/>
                </w:rPr>
                <w:t>'</w:t>
              </w:r>
              <w:proofErr w:type="spellStart"/>
              <w:r w:rsidRPr="00F816E5">
                <w:rPr>
                  <w:rFonts w:ascii="Times New Roman" w:eastAsia="ＭＳ 明朝" w:hAnsi="Times New Roman" w:cs="Times New Roman"/>
                  <w:iCs/>
                  <w:noProof/>
                  <w:lang w:val="en-GB" w:eastAsia="en-GB"/>
                </w:rPr>
                <w:t>switchedUL</w:t>
              </w:r>
              <w:proofErr w:type="spellEnd"/>
              <w:r w:rsidRPr="00F816E5">
                <w:rPr>
                  <w:rFonts w:ascii="Times New Roman" w:eastAsia="ＭＳ 明朝" w:hAnsi="Times New Roman" w:cs="Times New Roman"/>
                  <w:iCs/>
                  <w:noProof/>
                  <w:lang w:eastAsia="en-GB"/>
                </w:rPr>
                <w:t>'</w:t>
              </w:r>
              <w:r w:rsidRPr="00F816E5">
                <w:rPr>
                  <w:rFonts w:ascii="Times New Roman" w:eastAsia="ＭＳ 明朝" w:hAnsi="Times New Roman" w:cs="Times New Roman"/>
                </w:rPr>
                <w:t xml:space="preserve"> for that band pair.</w:t>
              </w:r>
            </w:ins>
          </w:p>
          <w:p w14:paraId="67AAA267" w14:textId="77777777" w:rsidR="008D4874" w:rsidRPr="00F816E5" w:rsidRDefault="008D4874" w:rsidP="003024FD">
            <w:pPr>
              <w:spacing w:after="180"/>
              <w:ind w:left="568" w:hanging="284"/>
              <w:jc w:val="both"/>
              <w:rPr>
                <w:ins w:id="93" w:author="Yiqing Cao" w:date="2023-05-12T20:06:00Z"/>
                <w:rFonts w:ascii="Times New Roman" w:eastAsia="ＭＳ 明朝" w:hAnsi="Times New Roman" w:cs="Times New Roman"/>
              </w:rPr>
            </w:pPr>
            <w:ins w:id="94" w:author="Yiqing Cao" w:date="2023-05-12T20:06:00Z">
              <w:r w:rsidRPr="00F816E5">
                <w:rPr>
                  <w:rFonts w:ascii="Times New Roman" w:eastAsia="ＭＳ 明朝" w:hAnsi="Times New Roman" w:cs="Times New Roman"/>
                </w:rPr>
                <w:t>-</w:t>
              </w:r>
              <w:r w:rsidRPr="00F816E5">
                <w:rPr>
                  <w:rFonts w:ascii="Times New Roman" w:eastAsia="ＭＳ 明朝" w:hAnsi="Times New Roman" w:cs="Times New Roman"/>
                </w:rPr>
                <w:tab/>
                <w:t xml:space="preserve">If the UE is configured with </w:t>
              </w:r>
              <w:proofErr w:type="spellStart"/>
              <w:r w:rsidRPr="00F816E5">
                <w:rPr>
                  <w:rFonts w:ascii="Times New Roman" w:eastAsia="ＭＳ 明朝" w:hAnsi="Times New Roman" w:cs="Times New Roman"/>
                  <w:i/>
                  <w:iCs/>
                </w:rPr>
                <w:t>uplinkTxSwitching-DualUL-TxState</w:t>
              </w:r>
              <w:proofErr w:type="spellEnd"/>
              <w:r w:rsidRPr="00F816E5">
                <w:rPr>
                  <w:rFonts w:ascii="Times New Roman" w:eastAsia="ＭＳ 明朝" w:hAnsi="Times New Roman" w:cs="Times New Roman"/>
                </w:rPr>
                <w:t xml:space="preserve"> set to '</w:t>
              </w:r>
              <w:proofErr w:type="spellStart"/>
              <w:r w:rsidRPr="00F816E5">
                <w:rPr>
                  <w:rFonts w:ascii="Times New Roman" w:eastAsia="ＭＳ 明朝" w:hAnsi="Times New Roman" w:cs="Times New Roman"/>
                </w:rPr>
                <w:t>oneT</w:t>
              </w:r>
              <w:proofErr w:type="spellEnd"/>
              <w:r w:rsidRPr="00F816E5">
                <w:rPr>
                  <w:rFonts w:ascii="Times New Roman" w:eastAsia="ＭＳ 明朝" w:hAnsi="Times New Roman" w:cs="Times New Roman"/>
                </w:rPr>
                <w:t>', when the UE is under the operation state in which 1-port transmission can be supported on one carrier on the 1st band and the 2nd band followed by no transmission on any carrier on these two bands and 1-port transmission on the other carrier on the 3rd band the UE shall consider this as if 1-port transmission was transmitted on the 3rd band and the band associated with the 3rd band as configured by [</w:t>
              </w:r>
              <w:proofErr w:type="spellStart"/>
              <w:r w:rsidRPr="00F816E5">
                <w:rPr>
                  <w:rFonts w:ascii="Times New Roman" w:eastAsia="ＭＳ 明朝" w:hAnsi="Times New Roman" w:cs="Times New Roman"/>
                  <w:i/>
                  <w:iCs/>
                  <w:highlight w:val="yellow"/>
                </w:rPr>
                <w:t>AssociatedBand</w:t>
              </w:r>
              <w:proofErr w:type="spellEnd"/>
              <w:r w:rsidRPr="00F816E5">
                <w:rPr>
                  <w:rFonts w:ascii="Times New Roman" w:eastAsia="ＭＳ 明朝" w:hAnsi="Times New Roman" w:cs="Times New Roman"/>
                </w:rPr>
                <w:t>], otherwise the UE shall consider this as if 2-port transmission took place on the transmitting carrier.</w:t>
              </w:r>
            </w:ins>
          </w:p>
          <w:p w14:paraId="18253731" w14:textId="77777777" w:rsidR="008D4874" w:rsidRPr="00F816E5" w:rsidRDefault="008D4874" w:rsidP="003024FD">
            <w:pPr>
              <w:spacing w:after="180"/>
              <w:ind w:left="568" w:hanging="284"/>
              <w:jc w:val="both"/>
              <w:rPr>
                <w:ins w:id="95" w:author="Yiqing Cao" w:date="2023-05-12T20:06:00Z"/>
                <w:rFonts w:ascii="Times New Roman" w:eastAsia="ＭＳ 明朝" w:hAnsi="Times New Roman" w:cs="Times New Roman"/>
              </w:rPr>
            </w:pPr>
            <w:ins w:id="96" w:author="Yiqing Cao" w:date="2023-05-12T20:06:00Z">
              <w:r w:rsidRPr="00F816E5">
                <w:rPr>
                  <w:rFonts w:ascii="Times New Roman" w:eastAsia="ＭＳ 明朝" w:hAnsi="Times New Roman" w:cs="Times New Roman"/>
                </w:rPr>
                <w:t>-</w:t>
              </w:r>
              <w:r w:rsidRPr="00F816E5">
                <w:rPr>
                  <w:rFonts w:ascii="Times New Roman" w:eastAsia="ＭＳ 明朝" w:hAnsi="Times New Roman" w:cs="Times New Roman"/>
                </w:rPr>
                <w:tab/>
                <w:t xml:space="preserve">If the UE is configured with </w:t>
              </w:r>
              <w:proofErr w:type="spellStart"/>
              <w:r w:rsidRPr="00F816E5">
                <w:rPr>
                  <w:rFonts w:ascii="Times New Roman" w:eastAsia="ＭＳ 明朝" w:hAnsi="Times New Roman" w:cs="Times New Roman"/>
                  <w:i/>
                  <w:iCs/>
                </w:rPr>
                <w:t>uplinkTxSwitching-DualUL-TxState</w:t>
              </w:r>
              <w:proofErr w:type="spellEnd"/>
              <w:r w:rsidRPr="00F816E5">
                <w:rPr>
                  <w:rFonts w:ascii="Times New Roman" w:eastAsia="ＭＳ 明朝" w:hAnsi="Times New Roman" w:cs="Times New Roman"/>
                </w:rPr>
                <w:t xml:space="preserve"> set to '</w:t>
              </w:r>
              <w:proofErr w:type="spellStart"/>
              <w:r w:rsidRPr="00F816E5">
                <w:rPr>
                  <w:rFonts w:ascii="Times New Roman" w:eastAsia="ＭＳ 明朝" w:hAnsi="Times New Roman" w:cs="Times New Roman"/>
                </w:rPr>
                <w:t>oneT</w:t>
              </w:r>
              <w:proofErr w:type="spellEnd"/>
              <w:r w:rsidRPr="00F816E5">
                <w:rPr>
                  <w:rFonts w:ascii="Times New Roman" w:eastAsia="ＭＳ 明朝" w:hAnsi="Times New Roman" w:cs="Times New Roman"/>
                </w:rPr>
                <w:t xml:space="preserve">', if a band in the band combination is not configured as </w:t>
              </w:r>
              <w:proofErr w:type="spellStart"/>
              <w:r w:rsidRPr="00F816E5">
                <w:rPr>
                  <w:rFonts w:ascii="Times New Roman" w:eastAsia="ＭＳ 明朝" w:hAnsi="Times New Roman" w:cs="Times New Roman"/>
                </w:rPr>
                <w:t>dualUL</w:t>
              </w:r>
              <w:proofErr w:type="spellEnd"/>
              <w:r w:rsidRPr="00F816E5">
                <w:rPr>
                  <w:rFonts w:ascii="Times New Roman" w:eastAsia="ＭＳ 明朝" w:hAnsi="Times New Roman" w:cs="Times New Roman"/>
                </w:rPr>
                <w:t xml:space="preserve"> for any band pair it belongs to, when the UE is to transmit </w:t>
              </w:r>
              <w:r w:rsidRPr="00F816E5">
                <w:rPr>
                  <w:rFonts w:ascii="Times New Roman" w:eastAsia="ＭＳ 明朝" w:hAnsi="Times New Roman" w:cs="Times New Roman"/>
                </w:rPr>
                <w:lastRenderedPageBreak/>
                <w:t xml:space="preserve">a 1-port transmission on </w:t>
              </w:r>
              <w:proofErr w:type="gramStart"/>
              <w:r w:rsidRPr="00F816E5">
                <w:rPr>
                  <w:rFonts w:ascii="Times New Roman" w:eastAsia="ＭＳ 明朝" w:hAnsi="Times New Roman" w:cs="Times New Roman"/>
                </w:rPr>
                <w:t>a  carrier</w:t>
              </w:r>
              <w:proofErr w:type="gramEnd"/>
              <w:r w:rsidRPr="00F816E5">
                <w:rPr>
                  <w:rFonts w:ascii="Times New Roman" w:eastAsia="ＭＳ 明朝" w:hAnsi="Times New Roman" w:cs="Times New Roman"/>
                </w:rPr>
                <w:t xml:space="preserve"> on the band the UE shall consider this as if 2-port transmission took place on the transmitting carrier.</w:t>
              </w:r>
            </w:ins>
          </w:p>
          <w:p w14:paraId="66C32140" w14:textId="77777777" w:rsidR="008D4874" w:rsidRPr="00F816E5" w:rsidRDefault="008D4874" w:rsidP="003024FD">
            <w:pPr>
              <w:spacing w:after="180"/>
              <w:ind w:left="852" w:hanging="285"/>
              <w:jc w:val="both"/>
              <w:rPr>
                <w:rFonts w:ascii="Times New Roman" w:eastAsia="ＭＳ 明朝" w:hAnsi="Times New Roman" w:cs="Times New Roman"/>
              </w:rPr>
            </w:pPr>
          </w:p>
          <w:p w14:paraId="66DF74E8" w14:textId="77777777" w:rsidR="008D4874" w:rsidRPr="00F816E5" w:rsidRDefault="008D4874" w:rsidP="003024FD">
            <w:pPr>
              <w:keepNext/>
              <w:keepLines/>
              <w:spacing w:before="120" w:after="180"/>
              <w:ind w:left="1418" w:hanging="1418"/>
              <w:jc w:val="both"/>
              <w:outlineLvl w:val="3"/>
              <w:rPr>
                <w:rFonts w:ascii="Arial" w:eastAsia="SimSun" w:hAnsi="Arial" w:cs="Times New Roman"/>
                <w:color w:val="000000"/>
                <w:sz w:val="24"/>
                <w:szCs w:val="20"/>
                <w:lang w:val="en-GB"/>
              </w:rPr>
            </w:pPr>
            <w:r w:rsidRPr="00F816E5">
              <w:rPr>
                <w:rFonts w:ascii="Arial" w:eastAsia="SimSun" w:hAnsi="Arial" w:cs="Times New Roman"/>
                <w:color w:val="000000"/>
                <w:sz w:val="24"/>
                <w:szCs w:val="20"/>
                <w:lang w:val="en-GB"/>
              </w:rPr>
              <w:t>6.1.6.3</w:t>
            </w:r>
            <w:r w:rsidRPr="00F816E5">
              <w:rPr>
                <w:rFonts w:ascii="Arial" w:eastAsia="SimSun" w:hAnsi="Arial" w:cs="Times New Roman"/>
                <w:color w:val="000000"/>
                <w:sz w:val="24"/>
                <w:szCs w:val="20"/>
                <w:lang w:val="en-GB"/>
              </w:rPr>
              <w:tab/>
              <w:t xml:space="preserve">Uplink switching for </w:t>
            </w:r>
            <w:r w:rsidRPr="00F816E5">
              <w:rPr>
                <w:rFonts w:ascii="Arial" w:eastAsia="SimSun" w:hAnsi="Arial" w:cs="Times New Roman"/>
                <w:color w:val="000000"/>
                <w:sz w:val="24"/>
                <w:szCs w:val="20"/>
              </w:rPr>
              <w:t>s</w:t>
            </w:r>
            <w:proofErr w:type="spellStart"/>
            <w:r w:rsidRPr="00F816E5">
              <w:rPr>
                <w:rFonts w:ascii="Arial" w:eastAsia="SimSun" w:hAnsi="Arial" w:cs="Times New Roman"/>
                <w:color w:val="000000"/>
                <w:sz w:val="24"/>
                <w:szCs w:val="20"/>
                <w:lang w:val="en-GB"/>
              </w:rPr>
              <w:t>upplementary</w:t>
            </w:r>
            <w:proofErr w:type="spellEnd"/>
            <w:r w:rsidRPr="00F816E5">
              <w:rPr>
                <w:rFonts w:ascii="Arial" w:eastAsia="SimSun" w:hAnsi="Arial" w:cs="Times New Roman"/>
                <w:color w:val="000000"/>
                <w:sz w:val="24"/>
                <w:szCs w:val="20"/>
                <w:lang w:val="en-GB"/>
              </w:rPr>
              <w:t xml:space="preserve"> </w:t>
            </w:r>
            <w:proofErr w:type="gramStart"/>
            <w:r w:rsidRPr="00F816E5">
              <w:rPr>
                <w:rFonts w:ascii="Arial" w:eastAsia="SimSun" w:hAnsi="Arial" w:cs="Times New Roman"/>
                <w:color w:val="000000"/>
                <w:sz w:val="24"/>
                <w:szCs w:val="20"/>
              </w:rPr>
              <w:t>u</w:t>
            </w:r>
            <w:r w:rsidRPr="00F816E5">
              <w:rPr>
                <w:rFonts w:ascii="Arial" w:eastAsia="SimSun" w:hAnsi="Arial" w:cs="Times New Roman"/>
                <w:color w:val="000000"/>
                <w:sz w:val="24"/>
                <w:szCs w:val="20"/>
                <w:lang w:val="en-GB"/>
              </w:rPr>
              <w:t>plink</w:t>
            </w:r>
            <w:proofErr w:type="gramEnd"/>
          </w:p>
          <w:p w14:paraId="2594CE43" w14:textId="77777777" w:rsidR="008D4874" w:rsidRPr="00F816E5" w:rsidRDefault="008D4874" w:rsidP="003024FD">
            <w:pPr>
              <w:spacing w:after="180"/>
              <w:jc w:val="both"/>
              <w:rPr>
                <w:rFonts w:ascii="Times New Roman" w:eastAsia="SimSun" w:hAnsi="Times New Roman" w:cs="Times New Roman"/>
                <w:sz w:val="20"/>
                <w:szCs w:val="20"/>
                <w:lang w:val="en-GB"/>
              </w:rPr>
            </w:pPr>
            <w:r w:rsidRPr="00F816E5">
              <w:rPr>
                <w:rFonts w:ascii="Times New Roman" w:eastAsia="SimSun" w:hAnsi="Times New Roman" w:cs="Times New Roman"/>
                <w:sz w:val="20"/>
                <w:szCs w:val="20"/>
                <w:lang w:val="en-GB"/>
              </w:rPr>
              <w:t xml:space="preserve">For a UE </w:t>
            </w:r>
            <w:r w:rsidRPr="00F816E5">
              <w:rPr>
                <w:rFonts w:ascii="Times New Roman" w:eastAsia="SimSun" w:hAnsi="Times New Roman" w:cs="Times New Roman"/>
                <w:sz w:val="20"/>
                <w:szCs w:val="20"/>
              </w:rPr>
              <w:t xml:space="preserve">indicating a capability for uplink switching with </w:t>
            </w:r>
            <w:r w:rsidRPr="00F816E5">
              <w:rPr>
                <w:rFonts w:ascii="Times New Roman" w:eastAsia="Times New Roman" w:hAnsi="Times New Roman" w:cs="Times New Roman"/>
                <w:i/>
                <w:noProof/>
                <w:sz w:val="20"/>
                <w:szCs w:val="20"/>
                <w:lang w:val="en-GB" w:eastAsia="en-GB"/>
              </w:rPr>
              <w:t>BandCombination-UplinkTxSwitch</w:t>
            </w:r>
            <w:r w:rsidRPr="00F816E5">
              <w:rPr>
                <w:rFonts w:ascii="Times New Roman" w:eastAsia="SimSun" w:hAnsi="Times New Roman" w:cs="Times New Roman"/>
                <w:sz w:val="20"/>
                <w:szCs w:val="20"/>
              </w:rPr>
              <w:t xml:space="preserve"> for a band combination</w:t>
            </w:r>
            <w:ins w:id="97" w:author="Yiqing Cao" w:date="2023-05-12T20:45:00Z">
              <w:r>
                <w:rPr>
                  <w:rFonts w:ascii="Times New Roman" w:eastAsia="SimSun" w:hAnsi="Times New Roman" w:cs="Times New Roman"/>
                  <w:sz w:val="20"/>
                  <w:szCs w:val="20"/>
                </w:rPr>
                <w:t xml:space="preserve"> with 2 bands or 3 or 4 bands</w:t>
              </w:r>
            </w:ins>
            <w:r w:rsidRPr="00F816E5">
              <w:rPr>
                <w:rFonts w:ascii="Times New Roman" w:eastAsia="SimSun" w:hAnsi="Times New Roman" w:cs="Times New Roman"/>
                <w:sz w:val="20"/>
                <w:szCs w:val="20"/>
              </w:rPr>
              <w:t xml:space="preserve">, and if it is for that band combination configured in a serving cell with two uplink carriers with higher layer parameter </w:t>
            </w:r>
            <w:proofErr w:type="spellStart"/>
            <w:r w:rsidRPr="00F816E5">
              <w:rPr>
                <w:rFonts w:ascii="Times New Roman" w:eastAsia="SimSun" w:hAnsi="Times New Roman" w:cs="Times New Roman"/>
                <w:i/>
                <w:iCs/>
                <w:sz w:val="20"/>
                <w:szCs w:val="20"/>
                <w:lang w:eastAsia="fr-FR"/>
              </w:rPr>
              <w:t>supplementaryUplink</w:t>
            </w:r>
            <w:proofErr w:type="spellEnd"/>
            <w:r w:rsidRPr="00F816E5">
              <w:rPr>
                <w:rFonts w:ascii="Times New Roman" w:eastAsia="SimSun" w:hAnsi="Times New Roman" w:cs="Times New Roman"/>
                <w:sz w:val="20"/>
                <w:szCs w:val="20"/>
                <w:lang w:val="en-GB"/>
              </w:rPr>
              <w:t>:</w:t>
            </w:r>
          </w:p>
          <w:p w14:paraId="58B99BFB" w14:textId="77777777" w:rsidR="008D4874" w:rsidRPr="00F816E5" w:rsidRDefault="008D4874" w:rsidP="003024FD">
            <w:pPr>
              <w:spacing w:after="180"/>
              <w:ind w:left="568" w:hanging="284"/>
              <w:jc w:val="both"/>
              <w:rPr>
                <w:rFonts w:ascii="Times New Roman" w:eastAsia="ＭＳ 明朝" w:hAnsi="Times New Roman" w:cs="Times New Roman"/>
                <w:lang w:val="en-GB"/>
              </w:rPr>
            </w:pPr>
            <w:r w:rsidRPr="00F816E5">
              <w:rPr>
                <w:rFonts w:ascii="Times New Roman" w:eastAsia="ＭＳ 明朝" w:hAnsi="Times New Roman" w:cs="Times New Roman"/>
                <w:lang w:val="en-GB"/>
              </w:rPr>
              <w:t>-</w:t>
            </w:r>
            <w:r w:rsidRPr="00F816E5">
              <w:rPr>
                <w:rFonts w:ascii="Times New Roman" w:eastAsia="ＭＳ 明朝" w:hAnsi="Times New Roman" w:cs="Times New Roman"/>
                <w:lang w:val="en-GB"/>
              </w:rPr>
              <w:tab/>
              <w:t xml:space="preserve">If the UE is configured with uplink switching with parameter </w:t>
            </w:r>
            <w:proofErr w:type="spellStart"/>
            <w:r w:rsidRPr="00F816E5">
              <w:rPr>
                <w:rFonts w:ascii="Times New Roman" w:eastAsia="ＭＳ 明朝" w:hAnsi="Times New Roman" w:cs="Times New Roman"/>
                <w:i/>
                <w:iCs/>
                <w:lang w:val="en-GB"/>
              </w:rPr>
              <w:t>uplinkTxSwitching</w:t>
            </w:r>
            <w:proofErr w:type="spellEnd"/>
            <w:r w:rsidRPr="00F816E5">
              <w:rPr>
                <w:rFonts w:ascii="Times New Roman" w:eastAsia="ＭＳ 明朝" w:hAnsi="Times New Roman" w:cs="Times New Roman"/>
                <w:lang w:val="en-GB"/>
              </w:rPr>
              <w:t>,</w:t>
            </w:r>
          </w:p>
          <w:p w14:paraId="63A1DC80" w14:textId="77777777" w:rsidR="008D4874" w:rsidRPr="00602C63" w:rsidRDefault="008D4874" w:rsidP="003024FD">
            <w:pPr>
              <w:spacing w:after="180"/>
              <w:ind w:left="851" w:hanging="284"/>
              <w:jc w:val="both"/>
              <w:rPr>
                <w:rFonts w:ascii="Times New Roman" w:eastAsia="SimSun" w:hAnsi="Times New Roman" w:cs="Times New Roman"/>
                <w:lang w:val="en-GB" w:eastAsia="zh-CN"/>
              </w:rPr>
            </w:pPr>
            <w:r w:rsidRPr="00F816E5">
              <w:rPr>
                <w:rFonts w:ascii="Times New Roman" w:eastAsia="ＭＳ 明朝" w:hAnsi="Times New Roman" w:cs="Times New Roman"/>
                <w:lang w:val="en-GB"/>
              </w:rPr>
              <w:t>-</w:t>
            </w:r>
            <w:r w:rsidRPr="00F816E5">
              <w:rPr>
                <w:rFonts w:ascii="Times New Roman" w:eastAsia="ＭＳ 明朝" w:hAnsi="Times New Roman" w:cs="Times New Roman"/>
                <w:lang w:val="en-GB"/>
              </w:rPr>
              <w:tab/>
              <w:t xml:space="preserve">If the UE is to transmit any uplink channel or signal on a different uplink on a different band from the preceding transmission occasion based on DCI(s) received before </w:t>
            </w:r>
            <m:oMath>
              <m:sSub>
                <m:sSubPr>
                  <m:ctrlPr>
                    <w:rPr>
                      <w:rFonts w:ascii="Cambria Math" w:eastAsia="ＭＳ 明朝" w:hAnsi="Cambria Math" w:cs="Times New Roman"/>
                      <w:b/>
                      <w:i/>
                      <w:lang w:val="en-GB"/>
                    </w:rPr>
                  </m:ctrlPr>
                </m:sSubPr>
                <m:e>
                  <m:r>
                    <m:rPr>
                      <m:sty m:val="bi"/>
                    </m:rPr>
                    <w:rPr>
                      <w:rFonts w:ascii="Cambria Math" w:eastAsia="ＭＳ 明朝" w:hAnsi="Cambria Math" w:cs="Times New Roman"/>
                      <w:lang w:val="en-GB"/>
                    </w:rPr>
                    <m:t>T</m:t>
                  </m:r>
                </m:e>
                <m:sub>
                  <m:r>
                    <m:rPr>
                      <m:nor/>
                    </m:rPr>
                    <w:rPr>
                      <w:rFonts w:ascii="Cambria Math" w:eastAsia="ＭＳ 明朝" w:hAnsi="Cambria Math" w:cs="Times New Roman"/>
                      <w:b/>
                      <w:lang w:val="en-GB"/>
                    </w:rPr>
                    <m:t>0</m:t>
                  </m:r>
                </m:sub>
              </m:sSub>
              <m:r>
                <m:rPr>
                  <m:sty m:val="b"/>
                </m:rPr>
                <w:rPr>
                  <w:rFonts w:ascii="Cambria Math" w:eastAsia="ＭＳ 明朝" w:hAnsi="Cambria Math" w:cs="ＭＳ ゴシック"/>
                  <w:lang w:val="en-GB" w:eastAsia="zh-CN"/>
                </w:rPr>
                <m:t>-</m:t>
              </m:r>
              <m:sSub>
                <m:sSubPr>
                  <m:ctrlPr>
                    <w:rPr>
                      <w:rFonts w:ascii="Cambria Math" w:eastAsia="ＭＳ 明朝" w:hAnsi="Cambria Math" w:cs="Times New Roman"/>
                      <w:b/>
                      <w:lang w:val="en-GB"/>
                    </w:rPr>
                  </m:ctrlPr>
                </m:sSubPr>
                <m:e>
                  <m:r>
                    <m:rPr>
                      <m:sty m:val="bi"/>
                    </m:rPr>
                    <w:rPr>
                      <w:rFonts w:ascii="Cambria Math" w:eastAsia="ＭＳ 明朝" w:hAnsi="Cambria Math" w:cs="Times New Roman"/>
                      <w:lang w:val="en-GB"/>
                    </w:rPr>
                    <m:t>T</m:t>
                  </m:r>
                </m:e>
                <m:sub>
                  <m:r>
                    <m:rPr>
                      <m:sty m:val="bi"/>
                    </m:rPr>
                    <w:rPr>
                      <w:rFonts w:ascii="Cambria Math" w:eastAsia="ＭＳ 明朝" w:hAnsi="Cambria Math" w:cs="Times New Roman"/>
                      <w:lang w:val="en-GB"/>
                    </w:rPr>
                    <m:t>offset</m:t>
                  </m:r>
                </m:sub>
              </m:sSub>
            </m:oMath>
            <w:r w:rsidRPr="00F816E5">
              <w:rPr>
                <w:rFonts w:ascii="Times New Roman" w:eastAsia="ＭＳ 明朝" w:hAnsi="Times New Roman" w:cs="Times New Roman"/>
                <w:b/>
                <w:lang w:val="en-GB"/>
              </w:rPr>
              <w:t xml:space="preserve"> </w:t>
            </w:r>
            <w:r w:rsidRPr="00F816E5">
              <w:rPr>
                <w:rFonts w:ascii="Times New Roman" w:eastAsia="ＭＳ 明朝" w:hAnsi="Times New Roman" w:cs="Times New Roman"/>
                <w:lang w:val="en-GB"/>
              </w:rPr>
              <w:t xml:space="preserve">or based on a higher layer configuration(s), then the UE assumes that an uplink switching is triggered in a duration of switching gap </w:t>
            </w:r>
            <m:oMath>
              <m:sSub>
                <m:sSubPr>
                  <m:ctrlPr>
                    <w:rPr>
                      <w:rFonts w:ascii="Cambria Math" w:eastAsia="ＭＳ 明朝" w:hAnsi="Cambria Math" w:cs="Times New Roman"/>
                      <w:b/>
                      <w:i/>
                      <w:lang w:val="en-GB"/>
                    </w:rPr>
                  </m:ctrlPr>
                </m:sSubPr>
                <m:e>
                  <m:r>
                    <m:rPr>
                      <m:sty m:val="bi"/>
                    </m:rPr>
                    <w:rPr>
                      <w:rFonts w:ascii="Cambria Math" w:eastAsia="ＭＳ 明朝" w:hAnsi="Cambria Math" w:cs="Times New Roman"/>
                      <w:lang w:val="en-GB"/>
                    </w:rPr>
                    <m:t>N</m:t>
                  </m:r>
                </m:e>
                <m:sub>
                  <m:r>
                    <m:rPr>
                      <m:nor/>
                    </m:rPr>
                    <w:rPr>
                      <w:rFonts w:ascii="Cambria Math" w:eastAsia="ＭＳ 明朝" w:hAnsi="Cambria Math" w:cs="Times New Roman"/>
                      <w:b/>
                      <w:lang w:val="en-GB"/>
                    </w:rPr>
                    <m:t>Tx1-Tx2</m:t>
                  </m:r>
                </m:sub>
              </m:sSub>
            </m:oMath>
            <w:r w:rsidRPr="00F816E5">
              <w:rPr>
                <w:rFonts w:ascii="Times New Roman" w:eastAsia="ＭＳ 明朝" w:hAnsi="Times New Roman" w:cs="Times New Roman"/>
                <w:lang w:val="en-GB"/>
              </w:rPr>
              <w:t xml:space="preserve">, where </w:t>
            </w:r>
            <m:oMath>
              <m:sSub>
                <m:sSubPr>
                  <m:ctrlPr>
                    <w:rPr>
                      <w:rFonts w:ascii="Cambria Math" w:eastAsia="ＭＳ 明朝" w:hAnsi="Cambria Math" w:cs="Times New Roman"/>
                      <w:b/>
                      <w:i/>
                      <w:lang w:val="en-GB"/>
                    </w:rPr>
                  </m:ctrlPr>
                </m:sSubPr>
                <m:e>
                  <m:r>
                    <m:rPr>
                      <m:sty m:val="bi"/>
                    </m:rPr>
                    <w:rPr>
                      <w:rFonts w:ascii="Cambria Math" w:eastAsia="ＭＳ 明朝" w:hAnsi="Cambria Math" w:cs="Times New Roman"/>
                      <w:lang w:val="en-GB"/>
                    </w:rPr>
                    <m:t>T</m:t>
                  </m:r>
                </m:e>
                <m:sub>
                  <m:r>
                    <m:rPr>
                      <m:nor/>
                    </m:rPr>
                    <w:rPr>
                      <w:rFonts w:ascii="Cambria Math" w:eastAsia="ＭＳ 明朝" w:hAnsi="Cambria Math" w:cs="Times New Roman"/>
                      <w:b/>
                      <w:lang w:val="en-GB"/>
                    </w:rPr>
                    <m:t>0</m:t>
                  </m:r>
                </m:sub>
              </m:sSub>
            </m:oMath>
            <w:r w:rsidRPr="00F816E5">
              <w:rPr>
                <w:rFonts w:ascii="Times New Roman" w:eastAsia="ＭＳ 明朝" w:hAnsi="Times New Roman" w:cs="Times New Roman"/>
                <w:lang w:val="en-GB"/>
              </w:rPr>
              <w:t xml:space="preserve"> is the start time of the first symbol of the transmission occasion of the uplink channel or signal and </w:t>
            </w:r>
            <m:oMath>
              <m:sSub>
                <m:sSubPr>
                  <m:ctrlPr>
                    <w:rPr>
                      <w:rFonts w:ascii="Cambria Math" w:eastAsia="ＭＳ 明朝" w:hAnsi="Cambria Math" w:cs="Times New Roman"/>
                      <w:b/>
                      <w:lang w:val="en-GB"/>
                    </w:rPr>
                  </m:ctrlPr>
                </m:sSubPr>
                <m:e>
                  <m:r>
                    <m:rPr>
                      <m:sty m:val="bi"/>
                    </m:rPr>
                    <w:rPr>
                      <w:rFonts w:ascii="Cambria Math" w:eastAsia="ＭＳ 明朝" w:hAnsi="Cambria Math" w:cs="Times New Roman"/>
                      <w:lang w:val="en-GB"/>
                    </w:rPr>
                    <m:t>T</m:t>
                  </m:r>
                </m:e>
                <m:sub>
                  <m:r>
                    <m:rPr>
                      <m:sty m:val="bi"/>
                    </m:rPr>
                    <w:rPr>
                      <w:rFonts w:ascii="Cambria Math" w:eastAsia="ＭＳ 明朝" w:hAnsi="Cambria Math" w:cs="Times New Roman"/>
                      <w:lang w:val="en-GB"/>
                    </w:rPr>
                    <m:t>offset</m:t>
                  </m:r>
                </m:sub>
              </m:sSub>
            </m:oMath>
            <w:r w:rsidRPr="00F816E5">
              <w:rPr>
                <w:rFonts w:ascii="Times New Roman" w:eastAsia="ＭＳ 明朝" w:hAnsi="Times New Roman" w:cs="Times New Roman"/>
                <w:lang w:val="en-GB"/>
              </w:rPr>
              <w:t xml:space="preserve"> is the preparation procedure time of the transmission occasion of the uplink channel or signal given in clause 5.3, clause 5.4, clause 6.2.1, clause 6.4 and in clause 9 of [</w:t>
            </w:r>
            <w:r w:rsidRPr="00F816E5">
              <w:rPr>
                <w:rFonts w:ascii="Times New Roman" w:eastAsia="ＭＳ 明朝" w:hAnsi="Times New Roman" w:cs="Times New Roman"/>
                <w:color w:val="000000"/>
                <w:lang w:val="en-GB"/>
              </w:rPr>
              <w:t>6, TS 38.213], respectively</w:t>
            </w:r>
            <w:r w:rsidRPr="00F816E5">
              <w:rPr>
                <w:rFonts w:ascii="Times New Roman" w:eastAsia="ＭＳ 明朝" w:hAnsi="Times New Roman" w:cs="Times New Roman"/>
                <w:lang w:val="en-GB"/>
              </w:rPr>
              <w:t xml:space="preserve">. During the switching gap </w:t>
            </w:r>
            <m:oMath>
              <m:sSub>
                <m:sSubPr>
                  <m:ctrlPr>
                    <w:rPr>
                      <w:rFonts w:ascii="Cambria Math" w:eastAsia="ＭＳ 明朝" w:hAnsi="Cambria Math" w:cs="Times New Roman"/>
                      <w:b/>
                      <w:i/>
                      <w:lang w:val="en-GB"/>
                    </w:rPr>
                  </m:ctrlPr>
                </m:sSubPr>
                <m:e>
                  <m:r>
                    <m:rPr>
                      <m:sty m:val="bi"/>
                    </m:rPr>
                    <w:rPr>
                      <w:rFonts w:ascii="Cambria Math" w:eastAsia="ＭＳ 明朝" w:hAnsi="Cambria Math" w:cs="Times New Roman"/>
                      <w:lang w:val="en-GB"/>
                    </w:rPr>
                    <m:t>N</m:t>
                  </m:r>
                </m:e>
                <m:sub>
                  <m:r>
                    <m:rPr>
                      <m:nor/>
                    </m:rPr>
                    <w:rPr>
                      <w:rFonts w:ascii="Cambria Math" w:eastAsia="ＭＳ 明朝" w:hAnsi="Cambria Math" w:cs="Times New Roman"/>
                      <w:b/>
                      <w:lang w:val="en-GB"/>
                    </w:rPr>
                    <m:t>Tx1-Tx2</m:t>
                  </m:r>
                </m:sub>
              </m:sSub>
            </m:oMath>
            <w:r w:rsidRPr="00F816E5">
              <w:rPr>
                <w:rFonts w:ascii="Times New Roman" w:eastAsia="ＭＳ 明朝" w:hAnsi="Times New Roman" w:cs="Times New Roman"/>
                <w:lang w:val="en-GB"/>
              </w:rPr>
              <w:t>, the UE is not expected to transmit on any of the two uplinks.</w:t>
            </w:r>
            <w:ins w:id="98" w:author="Yiqing Cao" w:date="2023-05-12T20:46:00Z">
              <w:r>
                <w:rPr>
                  <w:rFonts w:ascii="Times New Roman" w:eastAsia="ＭＳ 明朝" w:hAnsi="Times New Roman" w:cs="Times New Roman"/>
                  <w:lang w:val="en-GB"/>
                </w:rPr>
                <w:t xml:space="preserve"> If the switching band combination includes 3 or 4 bands, the </w:t>
              </w:r>
              <w:r w:rsidRPr="00F816E5">
                <w:rPr>
                  <w:rFonts w:ascii="Times New Roman" w:eastAsia="ＭＳ 明朝" w:hAnsi="Times New Roman" w:cs="Times New Roman"/>
                  <w:lang w:val="en-GB"/>
                </w:rPr>
                <w:t xml:space="preserve">switching gap </w:t>
              </w:r>
            </w:ins>
            <m:oMath>
              <m:sSub>
                <m:sSubPr>
                  <m:ctrlPr>
                    <w:ins w:id="99" w:author="Yiqing Cao" w:date="2023-05-12T20:46:00Z">
                      <w:rPr>
                        <w:rFonts w:ascii="Cambria Math" w:eastAsia="ＭＳ 明朝" w:hAnsi="Cambria Math" w:cs="Times New Roman"/>
                        <w:b/>
                        <w:i/>
                        <w:lang w:val="en-GB"/>
                      </w:rPr>
                    </w:ins>
                  </m:ctrlPr>
                </m:sSubPr>
                <m:e>
                  <m:r>
                    <w:ins w:id="100" w:author="Yiqing Cao" w:date="2023-05-12T20:46:00Z">
                      <m:rPr>
                        <m:sty m:val="bi"/>
                      </m:rPr>
                      <w:rPr>
                        <w:rFonts w:ascii="Cambria Math" w:eastAsia="ＭＳ 明朝" w:hAnsi="Cambria Math" w:cs="Times New Roman"/>
                        <w:lang w:val="en-GB"/>
                      </w:rPr>
                      <m:t>N</m:t>
                    </w:ins>
                  </m:r>
                </m:e>
                <m:sub>
                  <m:r>
                    <w:ins w:id="101" w:author="Yiqing Cao" w:date="2023-05-12T20:46:00Z">
                      <m:rPr>
                        <m:nor/>
                      </m:rPr>
                      <w:rPr>
                        <w:rFonts w:ascii="Cambria Math" w:eastAsia="ＭＳ 明朝" w:hAnsi="Cambria Math" w:cs="Times New Roman"/>
                        <w:b/>
                        <w:lang w:val="en-GB"/>
                      </w:rPr>
                      <m:t>Tx1-Tx2</m:t>
                    </w:ins>
                  </m:r>
                </m:sub>
              </m:sSub>
            </m:oMath>
            <w:ins w:id="102" w:author="Yiqing Cao" w:date="2023-05-12T20:46:00Z">
              <w:r w:rsidRPr="009C627A">
                <w:rPr>
                  <w:rFonts w:ascii="Times New Roman" w:eastAsia="ＭＳ 明朝" w:hAnsi="Times New Roman" w:cs="Times New Roman"/>
                  <w:bCs/>
                  <w:lang w:val="en-GB"/>
                </w:rPr>
                <w:t xml:space="preserve"> is </w:t>
              </w:r>
              <w:r>
                <w:rPr>
                  <w:rFonts w:ascii="Times New Roman" w:eastAsia="ＭＳ 明朝" w:hAnsi="Times New Roman" w:cs="Times New Roman"/>
                  <w:bCs/>
                  <w:lang w:val="en-GB"/>
                </w:rPr>
                <w:t>indicated by UE for the switching band pair.</w:t>
              </w:r>
              <w:r>
                <w:rPr>
                  <w:rFonts w:ascii="Times New Roman" w:eastAsia="SimSun" w:hAnsi="Times New Roman" w:cs="Times New Roman" w:hint="eastAsia"/>
                  <w:b/>
                  <w:lang w:val="en-GB" w:eastAsia="zh-CN"/>
                </w:rPr>
                <w:t xml:space="preserve"> </w:t>
              </w:r>
            </w:ins>
          </w:p>
          <w:p w14:paraId="5394FF0E" w14:textId="77777777" w:rsidR="008D4874" w:rsidRPr="00F816E5" w:rsidRDefault="008D4874" w:rsidP="003024FD">
            <w:pPr>
              <w:spacing w:after="180"/>
              <w:ind w:left="568" w:hanging="284"/>
              <w:jc w:val="both"/>
              <w:rPr>
                <w:rFonts w:ascii="Times New Roman" w:eastAsia="ＭＳ 明朝" w:hAnsi="Times New Roman" w:cs="Times New Roman"/>
                <w:lang w:val="en-GB"/>
              </w:rPr>
            </w:pPr>
            <w:r w:rsidRPr="00F816E5">
              <w:rPr>
                <w:rFonts w:ascii="Times New Roman" w:eastAsia="ＭＳ 明朝" w:hAnsi="Times New Roman" w:cs="Times New Roman"/>
                <w:lang w:val="en-GB"/>
              </w:rPr>
              <w:t>-</w:t>
            </w:r>
            <w:r w:rsidRPr="00F816E5">
              <w:rPr>
                <w:rFonts w:ascii="Times New Roman" w:eastAsia="ＭＳ 明朝" w:hAnsi="Times New Roman" w:cs="Times New Roman"/>
                <w:lang w:val="en-GB"/>
              </w:rPr>
              <w:tab/>
              <w:t>In all other cases the UE is expected to transmit normally all uplink transmissions without interruptions.</w:t>
            </w:r>
          </w:p>
          <w:p w14:paraId="16098CC9" w14:textId="77777777" w:rsidR="008D4874" w:rsidRPr="0082419A" w:rsidRDefault="008D4874" w:rsidP="003024FD">
            <w:pPr>
              <w:jc w:val="both"/>
              <w:rPr>
                <w:ins w:id="103" w:author="Yiqing Cao" w:date="2023-05-12T20:08:00Z"/>
                <w:rFonts w:ascii="Times New Roman" w:hAnsi="Times New Roman" w:cs="Times New Roman"/>
                <w:sz w:val="20"/>
                <w:szCs w:val="20"/>
                <w:lang w:val="en-GB" w:eastAsia="ja-JP"/>
              </w:rPr>
            </w:pPr>
          </w:p>
          <w:p w14:paraId="076AC68D" w14:textId="77777777" w:rsidR="008D4874" w:rsidRDefault="008D4874" w:rsidP="003024FD">
            <w:pPr>
              <w:jc w:val="both"/>
              <w:rPr>
                <w:ins w:id="104" w:author="Yiqing Cao" w:date="2023-05-12T20:08:00Z"/>
                <w:rFonts w:ascii="Times New Roman" w:hAnsi="Times New Roman" w:cs="Times New Roman"/>
                <w:sz w:val="20"/>
                <w:szCs w:val="20"/>
                <w:lang w:val="en-GB" w:eastAsia="ja-JP"/>
              </w:rPr>
            </w:pPr>
          </w:p>
          <w:p w14:paraId="264FC64C" w14:textId="77777777" w:rsidR="008D4874" w:rsidRDefault="008D4874" w:rsidP="003024FD">
            <w:pPr>
              <w:jc w:val="both"/>
              <w:rPr>
                <w:ins w:id="105" w:author="Yiqing Cao" w:date="2023-05-12T20:08:00Z"/>
                <w:rFonts w:ascii="Times New Roman" w:hAnsi="Times New Roman" w:cs="Times New Roman"/>
                <w:sz w:val="20"/>
                <w:szCs w:val="20"/>
                <w:lang w:val="en-GB" w:eastAsia="ja-JP"/>
              </w:rPr>
            </w:pPr>
          </w:p>
          <w:p w14:paraId="5D77187D" w14:textId="77777777" w:rsidR="008D4874" w:rsidRPr="00A91358" w:rsidRDefault="008D4874" w:rsidP="003024FD">
            <w:pPr>
              <w:jc w:val="both"/>
              <w:rPr>
                <w:rFonts w:ascii="Times New Roman" w:hAnsi="Times New Roman" w:cs="Times New Roman"/>
                <w:sz w:val="20"/>
                <w:szCs w:val="20"/>
                <w:lang w:val="en-GB" w:eastAsia="ja-JP"/>
              </w:rPr>
            </w:pPr>
          </w:p>
        </w:tc>
      </w:tr>
    </w:tbl>
    <w:p w14:paraId="61AFEAD4" w14:textId="77777777" w:rsidR="008D4874" w:rsidRDefault="008D4874" w:rsidP="008D4874">
      <w:pPr>
        <w:jc w:val="both"/>
        <w:rPr>
          <w:rFonts w:ascii="Times New Roman" w:hAnsi="Times New Roman" w:cs="Times New Roman"/>
          <w:sz w:val="20"/>
          <w:szCs w:val="20"/>
          <w:lang w:val="en-GB" w:eastAsia="ja-JP"/>
        </w:rPr>
      </w:pPr>
    </w:p>
    <w:p w14:paraId="282BFC57" w14:textId="77777777" w:rsidR="008D4874" w:rsidRPr="008D4874" w:rsidRDefault="008D4874" w:rsidP="008D4874">
      <w:pPr>
        <w:rPr>
          <w:rFonts w:hint="eastAsia"/>
          <w:lang w:val="en-GB" w:eastAsia="ja-JP"/>
        </w:rPr>
      </w:pPr>
    </w:p>
    <w:p w14:paraId="08F8D5FD" w14:textId="7ED2E2A2" w:rsidR="008D4874" w:rsidRPr="002A3612" w:rsidRDefault="00F9111C" w:rsidP="002A3612">
      <w:pPr>
        <w:pStyle w:val="Heading2"/>
        <w:rPr>
          <w:rFonts w:ascii="Times New Roman" w:hAnsi="Times New Roman" w:cs="Times New Roman" w:hint="eastAsia"/>
          <w:b/>
          <w:lang w:eastAsia="ja-JP"/>
        </w:rPr>
      </w:pPr>
      <w:r w:rsidRPr="00E25981">
        <w:rPr>
          <w:rFonts w:ascii="Times New Roman" w:hAnsi="Times New Roman" w:cs="Times New Roman" w:hint="eastAsia"/>
          <w:b/>
          <w:lang w:eastAsia="ja-JP"/>
        </w:rPr>
        <w:t>O</w:t>
      </w:r>
      <w:r w:rsidRPr="00E25981">
        <w:rPr>
          <w:rFonts w:ascii="Times New Roman" w:hAnsi="Times New Roman" w:cs="Times New Roman"/>
          <w:b/>
          <w:lang w:eastAsia="ja-JP"/>
        </w:rPr>
        <w:t>ption 2: Capture both CA with and without SUL into Section 6.1.6.2.</w:t>
      </w:r>
    </w:p>
    <w:tbl>
      <w:tblPr>
        <w:tblStyle w:val="TableGrid"/>
        <w:tblW w:w="0" w:type="auto"/>
        <w:tblLook w:val="04A0" w:firstRow="1" w:lastRow="0" w:firstColumn="1" w:lastColumn="0" w:noHBand="0" w:noVBand="1"/>
      </w:tblPr>
      <w:tblGrid>
        <w:gridCol w:w="9350"/>
      </w:tblGrid>
      <w:tr w:rsidR="008D4874" w14:paraId="4A4C88C7" w14:textId="77777777" w:rsidTr="003024FD">
        <w:tc>
          <w:tcPr>
            <w:tcW w:w="9350" w:type="dxa"/>
          </w:tcPr>
          <w:p w14:paraId="5F9267BE" w14:textId="77777777" w:rsidR="008D4874" w:rsidRPr="00F816E5" w:rsidRDefault="008D4874" w:rsidP="003024FD">
            <w:pPr>
              <w:keepNext/>
              <w:keepLines/>
              <w:spacing w:before="120" w:after="180"/>
              <w:ind w:left="1134" w:hanging="1134"/>
              <w:outlineLvl w:val="2"/>
              <w:rPr>
                <w:rFonts w:ascii="Arial" w:eastAsia="SimSun" w:hAnsi="Arial" w:cs="Times New Roman"/>
                <w:sz w:val="28"/>
                <w:szCs w:val="20"/>
                <w:lang w:val="en-GB"/>
              </w:rPr>
            </w:pPr>
            <w:bookmarkStart w:id="106" w:name="_Toc45810627"/>
            <w:bookmarkStart w:id="107" w:name="_Toc130409832"/>
            <w:r w:rsidRPr="00F816E5">
              <w:rPr>
                <w:rFonts w:ascii="Arial" w:eastAsia="SimSun" w:hAnsi="Arial" w:cs="Times New Roman"/>
                <w:sz w:val="28"/>
                <w:szCs w:val="20"/>
                <w:lang w:val="en-GB"/>
              </w:rPr>
              <w:lastRenderedPageBreak/>
              <w:t>6.1.6</w:t>
            </w:r>
            <w:r w:rsidRPr="00F816E5">
              <w:rPr>
                <w:rFonts w:ascii="Arial" w:eastAsia="SimSun" w:hAnsi="Arial" w:cs="Times New Roman"/>
                <w:sz w:val="28"/>
                <w:szCs w:val="20"/>
                <w:lang w:val="en-GB"/>
              </w:rPr>
              <w:tab/>
              <w:t>Uplink switching</w:t>
            </w:r>
            <w:bookmarkEnd w:id="106"/>
            <w:bookmarkEnd w:id="107"/>
          </w:p>
          <w:p w14:paraId="0EA2DEFC" w14:textId="77777777" w:rsidR="008D4874" w:rsidRPr="00F816E5" w:rsidRDefault="008D4874" w:rsidP="003024FD">
            <w:pPr>
              <w:spacing w:after="180"/>
              <w:rPr>
                <w:rFonts w:ascii="Times New Roman" w:eastAsia="SimSun" w:hAnsi="Times New Roman" w:cs="Times New Roman"/>
                <w:sz w:val="20"/>
                <w:szCs w:val="20"/>
                <w:lang w:val="en-GB"/>
              </w:rPr>
            </w:pPr>
            <w:r w:rsidRPr="00F816E5">
              <w:rPr>
                <w:rFonts w:ascii="Times New Roman" w:eastAsia="SimSun" w:hAnsi="Times New Roman" w:cs="Times New Roman"/>
                <w:sz w:val="20"/>
                <w:szCs w:val="20"/>
              </w:rPr>
              <w:t xml:space="preserve">The UE may omit uplink transmission during </w:t>
            </w:r>
            <w:r w:rsidRPr="00F816E5">
              <w:rPr>
                <w:rFonts w:ascii="Times New Roman" w:eastAsia="SimSun" w:hAnsi="Times New Roman" w:cs="Times New Roman"/>
                <w:sz w:val="20"/>
                <w:szCs w:val="20"/>
                <w:lang w:val="en-GB"/>
              </w:rPr>
              <w:t xml:space="preserve">the uplink switching gap </w:t>
            </w:r>
            <m:oMath>
              <m:sSub>
                <m:sSubPr>
                  <m:ctrlPr>
                    <w:rPr>
                      <w:rFonts w:ascii="Cambria Math" w:eastAsia="SimSun" w:hAnsi="Cambria Math" w:cs="Times New Roman"/>
                      <w:i/>
                      <w:sz w:val="20"/>
                      <w:szCs w:val="20"/>
                      <w:lang w:val="en-GB"/>
                    </w:rPr>
                  </m:ctrlPr>
                </m:sSubPr>
                <m:e>
                  <m:r>
                    <w:rPr>
                      <w:rFonts w:ascii="Cambria Math" w:eastAsia="SimSun" w:hAnsi="Cambria Math" w:cs="Times New Roman"/>
                      <w:sz w:val="20"/>
                      <w:szCs w:val="20"/>
                      <w:lang w:val="en-GB"/>
                    </w:rPr>
                    <m:t>N</m:t>
                  </m:r>
                </m:e>
                <m:sub>
                  <m:r>
                    <m:rPr>
                      <m:nor/>
                    </m:rPr>
                    <w:rPr>
                      <w:rFonts w:ascii="Cambria Math" w:eastAsia="SimSun" w:hAnsi="Cambria Math" w:cs="Times New Roman"/>
                      <w:sz w:val="20"/>
                      <w:szCs w:val="20"/>
                      <w:lang w:val="en-GB"/>
                    </w:rPr>
                    <m:t>Tx1-Tx2</m:t>
                  </m:r>
                </m:sub>
              </m:sSub>
            </m:oMath>
            <w:r w:rsidRPr="00F816E5">
              <w:rPr>
                <w:rFonts w:ascii="Arial" w:eastAsia="SimSun" w:hAnsi="Arial" w:cs="Times New Roman"/>
                <w:b/>
                <w:sz w:val="20"/>
                <w:szCs w:val="20"/>
                <w:lang w:val="en-GB"/>
              </w:rPr>
              <w:t xml:space="preserve"> </w:t>
            </w:r>
            <w:r w:rsidRPr="00F816E5">
              <w:rPr>
                <w:rFonts w:ascii="Times New Roman" w:eastAsia="SimSun" w:hAnsi="Times New Roman" w:cs="Times New Roman"/>
                <w:sz w:val="20"/>
                <w:szCs w:val="20"/>
                <w:lang w:val="en-GB"/>
              </w:rPr>
              <w:t xml:space="preserve">if the conditions defined in this clause are met and the UE is configured with </w:t>
            </w:r>
            <w:proofErr w:type="spellStart"/>
            <w:r w:rsidRPr="00F816E5">
              <w:rPr>
                <w:rFonts w:ascii="Times New Roman" w:eastAsia="SimSun" w:hAnsi="Times New Roman" w:cs="Times New Roman"/>
                <w:i/>
                <w:sz w:val="20"/>
                <w:szCs w:val="20"/>
                <w:lang w:val="en-GB"/>
              </w:rPr>
              <w:t>uplinkTxSwitching</w:t>
            </w:r>
            <w:proofErr w:type="spellEnd"/>
            <w:r w:rsidRPr="00F816E5">
              <w:rPr>
                <w:rFonts w:ascii="Times New Roman" w:eastAsia="SimSun" w:hAnsi="Times New Roman" w:cs="Times New Roman"/>
                <w:sz w:val="20"/>
                <w:szCs w:val="20"/>
                <w:lang w:val="en-GB"/>
              </w:rPr>
              <w:t xml:space="preserve">. The switching gap </w:t>
            </w:r>
            <m:oMath>
              <m:sSub>
                <m:sSubPr>
                  <m:ctrlPr>
                    <w:rPr>
                      <w:rFonts w:ascii="Cambria Math" w:eastAsia="SimSun" w:hAnsi="Cambria Math" w:cs="Times New Roman"/>
                      <w:bCs/>
                      <w:i/>
                      <w:sz w:val="20"/>
                      <w:szCs w:val="20"/>
                      <w:lang w:val="en-GB"/>
                    </w:rPr>
                  </m:ctrlPr>
                </m:sSubPr>
                <m:e>
                  <m:r>
                    <w:rPr>
                      <w:rFonts w:ascii="Cambria Math" w:eastAsia="SimSun" w:hAnsi="Cambria Math" w:cs="Times New Roman"/>
                      <w:sz w:val="20"/>
                      <w:szCs w:val="20"/>
                      <w:lang w:val="en-GB"/>
                    </w:rPr>
                    <m:t>N</m:t>
                  </m:r>
                </m:e>
                <m:sub>
                  <m:r>
                    <m:rPr>
                      <m:nor/>
                    </m:rPr>
                    <w:rPr>
                      <w:rFonts w:ascii="Cambria Math" w:eastAsia="SimSun" w:hAnsi="Cambria Math" w:cs="Times New Roman"/>
                      <w:bCs/>
                      <w:sz w:val="20"/>
                      <w:szCs w:val="20"/>
                      <w:lang w:val="en-GB"/>
                    </w:rPr>
                    <m:t>Tx1-Tx2</m:t>
                  </m:r>
                </m:sub>
              </m:sSub>
            </m:oMath>
            <w:r w:rsidRPr="00F816E5">
              <w:rPr>
                <w:rFonts w:ascii="Arial" w:eastAsia="SimSun" w:hAnsi="Arial" w:cs="Times New Roman"/>
                <w:b/>
                <w:sz w:val="20"/>
                <w:szCs w:val="20"/>
                <w:lang w:val="en-GB"/>
              </w:rPr>
              <w:t xml:space="preserve"> </w:t>
            </w:r>
            <w:r w:rsidRPr="00F816E5">
              <w:rPr>
                <w:rFonts w:ascii="Times New Roman" w:eastAsia="SimSun" w:hAnsi="Times New Roman" w:cs="Times New Roman"/>
                <w:sz w:val="20"/>
                <w:szCs w:val="20"/>
                <w:lang w:val="en-GB"/>
              </w:rPr>
              <w:t xml:space="preserve">is indicated by UE capability </w:t>
            </w:r>
            <w:r w:rsidRPr="00F816E5">
              <w:rPr>
                <w:rFonts w:ascii="Times New Roman" w:eastAsia="SimSun" w:hAnsi="Times New Roman" w:cs="Times New Roman"/>
                <w:i/>
                <w:iCs/>
                <w:sz w:val="20"/>
                <w:szCs w:val="20"/>
                <w:lang w:val="en-GB"/>
              </w:rPr>
              <w:t>uplinkTxSwitchingPeriod2T2T</w:t>
            </w:r>
            <w:r w:rsidRPr="00F816E5">
              <w:rPr>
                <w:rFonts w:ascii="Times New Roman" w:eastAsia="SimSun" w:hAnsi="Times New Roman" w:cs="Times New Roman"/>
                <w:sz w:val="20"/>
                <w:szCs w:val="20"/>
                <w:lang w:val="en-GB"/>
              </w:rPr>
              <w:t xml:space="preserve"> if </w:t>
            </w:r>
            <w:r w:rsidRPr="00F816E5">
              <w:rPr>
                <w:rFonts w:ascii="Times New Roman" w:eastAsia="SimSun" w:hAnsi="Times New Roman" w:cs="Times New Roman"/>
                <w:i/>
                <w:iCs/>
                <w:sz w:val="20"/>
                <w:szCs w:val="20"/>
                <w:lang w:val="en-GB"/>
              </w:rPr>
              <w:t>uplinkTxSwitching-2T-Mode</w:t>
            </w:r>
            <w:r w:rsidRPr="00F816E5">
              <w:rPr>
                <w:rFonts w:ascii="Times New Roman" w:eastAsia="SimSun" w:hAnsi="Times New Roman" w:cs="Times New Roman"/>
                <w:sz w:val="20"/>
                <w:szCs w:val="20"/>
                <w:lang w:val="en-GB"/>
              </w:rPr>
              <w:t xml:space="preserve"> is configured, and </w:t>
            </w:r>
            <w:proofErr w:type="spellStart"/>
            <w:r w:rsidRPr="00F816E5">
              <w:rPr>
                <w:rFonts w:ascii="Times New Roman" w:eastAsia="SimSun" w:hAnsi="Times New Roman" w:cs="Times New Roman"/>
                <w:i/>
                <w:sz w:val="20"/>
                <w:szCs w:val="20"/>
                <w:lang w:val="en-GB"/>
              </w:rPr>
              <w:t>uplinkTxSwitchingPeriod</w:t>
            </w:r>
            <w:proofErr w:type="spellEnd"/>
            <w:r w:rsidRPr="00F816E5">
              <w:rPr>
                <w:rFonts w:ascii="Times New Roman" w:eastAsia="SimSun" w:hAnsi="Times New Roman" w:cs="Times New Roman"/>
                <w:i/>
                <w:sz w:val="20"/>
                <w:szCs w:val="20"/>
                <w:lang w:val="en-GB"/>
              </w:rPr>
              <w:t xml:space="preserve"> </w:t>
            </w:r>
            <w:r w:rsidRPr="00F816E5">
              <w:rPr>
                <w:rFonts w:ascii="Times New Roman" w:eastAsia="SimSun" w:hAnsi="Times New Roman" w:cs="Times New Roman"/>
                <w:iCs/>
                <w:sz w:val="20"/>
                <w:szCs w:val="20"/>
                <w:lang w:val="en-GB"/>
              </w:rPr>
              <w:t>otherwise</w:t>
            </w:r>
            <w:r w:rsidRPr="00F816E5">
              <w:rPr>
                <w:rFonts w:ascii="Times New Roman" w:eastAsia="SimSun" w:hAnsi="Times New Roman" w:cs="Times New Roman"/>
                <w:sz w:val="20"/>
                <w:szCs w:val="20"/>
                <w:lang w:val="en-GB"/>
              </w:rPr>
              <w:t xml:space="preserve">: </w:t>
            </w:r>
          </w:p>
          <w:p w14:paraId="19511FCC" w14:textId="77777777" w:rsidR="008D4874" w:rsidRPr="00F816E5" w:rsidRDefault="008D4874" w:rsidP="003024FD">
            <w:pPr>
              <w:spacing w:after="180"/>
              <w:ind w:left="568" w:hanging="284"/>
              <w:rPr>
                <w:rFonts w:ascii="Times New Roman" w:eastAsia="ＭＳ 明朝" w:hAnsi="Times New Roman" w:cs="Times New Roman"/>
                <w:lang w:val="en-GB"/>
              </w:rPr>
            </w:pPr>
            <w:r w:rsidRPr="00F816E5">
              <w:rPr>
                <w:rFonts w:ascii="Times New Roman" w:eastAsia="ＭＳ 明朝" w:hAnsi="Times New Roman" w:cs="Times New Roman"/>
                <w:lang w:val="en-GB"/>
              </w:rPr>
              <w:t>-</w:t>
            </w:r>
            <w:r w:rsidRPr="00F816E5">
              <w:rPr>
                <w:rFonts w:ascii="Times New Roman" w:eastAsia="ＭＳ 明朝" w:hAnsi="Times New Roman" w:cs="Times New Roman"/>
                <w:lang w:val="en-GB"/>
              </w:rPr>
              <w:tab/>
            </w:r>
            <w:bookmarkStart w:id="108" w:name="_Hlk39056336"/>
            <w:r w:rsidRPr="00F816E5">
              <w:rPr>
                <w:rFonts w:ascii="Times New Roman" w:eastAsia="ＭＳ 明朝" w:hAnsi="Times New Roman" w:cs="Times New Roman"/>
                <w:lang w:val="en-GB"/>
              </w:rPr>
              <w:t xml:space="preserve">If a </w:t>
            </w:r>
            <w:r w:rsidRPr="00F816E5">
              <w:rPr>
                <w:rFonts w:ascii="Times New Roman" w:eastAsia="ＭＳ 明朝" w:hAnsi="Times New Roman" w:cs="Times New Roman"/>
                <w:lang w:val="en-AU"/>
              </w:rPr>
              <w:t xml:space="preserve">UE </w:t>
            </w:r>
            <w:r w:rsidRPr="00F816E5">
              <w:rPr>
                <w:rFonts w:ascii="Times New Roman" w:eastAsia="ＭＳ 明朝" w:hAnsi="Times New Roman" w:cs="Times New Roman"/>
                <w:lang w:val="en-GB"/>
              </w:rPr>
              <w:t xml:space="preserve">indicated a capability for uplink switching with </w:t>
            </w:r>
            <w:bookmarkEnd w:id="108"/>
            <w:proofErr w:type="spellStart"/>
            <w:r w:rsidRPr="00F816E5">
              <w:rPr>
                <w:rFonts w:ascii="Times New Roman" w:eastAsia="ＭＳ 明朝" w:hAnsi="Times New Roman" w:cs="Times New Roman"/>
                <w:i/>
                <w:iCs/>
                <w:lang w:val="en-GB"/>
              </w:rPr>
              <w:t>BandCombination-UplinkTxSwitch</w:t>
            </w:r>
            <w:proofErr w:type="spellEnd"/>
            <w:r w:rsidRPr="00F816E5">
              <w:rPr>
                <w:rFonts w:ascii="Times New Roman" w:eastAsia="ＭＳ 明朝" w:hAnsi="Times New Roman" w:cs="Times New Roman"/>
                <w:lang w:val="en-GB"/>
              </w:rPr>
              <w:t xml:space="preserve"> for a band combination, and if it is for that band combination</w:t>
            </w:r>
          </w:p>
          <w:p w14:paraId="583D9C11" w14:textId="77777777" w:rsidR="008D4874" w:rsidRPr="00F816E5" w:rsidRDefault="008D4874" w:rsidP="003024FD">
            <w:pPr>
              <w:spacing w:after="180"/>
              <w:ind w:left="851" w:hanging="284"/>
              <w:rPr>
                <w:rFonts w:ascii="Times New Roman" w:eastAsia="ＭＳ 明朝" w:hAnsi="Times New Roman" w:cs="Times New Roman"/>
                <w:lang w:val="en-GB"/>
              </w:rPr>
            </w:pPr>
            <w:r w:rsidRPr="00F816E5">
              <w:rPr>
                <w:rFonts w:ascii="Times New Roman" w:eastAsia="ＭＳ 明朝" w:hAnsi="Times New Roman" w:cs="Times New Roman"/>
                <w:lang w:val="en-GB"/>
              </w:rPr>
              <w:t>-</w:t>
            </w:r>
            <w:r w:rsidRPr="00F816E5">
              <w:rPr>
                <w:rFonts w:ascii="Times New Roman" w:eastAsia="ＭＳ 明朝" w:hAnsi="Times New Roman" w:cs="Times New Roman"/>
                <w:lang w:val="en-GB"/>
              </w:rPr>
              <w:tab/>
            </w:r>
            <w:bookmarkStart w:id="109" w:name="_Hlk38539049"/>
            <w:r w:rsidRPr="00F816E5">
              <w:rPr>
                <w:rFonts w:ascii="Times New Roman" w:eastAsia="ＭＳ 明朝" w:hAnsi="Times New Roman" w:cs="Times New Roman"/>
                <w:lang w:val="en-GB"/>
              </w:rPr>
              <w:t xml:space="preserve">Configured with </w:t>
            </w:r>
            <w:proofErr w:type="gramStart"/>
            <w:r w:rsidRPr="00F816E5">
              <w:rPr>
                <w:rFonts w:ascii="Times New Roman" w:eastAsia="ＭＳ 明朝" w:hAnsi="Times New Roman" w:cs="Times New Roman"/>
                <w:lang w:val="en-GB" w:eastAsia="fr-FR"/>
              </w:rPr>
              <w:t>a</w:t>
            </w:r>
            <w:proofErr w:type="gramEnd"/>
            <w:r w:rsidRPr="00F816E5">
              <w:rPr>
                <w:rFonts w:ascii="Times New Roman" w:eastAsia="ＭＳ 明朝" w:hAnsi="Times New Roman" w:cs="Times New Roman"/>
                <w:lang w:val="en-GB" w:eastAsia="fr-FR"/>
              </w:rPr>
              <w:t xml:space="preserve"> MCG using E-UTRA radio access and with a SCG using NR radio access (EN-DC)</w:t>
            </w:r>
            <w:r w:rsidRPr="00F816E5">
              <w:rPr>
                <w:rFonts w:ascii="Times New Roman" w:eastAsia="ＭＳ 明朝" w:hAnsi="Times New Roman" w:cs="Times New Roman"/>
                <w:lang w:val="en-GB"/>
              </w:rPr>
              <w:t xml:space="preserve">, </w:t>
            </w:r>
            <w:bookmarkEnd w:id="109"/>
            <w:r w:rsidRPr="00F816E5">
              <w:rPr>
                <w:rFonts w:ascii="Times New Roman" w:eastAsia="ＭＳ 明朝" w:hAnsi="Times New Roman" w:cs="Times New Roman"/>
                <w:lang w:val="en-GB"/>
              </w:rPr>
              <w:t>or</w:t>
            </w:r>
          </w:p>
          <w:p w14:paraId="4E99128A" w14:textId="77777777" w:rsidR="008D4874" w:rsidRPr="00F816E5" w:rsidRDefault="008D4874" w:rsidP="003024FD">
            <w:pPr>
              <w:spacing w:after="180"/>
              <w:ind w:left="851" w:hanging="284"/>
              <w:rPr>
                <w:rFonts w:ascii="Times New Roman" w:eastAsia="ＭＳ 明朝" w:hAnsi="Times New Roman" w:cs="Times New Roman"/>
                <w:lang w:val="en-GB"/>
              </w:rPr>
            </w:pPr>
            <w:r w:rsidRPr="00F816E5">
              <w:rPr>
                <w:rFonts w:ascii="Times New Roman" w:eastAsia="ＭＳ 明朝" w:hAnsi="Times New Roman" w:cs="Times New Roman"/>
                <w:lang w:val="en-GB"/>
              </w:rPr>
              <w:t>-</w:t>
            </w:r>
            <w:r w:rsidRPr="00F816E5">
              <w:rPr>
                <w:rFonts w:ascii="Times New Roman" w:eastAsia="ＭＳ 明朝" w:hAnsi="Times New Roman" w:cs="Times New Roman"/>
                <w:lang w:val="en-GB"/>
              </w:rPr>
              <w:tab/>
              <w:t>Configured with uplink carrier aggregation, or</w:t>
            </w:r>
          </w:p>
          <w:p w14:paraId="61691438" w14:textId="77777777" w:rsidR="008D4874" w:rsidRPr="00F816E5" w:rsidRDefault="008D4874" w:rsidP="003024FD">
            <w:pPr>
              <w:spacing w:after="180"/>
              <w:ind w:left="851" w:hanging="284"/>
              <w:rPr>
                <w:rFonts w:ascii="Times New Roman" w:eastAsia="ＭＳ 明朝" w:hAnsi="Times New Roman" w:cs="Times New Roman"/>
                <w:lang w:val="en-GB"/>
              </w:rPr>
            </w:pPr>
            <w:r w:rsidRPr="00F816E5">
              <w:rPr>
                <w:rFonts w:ascii="Times New Roman" w:eastAsia="ＭＳ 明朝" w:hAnsi="Times New Roman" w:cs="Times New Roman"/>
                <w:lang w:val="en-GB"/>
              </w:rPr>
              <w:t>-</w:t>
            </w:r>
            <w:r w:rsidRPr="00F816E5">
              <w:rPr>
                <w:rFonts w:ascii="Times New Roman" w:eastAsia="ＭＳ 明朝" w:hAnsi="Times New Roman" w:cs="Times New Roman"/>
                <w:lang w:val="en-GB"/>
              </w:rPr>
              <w:tab/>
              <w:t xml:space="preserve">Configured in a serving cell with two uplink carriers with </w:t>
            </w:r>
            <w:r w:rsidRPr="00F816E5">
              <w:rPr>
                <w:rFonts w:ascii="Times New Roman" w:eastAsia="ＭＳ 明朝" w:hAnsi="Times New Roman" w:cs="Times New Roman"/>
                <w:lang w:val="en-GB" w:eastAsia="fr-FR"/>
              </w:rPr>
              <w:t xml:space="preserve">higher layer parameter </w:t>
            </w:r>
            <w:proofErr w:type="spellStart"/>
            <w:r w:rsidRPr="00F816E5">
              <w:rPr>
                <w:rFonts w:ascii="Times New Roman" w:eastAsia="ＭＳ 明朝" w:hAnsi="Times New Roman" w:cs="Times New Roman"/>
                <w:i/>
                <w:iCs/>
                <w:lang w:val="en-GB" w:eastAsia="fr-FR"/>
              </w:rPr>
              <w:t>supplementaryUplink</w:t>
            </w:r>
            <w:proofErr w:type="spellEnd"/>
            <w:r w:rsidRPr="00F816E5">
              <w:rPr>
                <w:rFonts w:ascii="Times New Roman" w:eastAsia="ＭＳ 明朝" w:hAnsi="Times New Roman" w:cs="Times New Roman"/>
                <w:i/>
                <w:iCs/>
                <w:lang w:val="en-GB" w:eastAsia="fr-FR"/>
              </w:rPr>
              <w:t>.</w:t>
            </w:r>
          </w:p>
          <w:p w14:paraId="17398B40" w14:textId="77777777" w:rsidR="008D4874" w:rsidRPr="00F816E5" w:rsidRDefault="008D4874" w:rsidP="003024FD">
            <w:pPr>
              <w:spacing w:after="180"/>
              <w:ind w:left="284"/>
              <w:rPr>
                <w:rFonts w:ascii="Times New Roman" w:eastAsia="SimSun" w:hAnsi="Times New Roman" w:cs="Times New Roman"/>
                <w:sz w:val="20"/>
                <w:szCs w:val="20"/>
              </w:rPr>
            </w:pPr>
            <w:r w:rsidRPr="00F816E5">
              <w:rPr>
                <w:rFonts w:ascii="Times New Roman" w:eastAsia="SimSun" w:hAnsi="Times New Roman" w:cs="Times New Roman"/>
                <w:sz w:val="20"/>
                <w:szCs w:val="20"/>
              </w:rPr>
              <w:t>The conditions under which the switching gap may be present are defined for each of the cases in clauses 6.1.6.1, 6.1.6.2, and 6.1.6.3 respectively.</w:t>
            </w:r>
          </w:p>
          <w:p w14:paraId="159FE71A" w14:textId="77777777" w:rsidR="008D4874" w:rsidRPr="00F816E5" w:rsidRDefault="008D4874" w:rsidP="003024FD">
            <w:pPr>
              <w:spacing w:after="180"/>
              <w:rPr>
                <w:rFonts w:ascii="Times New Roman" w:eastAsia="SimSun" w:hAnsi="Times New Roman" w:cs="Times New Roman"/>
                <w:sz w:val="20"/>
                <w:szCs w:val="20"/>
              </w:rPr>
            </w:pPr>
            <w:r w:rsidRPr="00F816E5">
              <w:rPr>
                <w:rFonts w:ascii="Times New Roman" w:eastAsia="SimSun" w:hAnsi="Times New Roman" w:cs="Times New Roman"/>
                <w:sz w:val="20"/>
                <w:szCs w:val="20"/>
              </w:rPr>
              <w:t xml:space="preserve">If an uplink switching is triggered for an uplink transmission starting at </w:t>
            </w:r>
            <w:r w:rsidRPr="00F816E5">
              <w:rPr>
                <w:rFonts w:ascii="Times New Roman" w:eastAsia="SimSun" w:hAnsi="Times New Roman" w:cs="Times New Roman"/>
                <w:i/>
                <w:sz w:val="20"/>
                <w:szCs w:val="20"/>
              </w:rPr>
              <w:t>T</w:t>
            </w:r>
            <w:r w:rsidRPr="00F816E5">
              <w:rPr>
                <w:rFonts w:ascii="Times New Roman" w:eastAsia="SimSun" w:hAnsi="Times New Roman" w:cs="Times New Roman"/>
                <w:i/>
                <w:sz w:val="20"/>
                <w:szCs w:val="20"/>
                <w:vertAlign w:val="subscript"/>
              </w:rPr>
              <w:t>0</w:t>
            </w:r>
            <w:r w:rsidRPr="00F816E5">
              <w:rPr>
                <w:rFonts w:ascii="Times New Roman" w:eastAsia="SimSun" w:hAnsi="Times New Roman" w:cs="Times New Roman"/>
                <w:sz w:val="20"/>
                <w:szCs w:val="20"/>
              </w:rPr>
              <w:t xml:space="preserve">, after </w:t>
            </w:r>
            <w:r w:rsidRPr="00F816E5">
              <w:rPr>
                <w:rFonts w:ascii="Times New Roman" w:eastAsia="SimSun" w:hAnsi="Times New Roman" w:cs="Times New Roman"/>
                <w:i/>
                <w:sz w:val="20"/>
                <w:szCs w:val="20"/>
              </w:rPr>
              <w:t>T</w:t>
            </w:r>
            <w:r w:rsidRPr="00F816E5">
              <w:rPr>
                <w:rFonts w:ascii="Times New Roman" w:eastAsia="SimSun" w:hAnsi="Times New Roman" w:cs="Times New Roman"/>
                <w:i/>
                <w:sz w:val="20"/>
                <w:szCs w:val="20"/>
                <w:vertAlign w:val="subscript"/>
              </w:rPr>
              <w:t>0</w:t>
            </w:r>
            <w:r w:rsidRPr="00F816E5">
              <w:rPr>
                <w:rFonts w:ascii="Times New Roman" w:eastAsia="SimSun" w:hAnsi="Times New Roman" w:cs="Times New Roman"/>
                <w:i/>
                <w:sz w:val="20"/>
                <w:szCs w:val="20"/>
              </w:rPr>
              <w:t>-T</w:t>
            </w:r>
            <w:r w:rsidRPr="00F816E5">
              <w:rPr>
                <w:rFonts w:ascii="Times New Roman" w:eastAsia="SimSun" w:hAnsi="Times New Roman" w:cs="Times New Roman"/>
                <w:i/>
                <w:sz w:val="20"/>
                <w:szCs w:val="20"/>
                <w:vertAlign w:val="subscript"/>
              </w:rPr>
              <w:t>offset</w:t>
            </w:r>
            <w:r w:rsidRPr="00F816E5">
              <w:rPr>
                <w:rFonts w:ascii="Times New Roman" w:eastAsia="SimSun" w:hAnsi="Times New Roman" w:cs="Times New Roman"/>
                <w:sz w:val="20"/>
                <w:szCs w:val="20"/>
              </w:rPr>
              <w:t xml:space="preserve">, the UE is not expected to cancel the uplink switching, or to trigger any other new uplink switching occurring before </w:t>
            </w:r>
            <w:r w:rsidRPr="00F816E5">
              <w:rPr>
                <w:rFonts w:ascii="Times New Roman" w:eastAsia="SimSun" w:hAnsi="Times New Roman" w:cs="Times New Roman"/>
                <w:i/>
                <w:sz w:val="20"/>
                <w:szCs w:val="20"/>
              </w:rPr>
              <w:t>T</w:t>
            </w:r>
            <w:r w:rsidRPr="00F816E5">
              <w:rPr>
                <w:rFonts w:ascii="Times New Roman" w:eastAsia="SimSun" w:hAnsi="Times New Roman" w:cs="Times New Roman"/>
                <w:i/>
                <w:sz w:val="20"/>
                <w:szCs w:val="20"/>
                <w:vertAlign w:val="subscript"/>
              </w:rPr>
              <w:t>0</w:t>
            </w:r>
            <w:r w:rsidRPr="00F816E5">
              <w:rPr>
                <w:rFonts w:ascii="Times New Roman" w:eastAsia="SimSun" w:hAnsi="Times New Roman" w:cs="Times New Roman"/>
                <w:sz w:val="20"/>
                <w:szCs w:val="20"/>
              </w:rPr>
              <w:t xml:space="preserve"> for any other uplink transmission that is scheduled after </w:t>
            </w:r>
            <w:r w:rsidRPr="00F816E5">
              <w:rPr>
                <w:rFonts w:ascii="Times New Roman" w:eastAsia="SimSun" w:hAnsi="Times New Roman" w:cs="Times New Roman"/>
                <w:i/>
                <w:sz w:val="20"/>
                <w:szCs w:val="20"/>
              </w:rPr>
              <w:t>T</w:t>
            </w:r>
            <w:r w:rsidRPr="00F816E5">
              <w:rPr>
                <w:rFonts w:ascii="Times New Roman" w:eastAsia="SimSun" w:hAnsi="Times New Roman" w:cs="Times New Roman"/>
                <w:i/>
                <w:sz w:val="20"/>
                <w:szCs w:val="20"/>
                <w:vertAlign w:val="subscript"/>
              </w:rPr>
              <w:t>0</w:t>
            </w:r>
            <w:r w:rsidRPr="00F816E5">
              <w:rPr>
                <w:rFonts w:ascii="Times New Roman" w:eastAsia="SimSun" w:hAnsi="Times New Roman" w:cs="Times New Roman"/>
                <w:i/>
                <w:sz w:val="20"/>
                <w:szCs w:val="20"/>
              </w:rPr>
              <w:t>-T</w:t>
            </w:r>
            <w:r w:rsidRPr="00F816E5">
              <w:rPr>
                <w:rFonts w:ascii="Times New Roman" w:eastAsia="SimSun" w:hAnsi="Times New Roman" w:cs="Times New Roman"/>
                <w:i/>
                <w:sz w:val="20"/>
                <w:szCs w:val="20"/>
                <w:vertAlign w:val="subscript"/>
              </w:rPr>
              <w:t>offset</w:t>
            </w:r>
            <w:r w:rsidRPr="00F816E5">
              <w:rPr>
                <w:rFonts w:ascii="Times New Roman" w:eastAsia="SimSun" w:hAnsi="Times New Roman" w:cs="Times New Roman"/>
                <w:sz w:val="20"/>
                <w:szCs w:val="20"/>
              </w:rPr>
              <w:t xml:space="preserve">, where </w:t>
            </w:r>
            <w:proofErr w:type="spellStart"/>
            <w:r w:rsidRPr="00F816E5">
              <w:rPr>
                <w:rFonts w:ascii="Times New Roman" w:eastAsia="SimSun" w:hAnsi="Times New Roman" w:cs="Times New Roman"/>
                <w:i/>
                <w:sz w:val="20"/>
                <w:szCs w:val="20"/>
              </w:rPr>
              <w:t>T</w:t>
            </w:r>
            <w:r w:rsidRPr="00F816E5">
              <w:rPr>
                <w:rFonts w:ascii="Times New Roman" w:eastAsia="SimSun" w:hAnsi="Times New Roman" w:cs="Times New Roman"/>
                <w:i/>
                <w:sz w:val="20"/>
                <w:szCs w:val="20"/>
                <w:vertAlign w:val="subscript"/>
              </w:rPr>
              <w:t>offset</w:t>
            </w:r>
            <w:proofErr w:type="spellEnd"/>
            <w:r w:rsidRPr="00F816E5">
              <w:rPr>
                <w:rFonts w:ascii="Times New Roman" w:eastAsia="SimSun" w:hAnsi="Times New Roman" w:cs="Times New Roman"/>
                <w:sz w:val="20"/>
                <w:szCs w:val="20"/>
              </w:rPr>
              <w:t xml:space="preserve"> is the UE processing procedure time defined for the uplink transmission triggering the switch given in clause 5.3, clause 5.4, clause 6.2.1, clause 6.4 and in clause 9 of [6, TS 38.213].</w:t>
            </w:r>
          </w:p>
          <w:p w14:paraId="3271838C" w14:textId="77777777" w:rsidR="008D4874" w:rsidRDefault="008D4874" w:rsidP="003024FD">
            <w:pPr>
              <w:spacing w:after="180"/>
              <w:rPr>
                <w:rFonts w:ascii="Times New Roman" w:eastAsia="SimSun" w:hAnsi="Times New Roman" w:cs="Times New Roman"/>
                <w:sz w:val="20"/>
                <w:szCs w:val="20"/>
                <w:lang w:val="en-GB"/>
              </w:rPr>
            </w:pPr>
            <w:ins w:id="110" w:author="Yiqing Cao" w:date="2023-05-12T19:39:00Z">
              <w:r>
                <w:rPr>
                  <w:rFonts w:ascii="Times New Roman" w:eastAsia="SimSun" w:hAnsi="Times New Roman" w:cs="Times New Roman"/>
                  <w:sz w:val="20"/>
                  <w:szCs w:val="20"/>
                </w:rPr>
                <w:t xml:space="preserve">For </w:t>
              </w:r>
            </w:ins>
            <w:ins w:id="111" w:author="Yiqing Cao" w:date="2023-05-12T19:40:00Z">
              <w:r>
                <w:rPr>
                  <w:rFonts w:ascii="Times New Roman" w:eastAsia="SimSun" w:hAnsi="Times New Roman" w:cs="Times New Roman"/>
                  <w:sz w:val="20"/>
                  <w:szCs w:val="20"/>
                </w:rPr>
                <w:t xml:space="preserve">uplink switching with 2 uplink bands, </w:t>
              </w:r>
            </w:ins>
            <w:del w:id="112" w:author="Yiqing Cao" w:date="2023-05-12T19:40:00Z">
              <w:r w:rsidRPr="00F816E5" w:rsidDel="004237DC">
                <w:rPr>
                  <w:rFonts w:ascii="Times New Roman" w:eastAsia="SimSun" w:hAnsi="Times New Roman" w:cs="Times New Roman"/>
                  <w:sz w:val="20"/>
                  <w:szCs w:val="20"/>
                </w:rPr>
                <w:delText xml:space="preserve">The </w:delText>
              </w:r>
            </w:del>
            <w:ins w:id="113" w:author="Yiqing Cao" w:date="2023-05-12T19:40:00Z">
              <w:r>
                <w:rPr>
                  <w:rFonts w:ascii="Times New Roman" w:eastAsia="SimSun" w:hAnsi="Times New Roman" w:cs="Times New Roman"/>
                  <w:sz w:val="20"/>
                  <w:szCs w:val="20"/>
                </w:rPr>
                <w:t>t</w:t>
              </w:r>
              <w:r w:rsidRPr="00F816E5">
                <w:rPr>
                  <w:rFonts w:ascii="Times New Roman" w:eastAsia="SimSun" w:hAnsi="Times New Roman" w:cs="Times New Roman"/>
                  <w:sz w:val="20"/>
                  <w:szCs w:val="20"/>
                </w:rPr>
                <w:t xml:space="preserve">he </w:t>
              </w:r>
            </w:ins>
            <w:r w:rsidRPr="00F816E5">
              <w:rPr>
                <w:rFonts w:ascii="Times New Roman" w:eastAsia="SimSun" w:hAnsi="Times New Roman" w:cs="Times New Roman"/>
                <w:sz w:val="20"/>
                <w:szCs w:val="20"/>
              </w:rPr>
              <w:t xml:space="preserve">UE does not expect to perform more than one uplink switching in a slot with </w:t>
            </w:r>
            <w:r w:rsidRPr="00F816E5">
              <w:rPr>
                <w:rFonts w:ascii="Times New Roman" w:eastAsia="SimSun" w:hAnsi="Times New Roman" w:cs="Times New Roman"/>
                <w:i/>
                <w:sz w:val="20"/>
                <w:szCs w:val="20"/>
                <w:lang w:val="en-AU"/>
              </w:rPr>
              <w:t>µ</w:t>
            </w:r>
            <w:r w:rsidRPr="00F816E5">
              <w:rPr>
                <w:rFonts w:ascii="Times New Roman" w:eastAsia="SimSun" w:hAnsi="Times New Roman" w:cs="Times New Roman"/>
                <w:i/>
                <w:sz w:val="20"/>
                <w:szCs w:val="20"/>
                <w:vertAlign w:val="subscript"/>
                <w:lang w:val="en-AU"/>
              </w:rPr>
              <w:t xml:space="preserve">UL </w:t>
            </w:r>
            <w:r w:rsidRPr="00F816E5">
              <w:rPr>
                <w:rFonts w:ascii="Times New Roman" w:eastAsia="SimSun" w:hAnsi="Times New Roman" w:cs="Times New Roman"/>
                <w:sz w:val="20"/>
                <w:szCs w:val="20"/>
                <w:lang w:val="en-AU"/>
              </w:rPr>
              <w:t>= max(</w:t>
            </w:r>
            <w:r w:rsidRPr="00F816E5">
              <w:rPr>
                <w:rFonts w:ascii="Times New Roman" w:eastAsia="SimSun" w:hAnsi="Times New Roman" w:cs="Times New Roman"/>
                <w:i/>
                <w:sz w:val="20"/>
                <w:szCs w:val="20"/>
                <w:lang w:val="en-AU"/>
              </w:rPr>
              <w:t>µ</w:t>
            </w:r>
            <w:r w:rsidRPr="00F816E5">
              <w:rPr>
                <w:rFonts w:ascii="Times New Roman" w:eastAsia="SimSun" w:hAnsi="Times New Roman" w:cs="Times New Roman"/>
                <w:i/>
                <w:sz w:val="20"/>
                <w:szCs w:val="20"/>
                <w:vertAlign w:val="subscript"/>
                <w:lang w:val="en-AU"/>
              </w:rPr>
              <w:t>UL, 1,</w:t>
            </w:r>
            <w:r w:rsidRPr="00F816E5">
              <w:rPr>
                <w:rFonts w:ascii="Times New Roman" w:eastAsia="SimSun" w:hAnsi="Times New Roman" w:cs="Times New Roman"/>
                <w:i/>
                <w:sz w:val="20"/>
                <w:szCs w:val="20"/>
                <w:lang w:val="en-AU"/>
              </w:rPr>
              <w:t xml:space="preserve"> µ</w:t>
            </w:r>
            <w:r w:rsidRPr="00F816E5">
              <w:rPr>
                <w:rFonts w:ascii="Times New Roman" w:eastAsia="SimSun" w:hAnsi="Times New Roman" w:cs="Times New Roman"/>
                <w:i/>
                <w:sz w:val="20"/>
                <w:szCs w:val="20"/>
                <w:vertAlign w:val="subscript"/>
                <w:lang w:val="en-AU"/>
              </w:rPr>
              <w:t>UL, 2</w:t>
            </w:r>
            <w:r w:rsidRPr="00F816E5">
              <w:rPr>
                <w:rFonts w:ascii="Times New Roman" w:eastAsia="SimSun" w:hAnsi="Times New Roman" w:cs="Times New Roman"/>
                <w:sz w:val="20"/>
                <w:szCs w:val="20"/>
                <w:lang w:val="en-AU"/>
              </w:rPr>
              <w:t xml:space="preserve">), </w:t>
            </w:r>
            <w:r w:rsidRPr="00F816E5">
              <w:rPr>
                <w:rFonts w:ascii="Times New Roman" w:eastAsia="SimSun" w:hAnsi="Times New Roman" w:cs="Times New Roman"/>
                <w:sz w:val="20"/>
                <w:szCs w:val="20"/>
                <w:lang w:val="en-GB"/>
              </w:rPr>
              <w:t xml:space="preserve">where the </w:t>
            </w:r>
            <w:r w:rsidRPr="00F816E5">
              <w:rPr>
                <w:rFonts w:ascii="Times New Roman" w:eastAsia="SimSun" w:hAnsi="Times New Roman" w:cs="Times New Roman"/>
                <w:i/>
                <w:sz w:val="20"/>
                <w:szCs w:val="20"/>
                <w:lang w:val="en-AU"/>
              </w:rPr>
              <w:t>µ</w:t>
            </w:r>
            <w:r w:rsidRPr="00F816E5">
              <w:rPr>
                <w:rFonts w:ascii="Times New Roman" w:eastAsia="SimSun" w:hAnsi="Times New Roman" w:cs="Times New Roman"/>
                <w:i/>
                <w:sz w:val="20"/>
                <w:szCs w:val="20"/>
                <w:vertAlign w:val="subscript"/>
                <w:lang w:val="en-AU"/>
              </w:rPr>
              <w:t>UL, 1</w:t>
            </w:r>
            <w:r w:rsidRPr="00F816E5">
              <w:rPr>
                <w:rFonts w:ascii="Times New Roman" w:eastAsia="SimSun" w:hAnsi="Times New Roman" w:cs="Times New Roman"/>
                <w:sz w:val="20"/>
                <w:szCs w:val="20"/>
                <w:lang w:val="en-GB"/>
              </w:rPr>
              <w:t xml:space="preserve"> corresponds to the subcarrier spacing of the active UL BWP of one uplink carrier before the switching gap and the </w:t>
            </w:r>
            <w:r w:rsidRPr="00F816E5">
              <w:rPr>
                <w:rFonts w:ascii="Times New Roman" w:eastAsia="SimSun" w:hAnsi="Times New Roman" w:cs="Times New Roman"/>
                <w:i/>
                <w:sz w:val="20"/>
                <w:szCs w:val="20"/>
                <w:lang w:val="en-AU"/>
              </w:rPr>
              <w:t>µ</w:t>
            </w:r>
            <w:r w:rsidRPr="00F816E5">
              <w:rPr>
                <w:rFonts w:ascii="Times New Roman" w:eastAsia="SimSun" w:hAnsi="Times New Roman" w:cs="Times New Roman"/>
                <w:i/>
                <w:sz w:val="20"/>
                <w:szCs w:val="20"/>
                <w:vertAlign w:val="subscript"/>
                <w:lang w:val="en-AU"/>
              </w:rPr>
              <w:t>UL, 2</w:t>
            </w:r>
            <w:r w:rsidRPr="00F816E5">
              <w:rPr>
                <w:rFonts w:ascii="Times New Roman" w:eastAsia="SimSun" w:hAnsi="Times New Roman" w:cs="Times New Roman"/>
                <w:sz w:val="20"/>
                <w:szCs w:val="20"/>
                <w:lang w:val="en-GB"/>
              </w:rPr>
              <w:t xml:space="preserve"> corresponds to the subcarrier spacing of the active UL BWP of the other uplink carrier after the switching gap.</w:t>
            </w:r>
          </w:p>
          <w:p w14:paraId="47D0670D" w14:textId="77777777" w:rsidR="008D4874" w:rsidRPr="00F816E5" w:rsidRDefault="008D4874" w:rsidP="003024FD">
            <w:pPr>
              <w:spacing w:after="180"/>
              <w:rPr>
                <w:ins w:id="114" w:author="Yiqing Cao" w:date="2023-05-12T19:39:00Z"/>
                <w:rFonts w:ascii="Times New Roman" w:eastAsia="SimSun" w:hAnsi="Times New Roman" w:cs="Times New Roman"/>
                <w:sz w:val="20"/>
                <w:szCs w:val="20"/>
                <w:lang w:val="en-GB"/>
              </w:rPr>
            </w:pPr>
            <w:ins w:id="115" w:author="Yiqing Cao" w:date="2023-05-12T19:39:00Z">
              <w:r w:rsidRPr="00F816E5">
                <w:rPr>
                  <w:rFonts w:ascii="Times New Roman" w:eastAsia="SimSun" w:hAnsi="Times New Roman" w:cs="Times New Roman"/>
                  <w:sz w:val="20"/>
                  <w:szCs w:val="20"/>
                  <w:lang w:val="en-GB"/>
                </w:rPr>
                <w:t>For uplink switching with 3 or 4 uplink bands</w:t>
              </w:r>
            </w:ins>
          </w:p>
          <w:p w14:paraId="210E4BB8" w14:textId="77777777" w:rsidR="008D4874" w:rsidRPr="00F816E5" w:rsidRDefault="008D4874" w:rsidP="003024FD">
            <w:pPr>
              <w:spacing w:after="180"/>
              <w:ind w:left="567" w:hanging="283"/>
              <w:rPr>
                <w:ins w:id="116" w:author="Yiqing Cao" w:date="2023-05-12T19:39:00Z"/>
                <w:rFonts w:ascii="Times New Roman" w:eastAsia="SimSun" w:hAnsi="Times New Roman" w:cs="Times New Roman"/>
                <w:sz w:val="20"/>
                <w:szCs w:val="20"/>
                <w:lang w:val="en-GB"/>
              </w:rPr>
            </w:pPr>
            <w:ins w:id="117" w:author="Yiqing Cao" w:date="2023-05-12T19:39:00Z">
              <w:r w:rsidRPr="00F816E5">
                <w:rPr>
                  <w:rFonts w:ascii="Times New Roman" w:eastAsia="SimSun" w:hAnsi="Times New Roman" w:cs="Times New Roman"/>
                  <w:sz w:val="20"/>
                  <w:szCs w:val="20"/>
                  <w:lang w:val="en-GB"/>
                </w:rPr>
                <w:t>-</w:t>
              </w:r>
              <w:r w:rsidRPr="00F816E5">
                <w:rPr>
                  <w:rFonts w:ascii="Times New Roman" w:eastAsia="SimSun" w:hAnsi="Times New Roman" w:cs="Times New Roman"/>
                  <w:sz w:val="20"/>
                  <w:szCs w:val="20"/>
                  <w:lang w:val="en-GB"/>
                </w:rPr>
                <w:tab/>
                <w:t xml:space="preserve">The UE does not expect to perform more than one uplink switching in a reference slot with </w:t>
              </w:r>
              <w:r w:rsidRPr="00F816E5">
                <w:rPr>
                  <w:rFonts w:ascii="Times New Roman" w:eastAsia="SimSun" w:hAnsi="Times New Roman" w:cs="Times New Roman"/>
                  <w:i/>
                  <w:sz w:val="20"/>
                  <w:szCs w:val="20"/>
                  <w:lang w:val="en-AU"/>
                </w:rPr>
                <w:t>µ</w:t>
              </w:r>
              <w:r w:rsidRPr="00F816E5">
                <w:rPr>
                  <w:rFonts w:ascii="Times New Roman" w:eastAsia="SimSun" w:hAnsi="Times New Roman" w:cs="Times New Roman"/>
                  <w:i/>
                  <w:sz w:val="20"/>
                  <w:szCs w:val="20"/>
                  <w:vertAlign w:val="subscript"/>
                  <w:lang w:val="en-AU"/>
                </w:rPr>
                <w:t>UL</w:t>
              </w:r>
              <w:r w:rsidRPr="00F816E5">
                <w:rPr>
                  <w:rFonts w:ascii="Times New Roman" w:eastAsia="SimSun" w:hAnsi="Times New Roman" w:cs="Times New Roman"/>
                  <w:sz w:val="20"/>
                  <w:szCs w:val="20"/>
                  <w:lang w:val="en-AU"/>
                </w:rPr>
                <w:t xml:space="preserve">, </w:t>
              </w:r>
              <w:r w:rsidRPr="00F816E5">
                <w:rPr>
                  <w:rFonts w:ascii="Times New Roman" w:eastAsia="SimSun" w:hAnsi="Times New Roman" w:cs="Times New Roman"/>
                  <w:sz w:val="20"/>
                  <w:szCs w:val="20"/>
                  <w:lang w:val="en-GB"/>
                </w:rPr>
                <w:t xml:space="preserve">where the </w:t>
              </w:r>
              <w:r w:rsidRPr="00F816E5">
                <w:rPr>
                  <w:rFonts w:ascii="Times New Roman" w:eastAsia="SimSun" w:hAnsi="Times New Roman" w:cs="Times New Roman"/>
                  <w:i/>
                  <w:sz w:val="20"/>
                  <w:szCs w:val="20"/>
                  <w:lang w:val="en-AU"/>
                </w:rPr>
                <w:t>µ</w:t>
              </w:r>
              <w:r w:rsidRPr="00F816E5">
                <w:rPr>
                  <w:rFonts w:ascii="Times New Roman" w:eastAsia="SimSun" w:hAnsi="Times New Roman" w:cs="Times New Roman"/>
                  <w:i/>
                  <w:sz w:val="20"/>
                  <w:szCs w:val="20"/>
                  <w:vertAlign w:val="subscript"/>
                  <w:lang w:val="en-AU"/>
                </w:rPr>
                <w:t>UL</w:t>
              </w:r>
              <w:r w:rsidRPr="00F816E5">
                <w:rPr>
                  <w:rFonts w:ascii="Times New Roman" w:eastAsia="SimSun" w:hAnsi="Times New Roman" w:cs="Times New Roman"/>
                  <w:sz w:val="20"/>
                  <w:szCs w:val="20"/>
                  <w:lang w:val="en-GB"/>
                </w:rPr>
                <w:t xml:space="preserve"> corresponds to the maximum subcarrier spacing of the active UL BWPs of all the configured uplink carriers.</w:t>
              </w:r>
            </w:ins>
          </w:p>
          <w:p w14:paraId="3C7B9E32" w14:textId="77777777" w:rsidR="008D4874" w:rsidRPr="00F816E5" w:rsidRDefault="008D4874" w:rsidP="003024FD">
            <w:pPr>
              <w:spacing w:after="180"/>
              <w:ind w:left="567" w:hanging="283"/>
              <w:rPr>
                <w:ins w:id="118" w:author="Yiqing Cao" w:date="2023-05-12T19:39:00Z"/>
                <w:rFonts w:ascii="Times New Roman" w:eastAsia="SimSun" w:hAnsi="Times New Roman" w:cs="Times New Roman"/>
                <w:sz w:val="20"/>
                <w:szCs w:val="20"/>
                <w:lang w:val="en-GB"/>
              </w:rPr>
            </w:pPr>
            <w:ins w:id="119" w:author="Yiqing Cao" w:date="2023-05-12T19:39:00Z">
              <w:r w:rsidRPr="00F816E5">
                <w:rPr>
                  <w:rFonts w:ascii="Times New Roman" w:eastAsia="SimSun" w:hAnsi="Times New Roman" w:cs="Times New Roman"/>
                  <w:sz w:val="20"/>
                  <w:szCs w:val="20"/>
                  <w:highlight w:val="yellow"/>
                  <w:lang w:val="en-GB"/>
                </w:rPr>
                <w:t>[</w:t>
              </w:r>
              <w:r w:rsidRPr="00F816E5">
                <w:rPr>
                  <w:rFonts w:ascii="Times New Roman" w:eastAsia="SimSun" w:hAnsi="Times New Roman" w:cs="Times New Roman"/>
                  <w:sz w:val="20"/>
                  <w:szCs w:val="20"/>
                  <w:lang w:val="en-GB"/>
                </w:rPr>
                <w:t>-</w:t>
              </w:r>
              <w:r w:rsidRPr="00F816E5">
                <w:rPr>
                  <w:rFonts w:ascii="Times New Roman" w:eastAsia="SimSun" w:hAnsi="Times New Roman" w:cs="Times New Roman"/>
                  <w:sz w:val="20"/>
                  <w:szCs w:val="20"/>
                  <w:lang w:val="en-GB"/>
                </w:rPr>
                <w:tab/>
                <w:t xml:space="preserve">If there are two contiguous intra-band carriers in </w:t>
              </w:r>
              <w:r w:rsidRPr="00F816E5">
                <w:rPr>
                  <w:rFonts w:ascii="Times New Roman" w:eastAsia="SimSun" w:hAnsi="Times New Roman" w:cs="Times New Roman"/>
                  <w:sz w:val="20"/>
                  <w:szCs w:val="20"/>
                  <w:lang w:val="en-GB" w:eastAsia="zh-CN"/>
                </w:rPr>
                <w:t>one</w:t>
              </w:r>
              <w:r w:rsidRPr="00F816E5">
                <w:rPr>
                  <w:rFonts w:ascii="Times New Roman" w:eastAsia="SimSun" w:hAnsi="Times New Roman" w:cs="Times New Roman"/>
                  <w:sz w:val="20"/>
                  <w:szCs w:val="20"/>
                  <w:lang w:val="en-GB"/>
                </w:rPr>
                <w:t xml:space="preserve"> band, the UE </w:t>
              </w:r>
            </w:ins>
            <w:ins w:id="120" w:author="Yiqing Cao" w:date="2023-05-12T20:18:00Z">
              <w:r w:rsidRPr="00D80DA4">
                <w:rPr>
                  <w:rFonts w:ascii="Times New Roman" w:eastAsia="SimSun" w:hAnsi="Times New Roman" w:cs="Times New Roman"/>
                  <w:strike/>
                  <w:sz w:val="20"/>
                  <w:szCs w:val="20"/>
                  <w:highlight w:val="magenta"/>
                  <w:lang w:val="en-GB"/>
                </w:rPr>
                <w:t>may</w:t>
              </w:r>
              <w:r w:rsidRPr="00F816E5">
                <w:rPr>
                  <w:rFonts w:ascii="Times New Roman" w:eastAsia="SimSun" w:hAnsi="Times New Roman" w:cs="Times New Roman"/>
                  <w:sz w:val="20"/>
                  <w:szCs w:val="20"/>
                  <w:lang w:val="en-GB"/>
                </w:rPr>
                <w:t xml:space="preserve"> </w:t>
              </w:r>
            </w:ins>
            <w:proofErr w:type="gramStart"/>
            <w:ins w:id="121" w:author="Yiqing Cao" w:date="2023-05-12T19:39:00Z">
              <w:r w:rsidRPr="00F816E5">
                <w:rPr>
                  <w:rFonts w:ascii="Times New Roman" w:eastAsia="SimSun" w:hAnsi="Times New Roman" w:cs="Times New Roman"/>
                  <w:sz w:val="20"/>
                  <w:szCs w:val="20"/>
                  <w:lang w:val="en-GB"/>
                </w:rPr>
                <w:t>assume</w:t>
              </w:r>
            </w:ins>
            <w:ins w:id="122" w:author="Yiqing Cao" w:date="2023-05-12T20:05:00Z">
              <w:r>
                <w:rPr>
                  <w:rFonts w:ascii="Times New Roman" w:eastAsia="SimSun" w:hAnsi="Times New Roman" w:cs="Times New Roman"/>
                  <w:sz w:val="20"/>
                  <w:szCs w:val="20"/>
                  <w:lang w:val="en-GB"/>
                </w:rPr>
                <w:t>s</w:t>
              </w:r>
            </w:ins>
            <w:proofErr w:type="gramEnd"/>
            <w:ins w:id="123" w:author="Yiqing Cao" w:date="2023-05-12T19:39:00Z">
              <w:r w:rsidRPr="00F816E5">
                <w:rPr>
                  <w:rFonts w:ascii="Times New Roman" w:eastAsia="SimSun" w:hAnsi="Times New Roman" w:cs="Times New Roman"/>
                  <w:sz w:val="20"/>
                  <w:szCs w:val="20"/>
                  <w:lang w:val="en-GB"/>
                </w:rPr>
                <w:t xml:space="preserve"> that the two carriers will be configured with the same subcarrier spacing.</w:t>
              </w:r>
              <w:r w:rsidRPr="00F816E5">
                <w:rPr>
                  <w:rFonts w:ascii="Times New Roman" w:eastAsia="SimSun" w:hAnsi="Times New Roman" w:cs="Times New Roman"/>
                  <w:sz w:val="20"/>
                  <w:szCs w:val="20"/>
                  <w:highlight w:val="yellow"/>
                  <w:lang w:val="en-GB"/>
                </w:rPr>
                <w:t>]</w:t>
              </w:r>
            </w:ins>
          </w:p>
          <w:p w14:paraId="6D70C186" w14:textId="77777777" w:rsidR="008D4874" w:rsidRDefault="008D4874" w:rsidP="003024FD">
            <w:pPr>
              <w:spacing w:after="180"/>
              <w:ind w:left="568" w:hanging="284"/>
              <w:rPr>
                <w:ins w:id="124" w:author="Yiqing Cao" w:date="2023-05-12T19:55:00Z"/>
                <w:rFonts w:ascii="Times New Roman" w:eastAsia="ＭＳ 明朝" w:hAnsi="Times New Roman" w:cs="Times New Roman"/>
                <w:lang w:val="en-GB"/>
              </w:rPr>
            </w:pPr>
            <w:ins w:id="125" w:author="Yiqing Cao" w:date="2023-05-12T19:39:00Z">
              <w:r w:rsidRPr="00F816E5">
                <w:rPr>
                  <w:rFonts w:ascii="Times New Roman" w:eastAsia="ＭＳ 明朝" w:hAnsi="Times New Roman" w:cs="Times New Roman"/>
                  <w:lang w:val="en-GB"/>
                </w:rPr>
                <w:t>-</w:t>
              </w:r>
              <w:r w:rsidRPr="00F816E5">
                <w:rPr>
                  <w:rFonts w:ascii="Times New Roman" w:eastAsia="ＭＳ 明朝" w:hAnsi="Times New Roman" w:cs="Times New Roman"/>
                  <w:lang w:val="en-GB"/>
                </w:rPr>
                <w:tab/>
                <w:t xml:space="preserve">Within any two consecutive reference slots corresponding to numerology </w:t>
              </w:r>
              <w:r w:rsidRPr="00F816E5">
                <w:rPr>
                  <w:rFonts w:ascii="Times New Roman" w:eastAsia="ＭＳ 明朝" w:hAnsi="Times New Roman" w:cs="Times New Roman"/>
                  <w:i/>
                  <w:lang w:val="en-AU"/>
                </w:rPr>
                <w:t>µ</w:t>
              </w:r>
              <w:r w:rsidRPr="00F816E5">
                <w:rPr>
                  <w:rFonts w:ascii="Times New Roman" w:eastAsia="ＭＳ 明朝" w:hAnsi="Times New Roman" w:cs="Times New Roman"/>
                  <w:i/>
                  <w:vertAlign w:val="subscript"/>
                  <w:lang w:val="en-AU"/>
                </w:rPr>
                <w:t>UL</w:t>
              </w:r>
              <w:r w:rsidRPr="00F816E5">
                <w:rPr>
                  <w:rFonts w:ascii="Times New Roman" w:eastAsia="ＭＳ 明朝" w:hAnsi="Times New Roman" w:cs="Times New Roman"/>
                  <w:lang w:val="en-GB"/>
                </w:rPr>
                <w:t>, when the UE first performs one uplink switch and later performs another uplink switch and at least three bands are involved in the transmissions before the first switch, between the first switch and the second switch, and after the second switch,</w:t>
              </w:r>
            </w:ins>
          </w:p>
          <w:p w14:paraId="19BD17F6" w14:textId="77777777" w:rsidR="008D4874" w:rsidRPr="00F816E5" w:rsidRDefault="008D4874" w:rsidP="003024FD">
            <w:pPr>
              <w:spacing w:after="180"/>
              <w:ind w:left="568" w:hanging="284"/>
              <w:rPr>
                <w:ins w:id="126" w:author="Yiqing Cao" w:date="2023-05-12T19:39:00Z"/>
                <w:rFonts w:ascii="Times New Roman" w:eastAsia="ＭＳ 明朝" w:hAnsi="Times New Roman" w:cs="Times New Roman"/>
                <w:lang w:val="en-GB"/>
              </w:rPr>
            </w:pPr>
            <w:ins w:id="127" w:author="Yiqing Cao" w:date="2023-05-12T19:55:00Z">
              <w:r w:rsidRPr="0093730E">
                <w:rPr>
                  <w:rFonts w:ascii="Times New Roman" w:eastAsia="SimSun" w:hAnsi="Times New Roman" w:cs="Times New Roman"/>
                  <w:sz w:val="20"/>
                  <w:szCs w:val="20"/>
                  <w:highlight w:val="magenta"/>
                  <w:lang w:eastAsia="zh-CN"/>
                </w:rPr>
                <w:t xml:space="preserve">- </w:t>
              </w:r>
            </w:ins>
            <w:ins w:id="128" w:author="Yiqing Cao" w:date="2023-05-12T19:56:00Z">
              <w:r w:rsidRPr="0093730E">
                <w:rPr>
                  <w:rFonts w:ascii="Times New Roman" w:eastAsia="SimSun" w:hAnsi="Times New Roman" w:cs="Times New Roman"/>
                  <w:sz w:val="20"/>
                  <w:szCs w:val="20"/>
                  <w:highlight w:val="magenta"/>
                  <w:lang w:eastAsia="zh-CN"/>
                </w:rPr>
                <w:t xml:space="preserve">   </w:t>
              </w:r>
            </w:ins>
            <w:ins w:id="129" w:author="Yiqing Cao" w:date="2023-05-12T19:55:00Z">
              <w:r w:rsidRPr="0093730E">
                <w:rPr>
                  <w:rFonts w:ascii="Times New Roman" w:eastAsia="SimSun" w:hAnsi="Times New Roman" w:cs="Times New Roman"/>
                  <w:sz w:val="20"/>
                  <w:szCs w:val="20"/>
                  <w:highlight w:val="magenta"/>
                  <w:lang w:eastAsia="zh-CN"/>
                </w:rPr>
                <w:t xml:space="preserve">For a configuration band combination including a supplementary uplink carrier band, for all band pairs in the configuration only the </w:t>
              </w:r>
              <w:proofErr w:type="spellStart"/>
              <w:r w:rsidRPr="0093730E">
                <w:rPr>
                  <w:rFonts w:ascii="Times New Roman" w:eastAsia="SimSun" w:hAnsi="Times New Roman" w:cs="Times New Roman"/>
                  <w:sz w:val="20"/>
                  <w:szCs w:val="20"/>
                  <w:highlight w:val="magenta"/>
                  <w:lang w:eastAsia="zh-CN"/>
                </w:rPr>
                <w:t>uplinkTxSwitchingOption</w:t>
              </w:r>
              <w:proofErr w:type="spellEnd"/>
              <w:r w:rsidRPr="0093730E">
                <w:rPr>
                  <w:rFonts w:ascii="Times New Roman" w:eastAsia="SimSun" w:hAnsi="Times New Roman" w:cs="Times New Roman"/>
                  <w:sz w:val="20"/>
                  <w:szCs w:val="20"/>
                  <w:highlight w:val="magenta"/>
                  <w:lang w:eastAsia="zh-CN"/>
                </w:rPr>
                <w:t xml:space="preserve"> set to '</w:t>
              </w:r>
              <w:proofErr w:type="spellStart"/>
              <w:r w:rsidRPr="0093730E">
                <w:rPr>
                  <w:rFonts w:ascii="Times New Roman" w:eastAsia="SimSun" w:hAnsi="Times New Roman" w:cs="Times New Roman"/>
                  <w:sz w:val="20"/>
                  <w:szCs w:val="20"/>
                  <w:highlight w:val="magenta"/>
                  <w:lang w:eastAsia="zh-CN"/>
                </w:rPr>
                <w:t>switchedUL</w:t>
              </w:r>
              <w:proofErr w:type="spellEnd"/>
              <w:r w:rsidRPr="0093730E">
                <w:rPr>
                  <w:rFonts w:ascii="Times New Roman" w:eastAsia="SimSun" w:hAnsi="Times New Roman" w:cs="Times New Roman"/>
                  <w:sz w:val="20"/>
                  <w:szCs w:val="20"/>
                  <w:highlight w:val="magenta"/>
                  <w:lang w:eastAsia="zh-CN"/>
                </w:rPr>
                <w:t>' is supported.</w:t>
              </w:r>
            </w:ins>
          </w:p>
          <w:p w14:paraId="064CE999" w14:textId="77777777" w:rsidR="008D4874" w:rsidRPr="00F816E5" w:rsidRDefault="008D4874" w:rsidP="003024FD">
            <w:pPr>
              <w:spacing w:after="180"/>
              <w:ind w:firstLineChars="150" w:firstLine="330"/>
              <w:rPr>
                <w:ins w:id="130" w:author="Yiqing Cao" w:date="2023-05-12T19:39:00Z"/>
                <w:rFonts w:ascii="Times New Roman" w:eastAsia="ＭＳ 明朝" w:hAnsi="Times New Roman" w:cs="Times New Roman"/>
                <w:lang w:val="en-GB"/>
              </w:rPr>
            </w:pPr>
            <w:ins w:id="131" w:author="Yiqing Cao" w:date="2023-05-12T19:39:00Z">
              <w:r w:rsidRPr="00F816E5">
                <w:rPr>
                  <w:rFonts w:ascii="Times New Roman" w:eastAsia="ＭＳ 明朝" w:hAnsi="Times New Roman" w:cs="Times New Roman"/>
                </w:rPr>
                <w:t>-</w:t>
              </w:r>
            </w:ins>
            <w:proofErr w:type="gramStart"/>
            <w:ins w:id="132" w:author="Yiqing Cao" w:date="2023-05-12T19:57:00Z">
              <w:r>
                <w:rPr>
                  <w:rFonts w:ascii="Times New Roman" w:eastAsia="ＭＳ 明朝" w:hAnsi="Times New Roman" w:cs="Times New Roman"/>
                </w:rPr>
                <w:t xml:space="preserve">   </w:t>
              </w:r>
            </w:ins>
            <w:ins w:id="133" w:author="Yiqing Cao" w:date="2023-05-12T19:58:00Z">
              <w:r>
                <w:rPr>
                  <w:rFonts w:ascii="Times New Roman" w:eastAsia="ＭＳ 明朝" w:hAnsi="Times New Roman" w:cs="Times New Roman"/>
                </w:rPr>
                <w:t>[</w:t>
              </w:r>
              <w:proofErr w:type="gramEnd"/>
              <w:r>
                <w:rPr>
                  <w:rFonts w:ascii="Times New Roman" w:eastAsia="ＭＳ 明朝" w:hAnsi="Times New Roman" w:cs="Times New Roman"/>
                </w:rPr>
                <w:t>T</w:t>
              </w:r>
            </w:ins>
            <w:ins w:id="134" w:author="Yiqing Cao" w:date="2023-05-12T19:39:00Z">
              <w:r w:rsidRPr="00F816E5">
                <w:rPr>
                  <w:rFonts w:ascii="Times New Roman" w:eastAsia="ＭＳ 明朝" w:hAnsi="Times New Roman" w:cs="Times New Roman"/>
                </w:rPr>
                <w:t>he separation time between the start of all transmission(s) after the first switch and the</w:t>
              </w:r>
              <w:r w:rsidRPr="00F816E5">
                <w:rPr>
                  <w:rFonts w:ascii="Times New Roman" w:eastAsia="ＭＳ 明朝" w:hAnsi="Times New Roman" w:cs="Times New Roman"/>
                  <w:lang w:val="en-GB"/>
                </w:rPr>
                <w:t xml:space="preserve"> start of all transmission(s) after the second switch is not expected to be less than max {</w:t>
              </w:r>
              <w:r w:rsidRPr="00F816E5">
                <w:rPr>
                  <w:rFonts w:ascii="Times New Roman" w:eastAsia="ＭＳ 明朝" w:hAnsi="Times New Roman" w:cs="Times New Roman"/>
                  <w:i/>
                  <w:iCs/>
                  <w:lang w:val="en-GB"/>
                </w:rPr>
                <w:t>X</w:t>
              </w:r>
              <w:r w:rsidRPr="00F816E5">
                <w:rPr>
                  <w:rFonts w:ascii="Times New Roman" w:eastAsia="ＭＳ 明朝" w:hAnsi="Times New Roman" w:cs="Times New Roman"/>
                  <w:lang w:val="en-GB"/>
                </w:rPr>
                <w:t xml:space="preserve">, </w:t>
              </w:r>
              <w:r w:rsidRPr="00F816E5">
                <w:rPr>
                  <w:rFonts w:ascii="Times New Roman" w:eastAsia="ＭＳ 明朝" w:hAnsi="Times New Roman" w:cs="Times New Roman"/>
                  <w:i/>
                  <w:iCs/>
                  <w:lang w:val="en-GB"/>
                </w:rPr>
                <w:t>Y</w:t>
              </w:r>
              <w:r w:rsidRPr="00F816E5">
                <w:rPr>
                  <w:rFonts w:ascii="Times New Roman" w:eastAsia="ＭＳ 明朝" w:hAnsi="Times New Roman" w:cs="Times New Roman"/>
                  <w:lang w:val="en-GB"/>
                </w:rPr>
                <w:t>}, where</w:t>
              </w:r>
            </w:ins>
          </w:p>
          <w:p w14:paraId="4FAA5305" w14:textId="77777777" w:rsidR="008D4874" w:rsidRPr="00F816E5" w:rsidRDefault="008D4874" w:rsidP="003024FD">
            <w:pPr>
              <w:spacing w:after="180"/>
              <w:ind w:left="1137" w:hanging="285"/>
              <w:rPr>
                <w:ins w:id="135" w:author="Yiqing Cao" w:date="2023-05-12T19:39:00Z"/>
                <w:rFonts w:ascii="Times New Roman" w:eastAsia="ＭＳ 明朝" w:hAnsi="Times New Roman" w:cs="Times New Roman"/>
              </w:rPr>
            </w:pPr>
            <w:ins w:id="136" w:author="Yiqing Cao" w:date="2023-05-12T19:39:00Z">
              <w:r w:rsidRPr="00F816E5">
                <w:rPr>
                  <w:rFonts w:ascii="Times New Roman" w:eastAsia="ＭＳ 明朝" w:hAnsi="Times New Roman" w:cs="Times New Roman"/>
                  <w:lang w:val="en-GB"/>
                </w:rPr>
                <w:t>-</w:t>
              </w:r>
              <w:r w:rsidRPr="00F816E5">
                <w:rPr>
                  <w:rFonts w:ascii="Times New Roman" w:eastAsia="ＭＳ 明朝" w:hAnsi="Times New Roman" w:cs="Times New Roman"/>
                  <w:lang w:val="en-GB"/>
                </w:rPr>
                <w:tab/>
              </w:r>
              <w:r w:rsidRPr="00F816E5">
                <w:rPr>
                  <w:rFonts w:ascii="Times New Roman" w:eastAsia="ＭＳ 明朝" w:hAnsi="Times New Roman" w:cs="Times New Roman"/>
                  <w:i/>
                  <w:iCs/>
                  <w:lang w:val="en-GB"/>
                </w:rPr>
                <w:t>X</w:t>
              </w:r>
              <w:r w:rsidRPr="00F816E5">
                <w:rPr>
                  <w:rFonts w:ascii="Times New Roman" w:eastAsia="ＭＳ 明朝" w:hAnsi="Times New Roman" w:cs="Times New Roman"/>
                  <w:lang w:val="en-GB"/>
                </w:rPr>
                <w:t xml:space="preserve"> = 500 µs if the UE reported </w:t>
              </w:r>
              <w:r w:rsidRPr="00F816E5">
                <w:rPr>
                  <w:rFonts w:ascii="Times New Roman" w:eastAsia="ＭＳ 明朝" w:hAnsi="Times New Roman" w:cs="Times New Roman"/>
                  <w:highlight w:val="yellow"/>
                </w:rPr>
                <w:t>[</w:t>
              </w:r>
              <w:r w:rsidRPr="00F816E5">
                <w:rPr>
                  <w:rFonts w:ascii="Times New Roman" w:eastAsia="ＭＳ 明朝" w:hAnsi="Times New Roman" w:cs="Times New Roman"/>
                  <w:i/>
                  <w:noProof/>
                  <w:highlight w:val="yellow"/>
                  <w:lang w:val="en-GB" w:eastAsia="en-GB"/>
                </w:rPr>
                <w:t>MinSwitchSeparation</w:t>
              </w:r>
              <w:r w:rsidRPr="00F816E5">
                <w:rPr>
                  <w:rFonts w:ascii="Times New Roman" w:eastAsia="ＭＳ 明朝" w:hAnsi="Times New Roman" w:cs="Times New Roman"/>
                  <w:highlight w:val="yellow"/>
                </w:rPr>
                <w:t>]</w:t>
              </w:r>
              <w:r w:rsidRPr="00F816E5">
                <w:rPr>
                  <w:rFonts w:ascii="Times New Roman" w:eastAsia="ＭＳ 明朝" w:hAnsi="Times New Roman" w:cs="Times New Roman"/>
                </w:rPr>
                <w:t xml:space="preserve"> capability, otherwise </w:t>
              </w:r>
              <w:r w:rsidRPr="00F816E5">
                <w:rPr>
                  <w:rFonts w:ascii="Times New Roman" w:eastAsia="ＭＳ 明朝" w:hAnsi="Times New Roman" w:cs="Times New Roman"/>
                  <w:i/>
                  <w:iCs/>
                </w:rPr>
                <w:t xml:space="preserve">X </w:t>
              </w:r>
              <w:r w:rsidRPr="00F816E5">
                <w:rPr>
                  <w:rFonts w:ascii="Times New Roman" w:eastAsia="ＭＳ 明朝" w:hAnsi="Times New Roman" w:cs="Times New Roman"/>
                </w:rPr>
                <w:t xml:space="preserve">= 0 </w:t>
              </w:r>
              <w:r w:rsidRPr="00F816E5">
                <w:rPr>
                  <w:rFonts w:ascii="Times New Roman" w:eastAsia="ＭＳ 明朝" w:hAnsi="Times New Roman" w:cs="Times New Roman"/>
                  <w:lang w:val="en-GB"/>
                </w:rPr>
                <w:t>µs, and</w:t>
              </w:r>
            </w:ins>
          </w:p>
          <w:p w14:paraId="543FC8BF" w14:textId="77777777" w:rsidR="008D4874" w:rsidRPr="00F816E5" w:rsidRDefault="008D4874" w:rsidP="003024FD">
            <w:pPr>
              <w:spacing w:after="180"/>
              <w:ind w:left="1137" w:hanging="285"/>
              <w:rPr>
                <w:ins w:id="137" w:author="Yiqing Cao" w:date="2023-05-12T19:39:00Z"/>
                <w:rFonts w:ascii="Times New Roman" w:eastAsia="ＭＳ 明朝" w:hAnsi="Times New Roman" w:cs="Times New Roman"/>
                <w:lang w:val="en-GB"/>
              </w:rPr>
            </w:pPr>
            <w:ins w:id="138" w:author="Yiqing Cao" w:date="2023-05-12T19:39:00Z">
              <w:r w:rsidRPr="00F816E5">
                <w:rPr>
                  <w:rFonts w:ascii="Times New Roman" w:eastAsia="ＭＳ 明朝" w:hAnsi="Times New Roman" w:cs="Times New Roman"/>
                  <w:lang w:val="en-GB"/>
                </w:rPr>
                <w:t>-</w:t>
              </w:r>
              <w:r w:rsidRPr="00F816E5">
                <w:rPr>
                  <w:rFonts w:ascii="Times New Roman" w:eastAsia="ＭＳ 明朝" w:hAnsi="Times New Roman" w:cs="Times New Roman"/>
                  <w:lang w:val="en-GB"/>
                </w:rPr>
                <w:tab/>
              </w:r>
              <w:r w:rsidRPr="00F816E5">
                <w:rPr>
                  <w:rFonts w:ascii="Times New Roman" w:eastAsia="ＭＳ 明朝" w:hAnsi="Times New Roman" w:cs="Times New Roman"/>
                  <w:i/>
                  <w:iCs/>
                  <w:lang w:val="en-GB"/>
                </w:rPr>
                <w:t>Y</w:t>
              </w:r>
              <w:r w:rsidRPr="00F816E5">
                <w:rPr>
                  <w:rFonts w:ascii="Times New Roman" w:eastAsia="ＭＳ 明朝" w:hAnsi="Times New Roman" w:cs="Times New Roman"/>
                  <w:lang w:val="en-GB"/>
                </w:rPr>
                <w:t xml:space="preserve"> is the switching gap </w:t>
              </w:r>
            </w:ins>
            <m:oMath>
              <m:sSub>
                <m:sSubPr>
                  <m:ctrlPr>
                    <w:ins w:id="139" w:author="Yiqing Cao" w:date="2023-05-12T19:39:00Z">
                      <w:rPr>
                        <w:rFonts w:ascii="Cambria Math" w:eastAsia="ＭＳ 明朝" w:hAnsi="Cambria Math" w:cs="Times New Roman"/>
                        <w:bCs/>
                        <w:i/>
                        <w:lang w:val="en-GB"/>
                      </w:rPr>
                    </w:ins>
                  </m:ctrlPr>
                </m:sSubPr>
                <m:e>
                  <m:r>
                    <w:ins w:id="140" w:author="Yiqing Cao" w:date="2023-05-12T19:39:00Z">
                      <w:rPr>
                        <w:rFonts w:ascii="Cambria Math" w:eastAsia="ＭＳ 明朝" w:hAnsi="Cambria Math" w:cs="Times New Roman"/>
                        <w:lang w:val="en-GB"/>
                      </w:rPr>
                      <m:t>N</m:t>
                    </w:ins>
                  </m:r>
                </m:e>
                <m:sub>
                  <m:r>
                    <w:ins w:id="141" w:author="Yiqing Cao" w:date="2023-05-12T19:39:00Z">
                      <m:rPr>
                        <m:nor/>
                      </m:rPr>
                      <w:rPr>
                        <w:rFonts w:ascii="Cambria Math" w:eastAsia="ＭＳ 明朝" w:hAnsi="Cambria Math" w:cs="Times New Roman"/>
                        <w:bCs/>
                        <w:lang w:val="en-GB"/>
                      </w:rPr>
                      <m:t>Tx1-Tx2</m:t>
                    </w:ins>
                  </m:r>
                </m:sub>
              </m:sSub>
            </m:oMath>
            <w:ins w:id="142" w:author="Yiqing Cao" w:date="2023-05-12T19:39:00Z">
              <w:r w:rsidRPr="00F816E5">
                <w:rPr>
                  <w:rFonts w:ascii="Arial" w:eastAsia="ＭＳ 明朝" w:hAnsi="Arial" w:cs="Times New Roman"/>
                  <w:b/>
                  <w:lang w:val="en-GB"/>
                </w:rPr>
                <w:t xml:space="preserve"> </w:t>
              </w:r>
              <w:r w:rsidRPr="00F816E5">
                <w:rPr>
                  <w:rFonts w:ascii="Times New Roman" w:eastAsia="ＭＳ 明朝" w:hAnsi="Times New Roman" w:cs="Times New Roman"/>
                  <w:lang w:val="en-GB"/>
                </w:rPr>
                <w:t>applied to the second switch.</w:t>
              </w:r>
              <w:r w:rsidRPr="00F816E5">
                <w:rPr>
                  <w:rFonts w:ascii="Times New Roman" w:eastAsia="ＭＳ 明朝" w:hAnsi="Times New Roman" w:cs="Times New Roman"/>
                  <w:highlight w:val="yellow"/>
                  <w:lang w:val="en-GB"/>
                </w:rPr>
                <w:t>]</w:t>
              </w:r>
            </w:ins>
          </w:p>
          <w:p w14:paraId="2E0530BD" w14:textId="77777777" w:rsidR="008D4874" w:rsidRPr="00F816E5" w:rsidRDefault="008D4874" w:rsidP="003024FD">
            <w:pPr>
              <w:spacing w:after="180"/>
              <w:ind w:left="568" w:hanging="284"/>
              <w:rPr>
                <w:ins w:id="143" w:author="Yiqing Cao" w:date="2023-05-12T19:39:00Z"/>
                <w:rFonts w:ascii="Times New Roman" w:eastAsia="ＭＳ 明朝" w:hAnsi="Times New Roman" w:cs="Times New Roman"/>
                <w:lang w:val="en-GB"/>
              </w:rPr>
            </w:pPr>
            <w:ins w:id="144" w:author="Yiqing Cao" w:date="2023-05-12T19:39:00Z">
              <w:r w:rsidRPr="00F816E5">
                <w:rPr>
                  <w:rFonts w:ascii="Times New Roman" w:eastAsia="ＭＳ 明朝" w:hAnsi="Times New Roman" w:cs="Times New Roman"/>
                  <w:highlight w:val="yellow"/>
                  <w:lang w:val="en-GB"/>
                </w:rPr>
                <w:lastRenderedPageBreak/>
                <w:t>[</w:t>
              </w:r>
              <w:r w:rsidRPr="00F816E5">
                <w:rPr>
                  <w:rFonts w:ascii="Times New Roman" w:eastAsia="ＭＳ 明朝" w:hAnsi="Times New Roman" w:cs="Times New Roman"/>
                  <w:lang w:val="en-GB"/>
                </w:rPr>
                <w:t>-</w:t>
              </w:r>
              <w:r w:rsidRPr="00F816E5">
                <w:rPr>
                  <w:rFonts w:ascii="Times New Roman" w:eastAsia="ＭＳ 明朝" w:hAnsi="Times New Roman" w:cs="Times New Roman"/>
                  <w:lang w:val="en-GB"/>
                </w:rPr>
                <w:tab/>
                <w:t>For an uplink switch the UE determines the band of the switching period location as defined in [</w:t>
              </w:r>
              <w:r w:rsidRPr="00F816E5">
                <w:rPr>
                  <w:rFonts w:ascii="Times New Roman" w:eastAsia="ＭＳ 明朝" w:hAnsi="Times New Roman" w:cs="Times New Roman"/>
                </w:rPr>
                <w:t xml:space="preserve">8, TS 38.101-1] </w:t>
              </w:r>
              <w:r w:rsidRPr="00F816E5">
                <w:rPr>
                  <w:rFonts w:ascii="Times New Roman" w:eastAsia="ＭＳ 明朝" w:hAnsi="Times New Roman" w:cs="Times New Roman"/>
                  <w:lang w:val="en-GB"/>
                </w:rPr>
                <w:t xml:space="preserve">based on the configured priority of the bands, where the priority per band is provided by the higher layer parameter </w:t>
              </w:r>
              <w:r w:rsidRPr="00F816E5">
                <w:rPr>
                  <w:rFonts w:ascii="Times New Roman" w:eastAsia="ＭＳ 明朝" w:hAnsi="Times New Roman" w:cs="Times New Roman"/>
                  <w:highlight w:val="yellow"/>
                  <w:lang w:val="en-GB"/>
                </w:rPr>
                <w:t>[</w:t>
              </w:r>
              <w:proofErr w:type="spellStart"/>
              <w:r w:rsidRPr="00F816E5">
                <w:rPr>
                  <w:rFonts w:ascii="Times New Roman" w:eastAsia="ＭＳ 明朝" w:hAnsi="Times New Roman" w:cs="Times New Roman"/>
                  <w:i/>
                  <w:iCs/>
                  <w:highlight w:val="yellow"/>
                  <w:lang w:val="en-GB"/>
                </w:rPr>
                <w:t>BandPriorityList</w:t>
              </w:r>
              <w:proofErr w:type="spellEnd"/>
              <w:r w:rsidRPr="00F816E5">
                <w:rPr>
                  <w:rFonts w:ascii="Times New Roman" w:eastAsia="ＭＳ 明朝" w:hAnsi="Times New Roman" w:cs="Times New Roman"/>
                  <w:highlight w:val="yellow"/>
                  <w:lang w:val="en-GB"/>
                </w:rPr>
                <w:t>]</w:t>
              </w:r>
              <w:r w:rsidRPr="00F816E5">
                <w:rPr>
                  <w:rFonts w:ascii="Times New Roman" w:eastAsia="ＭＳ 明朝" w:hAnsi="Times New Roman" w:cs="Times New Roman"/>
                  <w:lang w:val="en-GB"/>
                </w:rPr>
                <w:t xml:space="preserve">. The switch is located on </w:t>
              </w:r>
              <w:proofErr w:type="gramStart"/>
              <w:r w:rsidRPr="00F816E5">
                <w:rPr>
                  <w:rFonts w:ascii="Times New Roman" w:eastAsia="ＭＳ 明朝" w:hAnsi="Times New Roman" w:cs="Times New Roman"/>
                  <w:lang w:val="en-GB"/>
                </w:rPr>
                <w:t>either</w:t>
              </w:r>
              <w:proofErr w:type="gramEnd"/>
              <w:r w:rsidRPr="00F816E5">
                <w:rPr>
                  <w:rFonts w:ascii="Times New Roman" w:eastAsia="ＭＳ 明朝" w:hAnsi="Times New Roman" w:cs="Times New Roman"/>
                  <w:lang w:val="en-GB"/>
                </w:rPr>
                <w:t xml:space="preserve"> </w:t>
              </w:r>
            </w:ins>
          </w:p>
          <w:p w14:paraId="182B84F9" w14:textId="77777777" w:rsidR="008D4874" w:rsidRPr="00F816E5" w:rsidRDefault="008D4874" w:rsidP="003024FD">
            <w:pPr>
              <w:spacing w:after="180"/>
              <w:ind w:left="852" w:hanging="284"/>
              <w:rPr>
                <w:ins w:id="145" w:author="Yiqing Cao" w:date="2023-05-12T19:39:00Z"/>
                <w:rFonts w:ascii="Times New Roman" w:eastAsia="ＭＳ 明朝" w:hAnsi="Times New Roman" w:cs="Times New Roman"/>
                <w:lang w:val="en-GB"/>
              </w:rPr>
            </w:pPr>
            <w:ins w:id="146" w:author="Yiqing Cao" w:date="2023-05-12T19:39:00Z">
              <w:r w:rsidRPr="00F816E5">
                <w:rPr>
                  <w:rFonts w:ascii="Times New Roman" w:eastAsia="ＭＳ 明朝" w:hAnsi="Times New Roman" w:cs="Times New Roman"/>
                  <w:lang w:val="en-GB"/>
                </w:rPr>
                <w:t>-</w:t>
              </w:r>
              <w:r w:rsidRPr="00F816E5">
                <w:rPr>
                  <w:rFonts w:ascii="Times New Roman" w:eastAsia="ＭＳ 明朝" w:hAnsi="Times New Roman" w:cs="Times New Roman"/>
                  <w:lang w:val="en-GB"/>
                </w:rPr>
                <w:tab/>
                <w:t>the switch-from band(s) if the highest priority band</w:t>
              </w:r>
            </w:ins>
            <w:ins w:id="147" w:author="Yiqing Cao" w:date="2023-05-12T20:12:00Z">
              <w:r>
                <w:rPr>
                  <w:rFonts w:ascii="Times New Roman" w:eastAsia="ＭＳ 明朝" w:hAnsi="Times New Roman" w:cs="Times New Roman"/>
                  <w:lang w:val="en-GB"/>
                </w:rPr>
                <w:t xml:space="preserve"> </w:t>
              </w:r>
            </w:ins>
            <w:ins w:id="148" w:author="Yiqing Cao" w:date="2023-05-12T20:13:00Z">
              <w:r w:rsidRPr="00A028C8">
                <w:rPr>
                  <w:rFonts w:ascii="Times New Roman" w:eastAsia="ＭＳ 明朝" w:hAnsi="Times New Roman" w:cs="Times New Roman"/>
                  <w:highlight w:val="magenta"/>
                  <w:lang w:val="en-GB"/>
                  <w:rPrChange w:id="149" w:author="Yiqing Cao" w:date="2023-05-12T20:13:00Z">
                    <w:rPr>
                      <w:rFonts w:ascii="Times New Roman" w:eastAsia="ＭＳ 明朝" w:hAnsi="Times New Roman" w:cs="Times New Roman"/>
                      <w:lang w:val="en-GB"/>
                    </w:rPr>
                  </w:rPrChange>
                </w:rPr>
                <w:t>among the switching bands</w:t>
              </w:r>
            </w:ins>
            <w:ins w:id="150" w:author="Yiqing Cao" w:date="2023-05-12T19:39:00Z">
              <w:r w:rsidRPr="00F816E5">
                <w:rPr>
                  <w:rFonts w:ascii="Times New Roman" w:eastAsia="ＭＳ 明朝" w:hAnsi="Times New Roman" w:cs="Times New Roman"/>
                  <w:lang w:val="en-GB"/>
                </w:rPr>
                <w:t xml:space="preserve"> is a switch-to band, or</w:t>
              </w:r>
            </w:ins>
          </w:p>
          <w:p w14:paraId="589914C7" w14:textId="77777777" w:rsidR="008D4874" w:rsidRPr="00F816E5" w:rsidRDefault="008D4874" w:rsidP="003024FD">
            <w:pPr>
              <w:spacing w:after="180"/>
              <w:ind w:left="852" w:hanging="284"/>
              <w:rPr>
                <w:ins w:id="151" w:author="Yiqing Cao" w:date="2023-05-12T19:39:00Z"/>
                <w:rFonts w:ascii="Times New Roman" w:eastAsia="ＭＳ 明朝" w:hAnsi="Times New Roman" w:cs="Times New Roman"/>
                <w:lang w:val="en-GB"/>
              </w:rPr>
            </w:pPr>
            <w:ins w:id="152" w:author="Yiqing Cao" w:date="2023-05-12T19:39:00Z">
              <w:r w:rsidRPr="00F816E5">
                <w:rPr>
                  <w:rFonts w:ascii="Times New Roman" w:eastAsia="ＭＳ 明朝" w:hAnsi="Times New Roman" w:cs="Times New Roman"/>
                  <w:lang w:val="en-GB"/>
                </w:rPr>
                <w:t>-</w:t>
              </w:r>
              <w:r w:rsidRPr="00F816E5">
                <w:rPr>
                  <w:rFonts w:ascii="Times New Roman" w:eastAsia="ＭＳ 明朝" w:hAnsi="Times New Roman" w:cs="Times New Roman"/>
                  <w:lang w:val="en-GB"/>
                </w:rPr>
                <w:tab/>
                <w:t xml:space="preserve">the switch-to band(s) if the highest priority band </w:t>
              </w:r>
            </w:ins>
            <w:ins w:id="153" w:author="Yiqing Cao" w:date="2023-05-12T20:13:00Z">
              <w:r w:rsidRPr="00D80DA4">
                <w:rPr>
                  <w:rFonts w:ascii="Times New Roman" w:eastAsia="ＭＳ 明朝" w:hAnsi="Times New Roman" w:cs="Times New Roman"/>
                  <w:highlight w:val="magenta"/>
                  <w:lang w:val="en-GB"/>
                </w:rPr>
                <w:t>among the switching bands</w:t>
              </w:r>
              <w:r w:rsidRPr="00F816E5">
                <w:rPr>
                  <w:rFonts w:ascii="Times New Roman" w:eastAsia="ＭＳ 明朝" w:hAnsi="Times New Roman" w:cs="Times New Roman"/>
                  <w:lang w:val="en-GB"/>
                </w:rPr>
                <w:t xml:space="preserve"> </w:t>
              </w:r>
            </w:ins>
            <w:ins w:id="154" w:author="Yiqing Cao" w:date="2023-05-12T19:39:00Z">
              <w:r w:rsidRPr="00F816E5">
                <w:rPr>
                  <w:rFonts w:ascii="Times New Roman" w:eastAsia="ＭＳ 明朝" w:hAnsi="Times New Roman" w:cs="Times New Roman"/>
                  <w:lang w:val="en-GB"/>
                </w:rPr>
                <w:t>is a switch-from band</w:t>
              </w:r>
              <w:r w:rsidRPr="00F816E5">
                <w:rPr>
                  <w:rFonts w:ascii="Times New Roman" w:eastAsia="ＭＳ 明朝" w:hAnsi="Times New Roman" w:cs="Times New Roman"/>
                  <w:highlight w:val="yellow"/>
                  <w:lang w:val="en-GB"/>
                </w:rPr>
                <w:t>.]</w:t>
              </w:r>
            </w:ins>
          </w:p>
          <w:p w14:paraId="03BF0BB6" w14:textId="77777777" w:rsidR="008D4874" w:rsidRPr="00F816E5" w:rsidRDefault="008D4874" w:rsidP="003024FD">
            <w:pPr>
              <w:keepNext/>
              <w:keepLines/>
              <w:spacing w:before="120" w:after="180"/>
              <w:ind w:left="1418" w:hanging="1418"/>
              <w:outlineLvl w:val="3"/>
              <w:rPr>
                <w:rFonts w:ascii="Arial" w:eastAsia="SimSun" w:hAnsi="Arial" w:cs="Times New Roman"/>
                <w:color w:val="000000"/>
                <w:sz w:val="24"/>
                <w:szCs w:val="20"/>
                <w:lang w:val="en-GB"/>
              </w:rPr>
            </w:pPr>
            <w:bookmarkStart w:id="155" w:name="_Toc45810629"/>
            <w:bookmarkStart w:id="156" w:name="_Toc130409834"/>
            <w:r w:rsidRPr="00F816E5">
              <w:rPr>
                <w:rFonts w:ascii="Arial" w:eastAsia="SimSun" w:hAnsi="Arial" w:cs="Times New Roman"/>
                <w:color w:val="000000"/>
                <w:sz w:val="24"/>
                <w:szCs w:val="20"/>
                <w:lang w:val="en-GB"/>
              </w:rPr>
              <w:t>6.1.6.2</w:t>
            </w:r>
            <w:r w:rsidRPr="00F816E5">
              <w:rPr>
                <w:rFonts w:ascii="Arial" w:eastAsia="SimSun" w:hAnsi="Arial" w:cs="Times New Roman"/>
                <w:color w:val="000000"/>
                <w:sz w:val="24"/>
                <w:szCs w:val="20"/>
                <w:lang w:val="en-GB"/>
              </w:rPr>
              <w:tab/>
              <w:t xml:space="preserve">Uplink switching for </w:t>
            </w:r>
            <w:r w:rsidRPr="00F816E5">
              <w:rPr>
                <w:rFonts w:ascii="Arial" w:eastAsia="SimSun" w:hAnsi="Arial" w:cs="Times New Roman"/>
                <w:color w:val="000000"/>
                <w:sz w:val="24"/>
                <w:szCs w:val="20"/>
              </w:rPr>
              <w:t>c</w:t>
            </w:r>
            <w:proofErr w:type="spellStart"/>
            <w:r w:rsidRPr="00F816E5">
              <w:rPr>
                <w:rFonts w:ascii="Arial" w:eastAsia="SimSun" w:hAnsi="Arial" w:cs="Times New Roman"/>
                <w:color w:val="000000"/>
                <w:sz w:val="24"/>
                <w:szCs w:val="20"/>
                <w:lang w:val="en-GB"/>
              </w:rPr>
              <w:t>arrier</w:t>
            </w:r>
            <w:proofErr w:type="spellEnd"/>
            <w:r w:rsidRPr="00F816E5">
              <w:rPr>
                <w:rFonts w:ascii="Arial" w:eastAsia="SimSun" w:hAnsi="Arial" w:cs="Times New Roman"/>
                <w:color w:val="000000"/>
                <w:sz w:val="24"/>
                <w:szCs w:val="20"/>
                <w:lang w:val="en-GB"/>
              </w:rPr>
              <w:t xml:space="preserve"> </w:t>
            </w:r>
            <w:proofErr w:type="gramStart"/>
            <w:r w:rsidRPr="00F816E5">
              <w:rPr>
                <w:rFonts w:ascii="Arial" w:eastAsia="SimSun" w:hAnsi="Arial" w:cs="Times New Roman"/>
                <w:color w:val="000000"/>
                <w:sz w:val="24"/>
                <w:szCs w:val="20"/>
              </w:rPr>
              <w:t>a</w:t>
            </w:r>
            <w:proofErr w:type="spellStart"/>
            <w:r w:rsidRPr="00F816E5">
              <w:rPr>
                <w:rFonts w:ascii="Arial" w:eastAsia="SimSun" w:hAnsi="Arial" w:cs="Times New Roman"/>
                <w:color w:val="000000"/>
                <w:sz w:val="24"/>
                <w:szCs w:val="20"/>
                <w:lang w:val="en-GB"/>
              </w:rPr>
              <w:t>ggregation</w:t>
            </w:r>
            <w:bookmarkEnd w:id="155"/>
            <w:bookmarkEnd w:id="156"/>
            <w:proofErr w:type="spellEnd"/>
            <w:proofErr w:type="gramEnd"/>
          </w:p>
          <w:p w14:paraId="5330EA6E" w14:textId="77777777" w:rsidR="008D4874" w:rsidRPr="00F816E5" w:rsidRDefault="008D4874" w:rsidP="003024FD">
            <w:pPr>
              <w:keepNext/>
              <w:keepLines/>
              <w:spacing w:before="120" w:after="180"/>
              <w:ind w:left="1701" w:hanging="1701"/>
              <w:outlineLvl w:val="4"/>
              <w:rPr>
                <w:ins w:id="157" w:author="Yiqing Cao" w:date="2023-05-12T19:50:00Z"/>
                <w:rFonts w:ascii="Arial" w:eastAsia="SimSun" w:hAnsi="Arial" w:cs="Times New Roman"/>
                <w:szCs w:val="20"/>
                <w:lang w:val="en-GB"/>
              </w:rPr>
            </w:pPr>
            <w:ins w:id="158" w:author="Yiqing Cao" w:date="2023-05-12T19:50:00Z">
              <w:r w:rsidRPr="00F816E5">
                <w:rPr>
                  <w:rFonts w:ascii="Arial" w:eastAsia="SimSun" w:hAnsi="Arial" w:cs="Times New Roman"/>
                  <w:szCs w:val="20"/>
                  <w:lang w:val="en-GB"/>
                </w:rPr>
                <w:t>6.1.6.2.0</w:t>
              </w:r>
              <w:r w:rsidRPr="00F816E5">
                <w:rPr>
                  <w:rFonts w:ascii="Arial" w:eastAsia="SimSun" w:hAnsi="Arial" w:cs="Times New Roman"/>
                  <w:szCs w:val="20"/>
                  <w:lang w:val="en-GB"/>
                </w:rPr>
                <w:tab/>
                <w:t>Uplink switching with two uplink bands</w:t>
              </w:r>
            </w:ins>
            <w:ins w:id="159" w:author="Yiqing Cao" w:date="2023-05-12T19:51:00Z">
              <w:r>
                <w:rPr>
                  <w:rFonts w:ascii="Arial" w:eastAsia="SimSun" w:hAnsi="Arial" w:cs="Times New Roman"/>
                  <w:szCs w:val="20"/>
                  <w:lang w:val="en-GB"/>
                </w:rPr>
                <w:t xml:space="preserve"> without su</w:t>
              </w:r>
            </w:ins>
            <w:ins w:id="160" w:author="Yiqing Cao" w:date="2023-05-12T19:52:00Z">
              <w:r>
                <w:rPr>
                  <w:rFonts w:ascii="Arial" w:eastAsia="SimSun" w:hAnsi="Arial" w:cs="Times New Roman"/>
                  <w:szCs w:val="20"/>
                  <w:lang w:val="en-GB"/>
                </w:rPr>
                <w:t>p</w:t>
              </w:r>
            </w:ins>
            <w:ins w:id="161" w:author="Yiqing Cao" w:date="2023-05-12T19:51:00Z">
              <w:r>
                <w:rPr>
                  <w:rFonts w:ascii="Arial" w:eastAsia="SimSun" w:hAnsi="Arial" w:cs="Times New Roman"/>
                  <w:szCs w:val="20"/>
                  <w:lang w:val="en-GB"/>
                </w:rPr>
                <w:t xml:space="preserve">plementary </w:t>
              </w:r>
              <w:proofErr w:type="gramStart"/>
              <w:r>
                <w:rPr>
                  <w:rFonts w:ascii="Arial" w:eastAsia="SimSun" w:hAnsi="Arial" w:cs="Times New Roman"/>
                  <w:szCs w:val="20"/>
                  <w:lang w:val="en-GB"/>
                </w:rPr>
                <w:t>upl</w:t>
              </w:r>
            </w:ins>
            <w:ins w:id="162" w:author="Yiqing Cao" w:date="2023-05-12T19:52:00Z">
              <w:r>
                <w:rPr>
                  <w:rFonts w:ascii="Arial" w:eastAsia="SimSun" w:hAnsi="Arial" w:cs="Times New Roman"/>
                  <w:szCs w:val="20"/>
                  <w:lang w:val="en-GB"/>
                </w:rPr>
                <w:t>ink</w:t>
              </w:r>
            </w:ins>
            <w:proofErr w:type="gramEnd"/>
          </w:p>
          <w:p w14:paraId="169E6956" w14:textId="77777777" w:rsidR="008D4874" w:rsidRPr="00F816E5" w:rsidRDefault="008D4874" w:rsidP="003024FD">
            <w:pPr>
              <w:spacing w:after="180"/>
              <w:rPr>
                <w:rFonts w:ascii="Times New Roman" w:eastAsia="SimSun" w:hAnsi="Times New Roman" w:cs="Times New Roman"/>
                <w:sz w:val="20"/>
                <w:szCs w:val="20"/>
                <w:lang w:val="en-GB" w:eastAsia="zh-CN"/>
              </w:rPr>
            </w:pPr>
            <w:r>
              <w:rPr>
                <w:rFonts w:ascii="Times New Roman" w:eastAsia="SimSun" w:hAnsi="Times New Roman" w:cs="Times New Roman"/>
                <w:sz w:val="20"/>
                <w:szCs w:val="20"/>
                <w:lang w:val="en-GB" w:eastAsia="zh-CN"/>
              </w:rPr>
              <w:t xml:space="preserve">No changed parts are omitted. </w:t>
            </w:r>
          </w:p>
          <w:p w14:paraId="563BC6E2" w14:textId="77777777" w:rsidR="008D4874" w:rsidRPr="00F816E5" w:rsidRDefault="008D4874" w:rsidP="003024FD">
            <w:pPr>
              <w:spacing w:after="180"/>
              <w:rPr>
                <w:rFonts w:ascii="Times New Roman" w:eastAsia="ＭＳ 明朝" w:hAnsi="Times New Roman" w:cs="Times New Roman"/>
                <w:lang w:val="en-GB"/>
              </w:rPr>
            </w:pPr>
          </w:p>
          <w:p w14:paraId="4E49A03F" w14:textId="77777777" w:rsidR="008D4874" w:rsidRPr="00F816E5" w:rsidRDefault="008D4874" w:rsidP="003024FD">
            <w:pPr>
              <w:keepNext/>
              <w:keepLines/>
              <w:spacing w:before="120" w:after="180"/>
              <w:ind w:left="1701" w:hanging="1701"/>
              <w:outlineLvl w:val="4"/>
              <w:rPr>
                <w:rFonts w:ascii="Arial" w:eastAsia="SimSun" w:hAnsi="Arial" w:cs="Times New Roman"/>
                <w:szCs w:val="20"/>
                <w:lang w:val="en-GB"/>
              </w:rPr>
            </w:pPr>
            <w:bookmarkStart w:id="163" w:name="_Toc130409835"/>
            <w:r w:rsidRPr="00F816E5">
              <w:rPr>
                <w:rFonts w:ascii="Arial" w:eastAsia="SimSun" w:hAnsi="Arial" w:cs="Times New Roman"/>
                <w:szCs w:val="20"/>
                <w:lang w:val="en-GB"/>
              </w:rPr>
              <w:t>6.1.6.2.1</w:t>
            </w:r>
            <w:r w:rsidRPr="00F816E5">
              <w:rPr>
                <w:rFonts w:ascii="Arial" w:eastAsia="SimSun" w:hAnsi="Arial" w:cs="Times New Roman"/>
                <w:szCs w:val="20"/>
                <w:lang w:val="en-GB"/>
              </w:rPr>
              <w:tab/>
              <w:t>void</w:t>
            </w:r>
            <w:bookmarkEnd w:id="163"/>
          </w:p>
          <w:p w14:paraId="79956A0C" w14:textId="77777777" w:rsidR="008D4874" w:rsidRPr="00F816E5" w:rsidRDefault="008D4874" w:rsidP="003024FD">
            <w:pPr>
              <w:keepNext/>
              <w:keepLines/>
              <w:spacing w:before="120" w:after="180"/>
              <w:ind w:left="1701" w:hanging="1701"/>
              <w:outlineLvl w:val="4"/>
              <w:rPr>
                <w:ins w:id="164" w:author="Yiqing Cao" w:date="2023-05-12T19:53:00Z"/>
                <w:rFonts w:ascii="Arial" w:eastAsia="SimSun" w:hAnsi="Arial" w:cs="Times New Roman"/>
                <w:szCs w:val="20"/>
                <w:lang w:val="en-GB"/>
              </w:rPr>
            </w:pPr>
            <w:ins w:id="165" w:author="Yiqing Cao" w:date="2023-05-12T19:53:00Z">
              <w:r w:rsidRPr="00F816E5">
                <w:rPr>
                  <w:rFonts w:ascii="Arial" w:eastAsia="SimSun" w:hAnsi="Arial" w:cs="Times New Roman"/>
                  <w:szCs w:val="20"/>
                  <w:lang w:val="en-GB"/>
                </w:rPr>
                <w:t>6.1.6.2.2</w:t>
              </w:r>
              <w:r w:rsidRPr="00F816E5">
                <w:rPr>
                  <w:rFonts w:ascii="Arial" w:eastAsia="SimSun" w:hAnsi="Arial" w:cs="Times New Roman"/>
                  <w:szCs w:val="20"/>
                  <w:lang w:val="en-GB"/>
                </w:rPr>
                <w:tab/>
                <w:t xml:space="preserve">Uplink switching with 3 or 4 uplink </w:t>
              </w:r>
              <w:proofErr w:type="gramStart"/>
              <w:r w:rsidRPr="00F816E5">
                <w:rPr>
                  <w:rFonts w:ascii="Arial" w:eastAsia="SimSun" w:hAnsi="Arial" w:cs="Times New Roman"/>
                  <w:szCs w:val="20"/>
                  <w:lang w:val="en-GB"/>
                </w:rPr>
                <w:t>bands</w:t>
              </w:r>
              <w:proofErr w:type="gramEnd"/>
            </w:ins>
          </w:p>
          <w:p w14:paraId="74125467" w14:textId="77777777" w:rsidR="008D4874" w:rsidRPr="00F816E5" w:rsidRDefault="008D4874" w:rsidP="003024FD">
            <w:pPr>
              <w:spacing w:after="180"/>
              <w:rPr>
                <w:ins w:id="166" w:author="Yiqing Cao" w:date="2023-05-12T19:53:00Z"/>
                <w:rFonts w:ascii="Times New Roman" w:eastAsia="SimSun" w:hAnsi="Times New Roman" w:cs="Times New Roman"/>
                <w:sz w:val="20"/>
                <w:szCs w:val="20"/>
                <w:lang w:val="en-GB"/>
              </w:rPr>
            </w:pPr>
            <w:ins w:id="167" w:author="Yiqing Cao" w:date="2023-05-12T19:53:00Z">
              <w:r w:rsidRPr="00F816E5">
                <w:rPr>
                  <w:rFonts w:ascii="Times New Roman" w:eastAsia="SimSun" w:hAnsi="Times New Roman" w:cs="Times New Roman"/>
                  <w:sz w:val="20"/>
                  <w:szCs w:val="20"/>
                  <w:lang w:val="en-GB"/>
                </w:rPr>
                <w:t xml:space="preserve">For a UE </w:t>
              </w:r>
              <w:r w:rsidRPr="00F816E5">
                <w:rPr>
                  <w:rFonts w:ascii="Times New Roman" w:eastAsia="SimSun" w:hAnsi="Times New Roman" w:cs="Times New Roman"/>
                  <w:sz w:val="20"/>
                  <w:szCs w:val="20"/>
                </w:rPr>
                <w:t xml:space="preserve">indicating a capability for uplink switching with </w:t>
              </w:r>
              <w:proofErr w:type="spellStart"/>
              <w:r w:rsidRPr="00F816E5">
                <w:rPr>
                  <w:rFonts w:ascii="Times New Roman" w:eastAsia="SimSun" w:hAnsi="Times New Roman" w:cs="Times New Roman"/>
                  <w:i/>
                  <w:iCs/>
                  <w:sz w:val="20"/>
                  <w:szCs w:val="20"/>
                  <w:lang w:val="en-GB"/>
                </w:rPr>
                <w:t>BandCombination-UplinkTxSwitch</w:t>
              </w:r>
              <w:proofErr w:type="spellEnd"/>
              <w:r w:rsidRPr="00F816E5">
                <w:rPr>
                  <w:rFonts w:ascii="Times New Roman" w:eastAsia="SimSun" w:hAnsi="Times New Roman" w:cs="Times New Roman"/>
                  <w:iCs/>
                  <w:noProof/>
                  <w:sz w:val="20"/>
                  <w:szCs w:val="20"/>
                  <w:lang w:val="en-GB" w:eastAsia="en-GB"/>
                </w:rPr>
                <w:t xml:space="preserve"> </w:t>
              </w:r>
              <w:r w:rsidRPr="00F816E5">
                <w:rPr>
                  <w:rFonts w:ascii="Times New Roman" w:eastAsia="SimSun" w:hAnsi="Times New Roman" w:cs="Times New Roman"/>
                  <w:sz w:val="20"/>
                  <w:szCs w:val="20"/>
                </w:rPr>
                <w:t xml:space="preserve">for a band, and </w:t>
              </w:r>
              <w:r w:rsidRPr="00F816E5">
                <w:rPr>
                  <w:rFonts w:ascii="Times New Roman" w:eastAsia="SimSun" w:hAnsi="Times New Roman" w:cs="Times New Roman"/>
                  <w:sz w:val="20"/>
                  <w:szCs w:val="20"/>
                  <w:lang w:val="en-GB"/>
                </w:rPr>
                <w:t>if it is for that band combination configured with uplink carrier aggregation with 3 or 4 bands, the behaviour in subclause 6.1.6.2.0 applies when the two bands involved in the uplink switching belong to different uplink serving cells</w:t>
              </w:r>
              <w:r w:rsidRPr="00F816E5">
                <w:rPr>
                  <w:rFonts w:ascii="Times New Roman" w:eastAsia="SimSun" w:hAnsi="Times New Roman" w:cs="Times New Roman"/>
                  <w:sz w:val="20"/>
                  <w:szCs w:val="20"/>
                </w:rPr>
                <w:t>,</w:t>
              </w:r>
              <w:r w:rsidRPr="00F816E5">
                <w:rPr>
                  <w:rFonts w:ascii="Times New Roman" w:eastAsia="SimSun" w:hAnsi="Times New Roman" w:cs="Times New Roman"/>
                  <w:sz w:val="20"/>
                  <w:szCs w:val="20"/>
                  <w:lang w:val="en-GB"/>
                </w:rPr>
                <w:t xml:space="preserve"> and the </w:t>
              </w:r>
              <w:proofErr w:type="spellStart"/>
              <w:r w:rsidRPr="00F816E5">
                <w:rPr>
                  <w:rFonts w:ascii="Times New Roman" w:eastAsia="SimSun" w:hAnsi="Times New Roman" w:cs="Times New Roman"/>
                  <w:sz w:val="20"/>
                  <w:szCs w:val="20"/>
                  <w:lang w:val="en-GB"/>
                </w:rPr>
                <w:t>behavior</w:t>
              </w:r>
              <w:proofErr w:type="spellEnd"/>
              <w:r w:rsidRPr="00F816E5">
                <w:rPr>
                  <w:rFonts w:ascii="Times New Roman" w:eastAsia="SimSun" w:hAnsi="Times New Roman" w:cs="Times New Roman"/>
                  <w:sz w:val="20"/>
                  <w:szCs w:val="20"/>
                  <w:lang w:val="en-GB"/>
                </w:rPr>
                <w:t xml:space="preserve"> in subclause 6.1.6.3 applies when the two bands involved in the uplink switching belong to </w:t>
              </w:r>
              <w:r w:rsidRPr="00F816E5">
                <w:rPr>
                  <w:rFonts w:ascii="Times New Roman" w:eastAsia="SimSun" w:hAnsi="Times New Roman" w:cs="Times New Roman"/>
                  <w:sz w:val="20"/>
                  <w:szCs w:val="20"/>
                </w:rPr>
                <w:t>one</w:t>
              </w:r>
              <w:r w:rsidRPr="00F816E5">
                <w:rPr>
                  <w:rFonts w:ascii="Times New Roman" w:eastAsia="SimSun" w:hAnsi="Times New Roman" w:cs="Times New Roman"/>
                  <w:sz w:val="20"/>
                  <w:szCs w:val="20"/>
                  <w:lang w:val="en-GB"/>
                </w:rPr>
                <w:t xml:space="preserve"> uplink serving cell, with the following exceptions:</w:t>
              </w:r>
            </w:ins>
          </w:p>
          <w:p w14:paraId="7E3CF1F8" w14:textId="77777777" w:rsidR="008D4874" w:rsidRPr="00F816E5" w:rsidRDefault="008D4874" w:rsidP="003024FD">
            <w:pPr>
              <w:spacing w:after="240"/>
              <w:ind w:left="568" w:hanging="284"/>
              <w:rPr>
                <w:ins w:id="168" w:author="Yiqing Cao" w:date="2023-05-12T19:53:00Z"/>
                <w:rFonts w:ascii="Times New Roman" w:eastAsia="SimSun" w:hAnsi="Times New Roman" w:cs="Times New Roman"/>
                <w:iCs/>
                <w:sz w:val="20"/>
                <w:szCs w:val="20"/>
                <w:lang w:val="en-GB" w:eastAsia="zh-CN"/>
              </w:rPr>
            </w:pPr>
            <w:ins w:id="169" w:author="Yiqing Cao" w:date="2023-05-12T19:53:00Z">
              <w:r w:rsidRPr="00F816E5">
                <w:rPr>
                  <w:rFonts w:ascii="Times New Roman" w:eastAsia="SimSun" w:hAnsi="Times New Roman" w:cs="Times New Roman"/>
                  <w:iCs/>
                  <w:sz w:val="20"/>
                  <w:szCs w:val="20"/>
                  <w:lang w:val="en-GB" w:eastAsia="zh-CN"/>
                </w:rPr>
                <w:t>-</w:t>
              </w:r>
              <w:r w:rsidRPr="00F816E5">
                <w:rPr>
                  <w:rFonts w:ascii="Times New Roman" w:eastAsia="SimSun" w:hAnsi="Times New Roman" w:cs="Times New Roman"/>
                  <w:iCs/>
                  <w:sz w:val="20"/>
                  <w:szCs w:val="20"/>
                  <w:lang w:val="en-GB" w:eastAsia="zh-CN"/>
                </w:rPr>
                <w:tab/>
                <w:t>If more than two bands are involved in the determination of one uplink switching and if on any two of the bands the UE is configured with [</w:t>
              </w:r>
              <w:proofErr w:type="spellStart"/>
              <w:r w:rsidRPr="00F816E5">
                <w:rPr>
                  <w:rFonts w:ascii="Times New Roman" w:eastAsia="SimSun" w:hAnsi="Times New Roman" w:cs="Times New Roman"/>
                  <w:i/>
                  <w:sz w:val="20"/>
                  <w:szCs w:val="20"/>
                  <w:highlight w:val="yellow"/>
                  <w:lang w:val="en-GB" w:eastAsia="zh-CN"/>
                </w:rPr>
                <w:t>uplinkTxSwitchingOptionForBandPair</w:t>
              </w:r>
              <w:proofErr w:type="spellEnd"/>
              <w:r w:rsidRPr="00F816E5">
                <w:rPr>
                  <w:rFonts w:ascii="Times New Roman" w:eastAsia="SimSun" w:hAnsi="Times New Roman" w:cs="Times New Roman"/>
                  <w:iCs/>
                  <w:sz w:val="20"/>
                  <w:szCs w:val="20"/>
                  <w:lang w:val="en-GB" w:eastAsia="zh-CN"/>
                </w:rPr>
                <w:t>] set to '</w:t>
              </w:r>
              <w:proofErr w:type="spellStart"/>
              <w:r w:rsidRPr="00F816E5">
                <w:rPr>
                  <w:rFonts w:ascii="Times New Roman" w:eastAsia="SimSun" w:hAnsi="Times New Roman" w:cs="Times New Roman"/>
                  <w:iCs/>
                  <w:sz w:val="20"/>
                  <w:szCs w:val="20"/>
                  <w:lang w:val="en-GB" w:eastAsia="zh-CN"/>
                </w:rPr>
                <w:t>dualUL</w:t>
              </w:r>
              <w:proofErr w:type="spellEnd"/>
              <w:r w:rsidRPr="00F816E5">
                <w:rPr>
                  <w:rFonts w:ascii="Times New Roman" w:eastAsia="SimSun" w:hAnsi="Times New Roman" w:cs="Times New Roman"/>
                  <w:iCs/>
                  <w:sz w:val="20"/>
                  <w:szCs w:val="20"/>
                  <w:lang w:val="en-GB" w:eastAsia="zh-CN"/>
                </w:rPr>
                <w:t>',</w:t>
              </w:r>
            </w:ins>
          </w:p>
          <w:p w14:paraId="031BAF5C" w14:textId="77777777" w:rsidR="008D4874" w:rsidRPr="00F816E5" w:rsidRDefault="008D4874" w:rsidP="003024FD">
            <w:pPr>
              <w:spacing w:after="240"/>
              <w:ind w:left="852" w:hanging="284"/>
              <w:rPr>
                <w:ins w:id="170" w:author="Yiqing Cao" w:date="2023-05-12T19:53:00Z"/>
                <w:rFonts w:ascii="Times New Roman" w:eastAsia="SimSun" w:hAnsi="Times New Roman" w:cs="Times New Roman"/>
                <w:iCs/>
                <w:sz w:val="20"/>
                <w:szCs w:val="20"/>
                <w:lang w:val="en-GB" w:eastAsia="zh-CN"/>
              </w:rPr>
            </w:pPr>
            <w:ins w:id="171" w:author="Yiqing Cao" w:date="2023-05-12T19:53:00Z">
              <w:r w:rsidRPr="00F816E5">
                <w:rPr>
                  <w:rFonts w:ascii="Times New Roman" w:eastAsia="SimSun" w:hAnsi="Times New Roman" w:cs="Times New Roman"/>
                  <w:iCs/>
                  <w:sz w:val="20"/>
                  <w:szCs w:val="20"/>
                  <w:lang w:val="en-GB" w:eastAsia="zh-CN"/>
                </w:rPr>
                <w:t>-</w:t>
              </w:r>
              <w:r w:rsidRPr="00F816E5">
                <w:rPr>
                  <w:rFonts w:ascii="Times New Roman" w:eastAsia="SimSun" w:hAnsi="Times New Roman" w:cs="Times New Roman"/>
                  <w:iCs/>
                  <w:sz w:val="20"/>
                  <w:szCs w:val="20"/>
                  <w:lang w:val="en-GB" w:eastAsia="zh-CN"/>
                </w:rPr>
                <w:tab/>
                <w:t>When the UE is to transmit a 2-port transmission on one uplink carrier on the 1</w:t>
              </w:r>
              <w:r w:rsidRPr="00F816E5">
                <w:rPr>
                  <w:rFonts w:ascii="Times New Roman" w:eastAsia="SimSun" w:hAnsi="Times New Roman" w:cs="Times New Roman"/>
                  <w:iCs/>
                  <w:sz w:val="20"/>
                  <w:szCs w:val="20"/>
                  <w:vertAlign w:val="superscript"/>
                  <w:lang w:val="en-GB" w:eastAsia="zh-CN"/>
                </w:rPr>
                <w:t>st</w:t>
              </w:r>
              <w:r w:rsidRPr="00F816E5">
                <w:rPr>
                  <w:rFonts w:ascii="Times New Roman" w:eastAsia="SimSun" w:hAnsi="Times New Roman" w:cs="Times New Roman"/>
                  <w:iCs/>
                  <w:sz w:val="20"/>
                  <w:szCs w:val="20"/>
                  <w:lang w:val="en-GB" w:eastAsia="zh-CN"/>
                </w:rPr>
                <w:t xml:space="preserve"> band and if the preceding uplink transmission was a 1-port transmission on a carrier on the 2</w:t>
              </w:r>
              <w:r w:rsidRPr="00F816E5">
                <w:rPr>
                  <w:rFonts w:ascii="Times New Roman" w:eastAsia="SimSun" w:hAnsi="Times New Roman" w:cs="Times New Roman"/>
                  <w:iCs/>
                  <w:sz w:val="20"/>
                  <w:szCs w:val="20"/>
                  <w:vertAlign w:val="superscript"/>
                  <w:lang w:val="en-GB" w:eastAsia="zh-CN"/>
                </w:rPr>
                <w:t>nd</w:t>
              </w:r>
              <w:r w:rsidRPr="00F816E5">
                <w:rPr>
                  <w:rFonts w:ascii="Times New Roman" w:eastAsia="SimSun" w:hAnsi="Times New Roman" w:cs="Times New Roman"/>
                  <w:iCs/>
                  <w:sz w:val="20"/>
                  <w:szCs w:val="20"/>
                  <w:lang w:val="en-GB" w:eastAsia="zh-CN"/>
                </w:rPr>
                <w:t xml:space="preserve"> </w:t>
              </w:r>
              <w:r w:rsidRPr="00F816E5">
                <w:rPr>
                  <w:rFonts w:ascii="Times New Roman" w:eastAsia="SimSun" w:hAnsi="Times New Roman" w:cs="Times New Roman"/>
                  <w:iCs/>
                  <w:sz w:val="20"/>
                  <w:szCs w:val="20"/>
                  <w:highlight w:val="cyan"/>
                  <w:lang w:val="en-GB" w:eastAsia="zh-CN"/>
                </w:rPr>
                <w:t>and</w:t>
              </w:r>
              <w:r w:rsidRPr="00F816E5">
                <w:rPr>
                  <w:rFonts w:ascii="Times New Roman" w:eastAsia="SimSun" w:hAnsi="Times New Roman" w:cs="Times New Roman"/>
                  <w:iCs/>
                  <w:sz w:val="20"/>
                  <w:szCs w:val="20"/>
                  <w:lang w:val="en-GB" w:eastAsia="zh-CN"/>
                </w:rPr>
                <w:t>/or 3</w:t>
              </w:r>
              <w:r w:rsidRPr="00F816E5">
                <w:rPr>
                  <w:rFonts w:ascii="Times New Roman" w:eastAsia="SimSun" w:hAnsi="Times New Roman" w:cs="Times New Roman"/>
                  <w:iCs/>
                  <w:sz w:val="20"/>
                  <w:szCs w:val="20"/>
                  <w:vertAlign w:val="superscript"/>
                  <w:lang w:val="en-GB" w:eastAsia="zh-CN"/>
                </w:rPr>
                <w:t>rd</w:t>
              </w:r>
              <w:r w:rsidRPr="00F816E5">
                <w:rPr>
                  <w:rFonts w:ascii="Times New Roman" w:eastAsia="SimSun" w:hAnsi="Times New Roman" w:cs="Times New Roman"/>
                  <w:iCs/>
                  <w:sz w:val="20"/>
                  <w:szCs w:val="20"/>
                  <w:lang w:val="en-GB" w:eastAsia="zh-CN"/>
                </w:rPr>
                <w:t xml:space="preserve"> band and the UE is under the operation state in which 1-port transmission can be supported in the 2</w:t>
              </w:r>
              <w:r w:rsidRPr="00F816E5">
                <w:rPr>
                  <w:rFonts w:ascii="Times New Roman" w:eastAsia="SimSun" w:hAnsi="Times New Roman" w:cs="Times New Roman"/>
                  <w:iCs/>
                  <w:sz w:val="20"/>
                  <w:szCs w:val="20"/>
                  <w:vertAlign w:val="superscript"/>
                  <w:lang w:val="en-GB" w:eastAsia="zh-CN"/>
                </w:rPr>
                <w:t>nd</w:t>
              </w:r>
              <w:r w:rsidRPr="00F816E5">
                <w:rPr>
                  <w:rFonts w:ascii="Times New Roman" w:eastAsia="SimSun" w:hAnsi="Times New Roman" w:cs="Times New Roman"/>
                  <w:iCs/>
                  <w:sz w:val="20"/>
                  <w:szCs w:val="20"/>
                  <w:lang w:val="en-GB" w:eastAsia="zh-CN"/>
                </w:rPr>
                <w:t xml:space="preserve"> and 3</w:t>
              </w:r>
              <w:r w:rsidRPr="00F816E5">
                <w:rPr>
                  <w:rFonts w:ascii="Times New Roman" w:eastAsia="SimSun" w:hAnsi="Times New Roman" w:cs="Times New Roman"/>
                  <w:iCs/>
                  <w:sz w:val="20"/>
                  <w:szCs w:val="20"/>
                  <w:vertAlign w:val="superscript"/>
                  <w:lang w:val="en-GB" w:eastAsia="zh-CN"/>
                </w:rPr>
                <w:t>rd</w:t>
              </w:r>
              <w:r w:rsidRPr="00F816E5">
                <w:rPr>
                  <w:rFonts w:ascii="Times New Roman" w:eastAsia="SimSun" w:hAnsi="Times New Roman" w:cs="Times New Roman"/>
                  <w:iCs/>
                  <w:sz w:val="20"/>
                  <w:szCs w:val="20"/>
                  <w:lang w:val="en-GB" w:eastAsia="zh-CN"/>
                </w:rPr>
                <w:t xml:space="preserve"> band, then the UE is not expected to transmit for the duration of </w:t>
              </w:r>
              <w:r w:rsidRPr="00F816E5">
                <w:rPr>
                  <w:rFonts w:ascii="Times New Roman" w:eastAsia="SimSun" w:hAnsi="Times New Roman" w:cs="Times New Roman"/>
                  <w:i/>
                  <w:sz w:val="20"/>
                  <w:szCs w:val="20"/>
                  <w:lang w:val="en-GB" w:eastAsia="zh-CN"/>
                </w:rPr>
                <w:t>N</w:t>
              </w:r>
              <w:r w:rsidRPr="00F816E5">
                <w:rPr>
                  <w:rFonts w:ascii="Times New Roman" w:eastAsia="SimSun" w:hAnsi="Times New Roman" w:cs="Times New Roman"/>
                  <w:iCs/>
                  <w:sz w:val="20"/>
                  <w:szCs w:val="20"/>
                  <w:vertAlign w:val="subscript"/>
                  <w:lang w:val="en-GB" w:eastAsia="zh-CN"/>
                </w:rPr>
                <w:t>Tx1-Tx2</w:t>
              </w:r>
              <w:r w:rsidRPr="00F816E5">
                <w:rPr>
                  <w:rFonts w:ascii="Times New Roman" w:eastAsia="SimSun" w:hAnsi="Times New Roman" w:cs="Times New Roman"/>
                  <w:iCs/>
                  <w:sz w:val="20"/>
                  <w:szCs w:val="20"/>
                  <w:lang w:val="en-GB" w:eastAsia="zh-CN"/>
                </w:rPr>
                <w:t xml:space="preserve"> on any of the carriers, where </w:t>
              </w:r>
              <w:r w:rsidRPr="00F816E5">
                <w:rPr>
                  <w:rFonts w:ascii="Times New Roman" w:eastAsia="SimSun" w:hAnsi="Times New Roman" w:cs="Times New Roman"/>
                  <w:i/>
                  <w:sz w:val="20"/>
                  <w:szCs w:val="20"/>
                  <w:lang w:val="en-GB" w:eastAsia="zh-CN"/>
                </w:rPr>
                <w:t>N</w:t>
              </w:r>
              <w:r w:rsidRPr="00F816E5">
                <w:rPr>
                  <w:rFonts w:ascii="Times New Roman" w:eastAsia="SimSun" w:hAnsi="Times New Roman" w:cs="Times New Roman"/>
                  <w:iCs/>
                  <w:sz w:val="20"/>
                  <w:szCs w:val="20"/>
                  <w:vertAlign w:val="subscript"/>
                  <w:lang w:val="en-GB" w:eastAsia="zh-CN"/>
                </w:rPr>
                <w:t>Tx1-Tx2</w:t>
              </w:r>
              <w:r w:rsidRPr="00F816E5">
                <w:rPr>
                  <w:rFonts w:ascii="Times New Roman" w:eastAsia="SimSun" w:hAnsi="Times New Roman" w:cs="Times New Roman"/>
                  <w:iCs/>
                  <w:sz w:val="20"/>
                  <w:szCs w:val="20"/>
                  <w:lang w:val="en-GB" w:eastAsia="zh-CN"/>
                </w:rPr>
                <w:t xml:space="preserve"> is the max of [</w:t>
              </w:r>
              <w:proofErr w:type="spellStart"/>
              <w:r w:rsidRPr="00F816E5">
                <w:rPr>
                  <w:rFonts w:ascii="Times New Roman" w:eastAsia="SimSun" w:hAnsi="Times New Roman" w:cs="Times New Roman"/>
                  <w:i/>
                  <w:iCs/>
                  <w:sz w:val="20"/>
                  <w:szCs w:val="20"/>
                  <w:highlight w:val="yellow"/>
                  <w:lang w:val="en-GB" w:eastAsia="zh-CN"/>
                </w:rPr>
                <w:t>uplinkTxSwitchingPeriod</w:t>
              </w:r>
              <w:proofErr w:type="spellEnd"/>
              <w:r w:rsidRPr="00F816E5">
                <w:rPr>
                  <w:rFonts w:ascii="Times New Roman" w:eastAsia="SimSun" w:hAnsi="Times New Roman" w:cs="Times New Roman"/>
                  <w:iCs/>
                  <w:sz w:val="20"/>
                  <w:szCs w:val="20"/>
                  <w:lang w:val="en-GB" w:eastAsia="zh-CN"/>
                </w:rPr>
                <w:t>] that UE indicates for the band pair {1</w:t>
              </w:r>
              <w:r w:rsidRPr="00F816E5">
                <w:rPr>
                  <w:rFonts w:ascii="Times New Roman" w:eastAsia="SimSun" w:hAnsi="Times New Roman" w:cs="Times New Roman"/>
                  <w:iCs/>
                  <w:sz w:val="20"/>
                  <w:szCs w:val="20"/>
                  <w:vertAlign w:val="superscript"/>
                  <w:lang w:val="en-GB" w:eastAsia="zh-CN"/>
                </w:rPr>
                <w:t>st</w:t>
              </w:r>
              <w:r w:rsidRPr="00F816E5">
                <w:rPr>
                  <w:rFonts w:ascii="Times New Roman" w:eastAsia="SimSun" w:hAnsi="Times New Roman" w:cs="Times New Roman"/>
                  <w:iCs/>
                  <w:sz w:val="20"/>
                  <w:szCs w:val="20"/>
                  <w:lang w:val="en-GB" w:eastAsia="zh-CN"/>
                </w:rPr>
                <w:t xml:space="preserve"> band, 2</w:t>
              </w:r>
              <w:r w:rsidRPr="00F816E5">
                <w:rPr>
                  <w:rFonts w:ascii="Times New Roman" w:eastAsia="SimSun" w:hAnsi="Times New Roman" w:cs="Times New Roman"/>
                  <w:iCs/>
                  <w:sz w:val="20"/>
                  <w:szCs w:val="20"/>
                  <w:vertAlign w:val="superscript"/>
                  <w:lang w:val="en-GB" w:eastAsia="zh-CN"/>
                </w:rPr>
                <w:t>nd</w:t>
              </w:r>
              <w:r w:rsidRPr="00F816E5">
                <w:rPr>
                  <w:rFonts w:ascii="Times New Roman" w:eastAsia="SimSun" w:hAnsi="Times New Roman" w:cs="Times New Roman"/>
                  <w:iCs/>
                  <w:sz w:val="20"/>
                  <w:szCs w:val="20"/>
                  <w:lang w:val="en-GB" w:eastAsia="zh-CN"/>
                </w:rPr>
                <w:t xml:space="preserve"> band} and for the band pair {1</w:t>
              </w:r>
              <w:r w:rsidRPr="00F816E5">
                <w:rPr>
                  <w:rFonts w:ascii="Times New Roman" w:eastAsia="SimSun" w:hAnsi="Times New Roman" w:cs="Times New Roman"/>
                  <w:iCs/>
                  <w:sz w:val="20"/>
                  <w:szCs w:val="20"/>
                  <w:vertAlign w:val="superscript"/>
                  <w:lang w:val="en-GB" w:eastAsia="zh-CN"/>
                </w:rPr>
                <w:t>st</w:t>
              </w:r>
              <w:r w:rsidRPr="00F816E5">
                <w:rPr>
                  <w:rFonts w:ascii="Times New Roman" w:eastAsia="SimSun" w:hAnsi="Times New Roman" w:cs="Times New Roman"/>
                  <w:iCs/>
                  <w:sz w:val="20"/>
                  <w:szCs w:val="20"/>
                  <w:lang w:val="en-GB" w:eastAsia="zh-CN"/>
                </w:rPr>
                <w:t xml:space="preserve"> band, 3</w:t>
              </w:r>
              <w:r w:rsidRPr="00F816E5">
                <w:rPr>
                  <w:rFonts w:ascii="Times New Roman" w:eastAsia="SimSun" w:hAnsi="Times New Roman" w:cs="Times New Roman"/>
                  <w:iCs/>
                  <w:sz w:val="20"/>
                  <w:szCs w:val="20"/>
                  <w:vertAlign w:val="superscript"/>
                  <w:lang w:val="en-GB" w:eastAsia="zh-CN"/>
                </w:rPr>
                <w:t>rd</w:t>
              </w:r>
              <w:r w:rsidRPr="00F816E5">
                <w:rPr>
                  <w:rFonts w:ascii="Times New Roman" w:eastAsia="SimSun" w:hAnsi="Times New Roman" w:cs="Times New Roman"/>
                  <w:iCs/>
                  <w:sz w:val="20"/>
                  <w:szCs w:val="20"/>
                  <w:lang w:val="en-GB" w:eastAsia="zh-CN"/>
                </w:rPr>
                <w:t xml:space="preserve"> band}.</w:t>
              </w:r>
            </w:ins>
          </w:p>
          <w:p w14:paraId="5822FE10" w14:textId="77777777" w:rsidR="008D4874" w:rsidRPr="00F816E5" w:rsidRDefault="008D4874" w:rsidP="003024FD">
            <w:pPr>
              <w:spacing w:after="240"/>
              <w:ind w:left="852" w:hanging="284"/>
              <w:rPr>
                <w:ins w:id="172" w:author="Yiqing Cao" w:date="2023-05-12T19:53:00Z"/>
                <w:rFonts w:ascii="Times New Roman" w:eastAsia="SimSun" w:hAnsi="Times New Roman" w:cs="Times New Roman"/>
                <w:iCs/>
                <w:sz w:val="20"/>
                <w:szCs w:val="20"/>
                <w:lang w:val="en-GB" w:eastAsia="zh-CN"/>
              </w:rPr>
            </w:pPr>
            <w:ins w:id="173" w:author="Yiqing Cao" w:date="2023-05-12T19:53:00Z">
              <w:r w:rsidRPr="00F816E5">
                <w:rPr>
                  <w:rFonts w:ascii="Times New Roman" w:eastAsia="SimSun" w:hAnsi="Times New Roman" w:cs="Times New Roman"/>
                  <w:iCs/>
                  <w:sz w:val="20"/>
                  <w:szCs w:val="20"/>
                  <w:lang w:val="en-GB" w:eastAsia="zh-CN"/>
                </w:rPr>
                <w:t>-</w:t>
              </w:r>
              <w:r w:rsidRPr="00F816E5">
                <w:rPr>
                  <w:rFonts w:ascii="Times New Roman" w:eastAsia="SimSun" w:hAnsi="Times New Roman" w:cs="Times New Roman"/>
                  <w:iCs/>
                  <w:sz w:val="20"/>
                  <w:szCs w:val="20"/>
                  <w:lang w:val="en-GB" w:eastAsia="zh-CN"/>
                </w:rPr>
                <w:tab/>
                <w:t>When the UE is to transmit a 1-port transmission on one uplink carrier on the 1</w:t>
              </w:r>
              <w:r w:rsidRPr="00F816E5">
                <w:rPr>
                  <w:rFonts w:ascii="Times New Roman" w:eastAsia="SimSun" w:hAnsi="Times New Roman" w:cs="Times New Roman"/>
                  <w:iCs/>
                  <w:sz w:val="20"/>
                  <w:szCs w:val="20"/>
                  <w:vertAlign w:val="superscript"/>
                  <w:lang w:val="en-GB" w:eastAsia="zh-CN"/>
                </w:rPr>
                <w:t>st</w:t>
              </w:r>
              <w:r w:rsidRPr="00F816E5">
                <w:rPr>
                  <w:rFonts w:ascii="Times New Roman" w:eastAsia="SimSun" w:hAnsi="Times New Roman" w:cs="Times New Roman"/>
                  <w:iCs/>
                  <w:sz w:val="20"/>
                  <w:szCs w:val="20"/>
                  <w:lang w:val="en-GB" w:eastAsia="zh-CN"/>
                </w:rPr>
                <w:t xml:space="preserve"> band and the 2</w:t>
              </w:r>
              <w:r w:rsidRPr="00F816E5">
                <w:rPr>
                  <w:rFonts w:ascii="Times New Roman" w:eastAsia="SimSun" w:hAnsi="Times New Roman" w:cs="Times New Roman"/>
                  <w:iCs/>
                  <w:sz w:val="20"/>
                  <w:szCs w:val="20"/>
                  <w:vertAlign w:val="superscript"/>
                  <w:lang w:val="en-GB" w:eastAsia="zh-CN"/>
                </w:rPr>
                <w:t>nd</w:t>
              </w:r>
              <w:r w:rsidRPr="00F816E5">
                <w:rPr>
                  <w:rFonts w:ascii="Times New Roman" w:eastAsia="SimSun" w:hAnsi="Times New Roman" w:cs="Times New Roman"/>
                  <w:iCs/>
                  <w:sz w:val="20"/>
                  <w:szCs w:val="20"/>
                  <w:lang w:val="en-GB" w:eastAsia="zh-CN"/>
                </w:rPr>
                <w:t xml:space="preserve"> band, and if the preceding uplink transmission was a </w:t>
              </w:r>
              <w:r w:rsidRPr="00F816E5">
                <w:rPr>
                  <w:rFonts w:ascii="Times New Roman" w:eastAsia="SimSun" w:hAnsi="Times New Roman" w:cs="Times New Roman"/>
                  <w:iCs/>
                  <w:sz w:val="20"/>
                  <w:szCs w:val="20"/>
                  <w:highlight w:val="cyan"/>
                  <w:lang w:val="en-GB" w:eastAsia="zh-CN"/>
                </w:rPr>
                <w:t>1-port or</w:t>
              </w:r>
              <w:r w:rsidRPr="00F816E5">
                <w:rPr>
                  <w:rFonts w:ascii="Times New Roman" w:eastAsia="SimSun" w:hAnsi="Times New Roman" w:cs="Times New Roman"/>
                  <w:iCs/>
                  <w:sz w:val="20"/>
                  <w:szCs w:val="20"/>
                  <w:lang w:val="en-GB" w:eastAsia="zh-CN"/>
                </w:rPr>
                <w:t xml:space="preserve"> 2-port transmission on a carrier on the 3</w:t>
              </w:r>
              <w:r w:rsidRPr="00F816E5">
                <w:rPr>
                  <w:rFonts w:ascii="Times New Roman" w:eastAsia="SimSun" w:hAnsi="Times New Roman" w:cs="Times New Roman"/>
                  <w:iCs/>
                  <w:sz w:val="20"/>
                  <w:szCs w:val="20"/>
                  <w:vertAlign w:val="superscript"/>
                  <w:lang w:val="en-GB" w:eastAsia="zh-CN"/>
                </w:rPr>
                <w:t>rd</w:t>
              </w:r>
              <w:r w:rsidRPr="00F816E5">
                <w:rPr>
                  <w:rFonts w:ascii="Times New Roman" w:eastAsia="SimSun" w:hAnsi="Times New Roman" w:cs="Times New Roman"/>
                  <w:iCs/>
                  <w:sz w:val="20"/>
                  <w:szCs w:val="20"/>
                  <w:lang w:val="en-GB" w:eastAsia="zh-CN"/>
                </w:rPr>
                <w:t xml:space="preserve"> band </w:t>
              </w:r>
              <w:r w:rsidRPr="00F816E5">
                <w:rPr>
                  <w:rFonts w:ascii="Times New Roman" w:eastAsia="SimSun" w:hAnsi="Times New Roman" w:cs="Times New Roman"/>
                  <w:iCs/>
                  <w:sz w:val="20"/>
                  <w:szCs w:val="20"/>
                  <w:highlight w:val="cyan"/>
                  <w:lang w:val="en-GB" w:eastAsia="zh-CN"/>
                </w:rPr>
                <w:t>and the UE is under the operation state in which 2-port transmission can be supported on the 3</w:t>
              </w:r>
              <w:r w:rsidRPr="00F816E5">
                <w:rPr>
                  <w:rFonts w:ascii="Times New Roman" w:eastAsia="SimSun" w:hAnsi="Times New Roman" w:cs="Times New Roman"/>
                  <w:iCs/>
                  <w:sz w:val="20"/>
                  <w:szCs w:val="20"/>
                  <w:highlight w:val="cyan"/>
                  <w:vertAlign w:val="superscript"/>
                  <w:lang w:val="en-GB" w:eastAsia="zh-CN"/>
                </w:rPr>
                <w:t>rd</w:t>
              </w:r>
              <w:r w:rsidRPr="00F816E5">
                <w:rPr>
                  <w:rFonts w:ascii="Times New Roman" w:eastAsia="SimSun" w:hAnsi="Times New Roman" w:cs="Times New Roman"/>
                  <w:iCs/>
                  <w:sz w:val="20"/>
                  <w:szCs w:val="20"/>
                  <w:highlight w:val="cyan"/>
                  <w:lang w:val="en-GB" w:eastAsia="zh-CN"/>
                </w:rPr>
                <w:t xml:space="preserve"> band</w:t>
              </w:r>
              <w:r w:rsidRPr="00F816E5">
                <w:rPr>
                  <w:rFonts w:ascii="Times New Roman" w:eastAsia="SimSun" w:hAnsi="Times New Roman" w:cs="Times New Roman"/>
                  <w:iCs/>
                  <w:sz w:val="20"/>
                  <w:szCs w:val="20"/>
                  <w:lang w:val="en-GB" w:eastAsia="zh-CN"/>
                </w:rPr>
                <w:t xml:space="preserve">, then the UE is not expected to transmit for the duration of </w:t>
              </w:r>
              <w:r w:rsidRPr="00F816E5">
                <w:rPr>
                  <w:rFonts w:ascii="Times New Roman" w:eastAsia="SimSun" w:hAnsi="Times New Roman" w:cs="Times New Roman"/>
                  <w:i/>
                  <w:sz w:val="20"/>
                  <w:szCs w:val="20"/>
                  <w:lang w:val="en-GB" w:eastAsia="zh-CN"/>
                </w:rPr>
                <w:t>N</w:t>
              </w:r>
              <w:r w:rsidRPr="00F816E5">
                <w:rPr>
                  <w:rFonts w:ascii="Times New Roman" w:eastAsia="SimSun" w:hAnsi="Times New Roman" w:cs="Times New Roman"/>
                  <w:iCs/>
                  <w:sz w:val="20"/>
                  <w:szCs w:val="20"/>
                  <w:vertAlign w:val="subscript"/>
                  <w:lang w:val="en-GB" w:eastAsia="zh-CN"/>
                </w:rPr>
                <w:t>Tx1-Tx2</w:t>
              </w:r>
              <w:r w:rsidRPr="00F816E5">
                <w:rPr>
                  <w:rFonts w:ascii="Times New Roman" w:eastAsia="SimSun" w:hAnsi="Times New Roman" w:cs="Times New Roman"/>
                  <w:iCs/>
                  <w:sz w:val="20"/>
                  <w:szCs w:val="20"/>
                  <w:lang w:val="en-GB" w:eastAsia="zh-CN"/>
                </w:rPr>
                <w:t xml:space="preserve"> on any of the carriers, where </w:t>
              </w:r>
              <w:r w:rsidRPr="00F816E5">
                <w:rPr>
                  <w:rFonts w:ascii="Times New Roman" w:eastAsia="SimSun" w:hAnsi="Times New Roman" w:cs="Times New Roman"/>
                  <w:i/>
                  <w:sz w:val="20"/>
                  <w:szCs w:val="20"/>
                  <w:lang w:val="en-GB" w:eastAsia="zh-CN"/>
                </w:rPr>
                <w:t>N</w:t>
              </w:r>
              <w:r w:rsidRPr="00F816E5">
                <w:rPr>
                  <w:rFonts w:ascii="Times New Roman" w:eastAsia="SimSun" w:hAnsi="Times New Roman" w:cs="Times New Roman"/>
                  <w:iCs/>
                  <w:sz w:val="20"/>
                  <w:szCs w:val="20"/>
                  <w:vertAlign w:val="subscript"/>
                  <w:lang w:val="en-GB" w:eastAsia="zh-CN"/>
                </w:rPr>
                <w:t>Tx1-Tx2</w:t>
              </w:r>
              <w:r w:rsidRPr="00F816E5">
                <w:rPr>
                  <w:rFonts w:ascii="Times New Roman" w:eastAsia="SimSun" w:hAnsi="Times New Roman" w:cs="Times New Roman"/>
                  <w:iCs/>
                  <w:sz w:val="20"/>
                  <w:szCs w:val="20"/>
                  <w:lang w:val="en-GB" w:eastAsia="zh-CN"/>
                </w:rPr>
                <w:t xml:space="preserve"> is the max of [</w:t>
              </w:r>
              <w:proofErr w:type="spellStart"/>
              <w:r w:rsidRPr="00F816E5">
                <w:rPr>
                  <w:rFonts w:ascii="Times New Roman" w:eastAsia="SimSun" w:hAnsi="Times New Roman" w:cs="Times New Roman"/>
                  <w:i/>
                  <w:iCs/>
                  <w:sz w:val="20"/>
                  <w:szCs w:val="20"/>
                  <w:highlight w:val="yellow"/>
                  <w:lang w:val="en-GB" w:eastAsia="zh-CN"/>
                </w:rPr>
                <w:t>uplinkTxSwitchingPeriod</w:t>
              </w:r>
              <w:proofErr w:type="spellEnd"/>
              <w:r w:rsidRPr="00F816E5">
                <w:rPr>
                  <w:rFonts w:ascii="Times New Roman" w:eastAsia="SimSun" w:hAnsi="Times New Roman" w:cs="Times New Roman"/>
                  <w:iCs/>
                  <w:sz w:val="20"/>
                  <w:szCs w:val="20"/>
                  <w:lang w:val="en-GB" w:eastAsia="zh-CN"/>
                </w:rPr>
                <w:t>] that UE indicates for the band pair {1</w:t>
              </w:r>
              <w:r w:rsidRPr="00F816E5">
                <w:rPr>
                  <w:rFonts w:ascii="Times New Roman" w:eastAsia="SimSun" w:hAnsi="Times New Roman" w:cs="Times New Roman"/>
                  <w:iCs/>
                  <w:sz w:val="20"/>
                  <w:szCs w:val="20"/>
                  <w:vertAlign w:val="superscript"/>
                  <w:lang w:val="en-GB" w:eastAsia="zh-CN"/>
                </w:rPr>
                <w:t>st</w:t>
              </w:r>
              <w:r w:rsidRPr="00F816E5">
                <w:rPr>
                  <w:rFonts w:ascii="Times New Roman" w:eastAsia="SimSun" w:hAnsi="Times New Roman" w:cs="Times New Roman"/>
                  <w:iCs/>
                  <w:sz w:val="20"/>
                  <w:szCs w:val="20"/>
                  <w:lang w:val="en-GB" w:eastAsia="zh-CN"/>
                </w:rPr>
                <w:t xml:space="preserve"> band, 3</w:t>
              </w:r>
              <w:r w:rsidRPr="00F816E5">
                <w:rPr>
                  <w:rFonts w:ascii="Times New Roman" w:eastAsia="SimSun" w:hAnsi="Times New Roman" w:cs="Times New Roman"/>
                  <w:iCs/>
                  <w:sz w:val="20"/>
                  <w:szCs w:val="20"/>
                  <w:vertAlign w:val="superscript"/>
                  <w:lang w:val="en-GB" w:eastAsia="zh-CN"/>
                </w:rPr>
                <w:t>rd</w:t>
              </w:r>
              <w:r w:rsidRPr="00F816E5">
                <w:rPr>
                  <w:rFonts w:ascii="Times New Roman" w:eastAsia="SimSun" w:hAnsi="Times New Roman" w:cs="Times New Roman"/>
                  <w:iCs/>
                  <w:sz w:val="20"/>
                  <w:szCs w:val="20"/>
                  <w:lang w:val="en-GB" w:eastAsia="zh-CN"/>
                </w:rPr>
                <w:t xml:space="preserve"> band } and for the band pair {2</w:t>
              </w:r>
              <w:r w:rsidRPr="00F816E5">
                <w:rPr>
                  <w:rFonts w:ascii="Times New Roman" w:eastAsia="SimSun" w:hAnsi="Times New Roman" w:cs="Times New Roman"/>
                  <w:iCs/>
                  <w:sz w:val="20"/>
                  <w:szCs w:val="20"/>
                  <w:vertAlign w:val="superscript"/>
                  <w:lang w:val="en-GB" w:eastAsia="zh-CN"/>
                </w:rPr>
                <w:t>nd</w:t>
              </w:r>
              <w:r w:rsidRPr="00F816E5">
                <w:rPr>
                  <w:rFonts w:ascii="Times New Roman" w:eastAsia="SimSun" w:hAnsi="Times New Roman" w:cs="Times New Roman"/>
                  <w:iCs/>
                  <w:sz w:val="20"/>
                  <w:szCs w:val="20"/>
                  <w:lang w:val="en-GB" w:eastAsia="zh-CN"/>
                </w:rPr>
                <w:t xml:space="preserve"> band, 3</w:t>
              </w:r>
              <w:r w:rsidRPr="00F816E5">
                <w:rPr>
                  <w:rFonts w:ascii="Times New Roman" w:eastAsia="SimSun" w:hAnsi="Times New Roman" w:cs="Times New Roman"/>
                  <w:iCs/>
                  <w:sz w:val="20"/>
                  <w:szCs w:val="20"/>
                  <w:vertAlign w:val="superscript"/>
                  <w:lang w:val="en-GB" w:eastAsia="zh-CN"/>
                </w:rPr>
                <w:t>rd</w:t>
              </w:r>
              <w:r w:rsidRPr="00F816E5">
                <w:rPr>
                  <w:rFonts w:ascii="Times New Roman" w:eastAsia="SimSun" w:hAnsi="Times New Roman" w:cs="Times New Roman"/>
                  <w:iCs/>
                  <w:sz w:val="20"/>
                  <w:szCs w:val="20"/>
                  <w:lang w:val="en-GB" w:eastAsia="zh-CN"/>
                </w:rPr>
                <w:t xml:space="preserve"> band}.</w:t>
              </w:r>
            </w:ins>
          </w:p>
          <w:p w14:paraId="51799B02" w14:textId="77777777" w:rsidR="008D4874" w:rsidRPr="00F816E5" w:rsidRDefault="008D4874" w:rsidP="003024FD">
            <w:pPr>
              <w:spacing w:after="240"/>
              <w:ind w:left="851" w:hanging="284"/>
              <w:rPr>
                <w:ins w:id="174" w:author="Yiqing Cao" w:date="2023-05-12T19:53:00Z"/>
                <w:rFonts w:ascii="Times New Roman" w:eastAsia="SimSun" w:hAnsi="Times New Roman" w:cs="Times New Roman"/>
                <w:iCs/>
                <w:sz w:val="20"/>
                <w:szCs w:val="20"/>
                <w:lang w:val="en-GB" w:eastAsia="zh-CN"/>
              </w:rPr>
            </w:pPr>
            <w:ins w:id="175" w:author="Yiqing Cao" w:date="2023-05-12T19:53:00Z">
              <w:r w:rsidRPr="00F816E5">
                <w:rPr>
                  <w:rFonts w:ascii="Times New Roman" w:eastAsia="SimSun" w:hAnsi="Times New Roman" w:cs="Times New Roman"/>
                  <w:iCs/>
                  <w:sz w:val="20"/>
                  <w:szCs w:val="20"/>
                  <w:lang w:val="en-GB" w:eastAsia="zh-CN"/>
                </w:rPr>
                <w:t>[-</w:t>
              </w:r>
              <w:r w:rsidRPr="00F816E5">
                <w:rPr>
                  <w:rFonts w:ascii="Times New Roman" w:eastAsia="SimSun" w:hAnsi="Times New Roman" w:cs="Times New Roman"/>
                  <w:iCs/>
                  <w:sz w:val="20"/>
                  <w:szCs w:val="20"/>
                  <w:lang w:val="en-GB" w:eastAsia="zh-CN"/>
                </w:rPr>
                <w:tab/>
                <w:t>When the UE is to transmit a 1-port transmission on one uplink carrier on the 1</w:t>
              </w:r>
              <w:r w:rsidRPr="00F816E5">
                <w:rPr>
                  <w:rFonts w:ascii="Times New Roman" w:eastAsia="SimSun" w:hAnsi="Times New Roman" w:cs="Times New Roman"/>
                  <w:iCs/>
                  <w:sz w:val="20"/>
                  <w:szCs w:val="20"/>
                  <w:vertAlign w:val="superscript"/>
                  <w:lang w:val="en-GB" w:eastAsia="zh-CN"/>
                </w:rPr>
                <w:t>st</w:t>
              </w:r>
              <w:r w:rsidRPr="00F816E5">
                <w:rPr>
                  <w:rFonts w:ascii="Times New Roman" w:eastAsia="SimSun" w:hAnsi="Times New Roman" w:cs="Times New Roman"/>
                  <w:iCs/>
                  <w:sz w:val="20"/>
                  <w:szCs w:val="20"/>
                  <w:lang w:val="en-GB" w:eastAsia="zh-CN"/>
                </w:rPr>
                <w:t xml:space="preserve"> band and the 2</w:t>
              </w:r>
              <w:r w:rsidRPr="00F816E5">
                <w:rPr>
                  <w:rFonts w:ascii="Times New Roman" w:eastAsia="SimSun" w:hAnsi="Times New Roman" w:cs="Times New Roman"/>
                  <w:iCs/>
                  <w:sz w:val="20"/>
                  <w:szCs w:val="20"/>
                  <w:vertAlign w:val="superscript"/>
                  <w:lang w:val="en-GB" w:eastAsia="zh-CN"/>
                </w:rPr>
                <w:t>nd</w:t>
              </w:r>
              <w:r w:rsidRPr="00F816E5">
                <w:rPr>
                  <w:rFonts w:ascii="Times New Roman" w:eastAsia="SimSun" w:hAnsi="Times New Roman" w:cs="Times New Roman"/>
                  <w:iCs/>
                  <w:sz w:val="20"/>
                  <w:szCs w:val="20"/>
                  <w:lang w:val="en-GB" w:eastAsia="zh-CN"/>
                </w:rPr>
                <w:t xml:space="preserve"> band, and if the preceding uplink transmission was a 1-port transmission on a carrier on the 1</w:t>
              </w:r>
              <w:r w:rsidRPr="00F816E5">
                <w:rPr>
                  <w:rFonts w:ascii="Times New Roman" w:eastAsia="SimSun" w:hAnsi="Times New Roman" w:cs="Times New Roman"/>
                  <w:iCs/>
                  <w:sz w:val="20"/>
                  <w:szCs w:val="20"/>
                  <w:vertAlign w:val="superscript"/>
                  <w:lang w:val="en-GB" w:eastAsia="zh-CN"/>
                </w:rPr>
                <w:t>st</w:t>
              </w:r>
              <w:r w:rsidRPr="00F816E5">
                <w:rPr>
                  <w:rFonts w:ascii="Times New Roman" w:eastAsia="SimSun" w:hAnsi="Times New Roman" w:cs="Times New Roman"/>
                  <w:iCs/>
                  <w:sz w:val="20"/>
                  <w:szCs w:val="20"/>
                  <w:lang w:val="en-GB" w:eastAsia="zh-CN"/>
                </w:rPr>
                <w:t xml:space="preserve"> band and</w:t>
              </w:r>
              <w:r w:rsidRPr="00F816E5">
                <w:rPr>
                  <w:rFonts w:ascii="Times New Roman" w:eastAsia="SimSun" w:hAnsi="Times New Roman" w:cs="Times New Roman"/>
                  <w:iCs/>
                  <w:sz w:val="20"/>
                  <w:szCs w:val="20"/>
                  <w:highlight w:val="cyan"/>
                  <w:lang w:val="en-GB" w:eastAsia="zh-CN"/>
                </w:rPr>
                <w:t>/or</w:t>
              </w:r>
              <w:r w:rsidRPr="00F816E5">
                <w:rPr>
                  <w:rFonts w:ascii="Times New Roman" w:eastAsia="SimSun" w:hAnsi="Times New Roman" w:cs="Times New Roman"/>
                  <w:iCs/>
                  <w:sz w:val="20"/>
                  <w:szCs w:val="20"/>
                  <w:lang w:val="en-GB" w:eastAsia="zh-CN"/>
                </w:rPr>
                <w:t xml:space="preserve"> the 3</w:t>
              </w:r>
              <w:r w:rsidRPr="00F816E5">
                <w:rPr>
                  <w:rFonts w:ascii="Times New Roman" w:eastAsia="SimSun" w:hAnsi="Times New Roman" w:cs="Times New Roman"/>
                  <w:iCs/>
                  <w:sz w:val="20"/>
                  <w:szCs w:val="20"/>
                  <w:vertAlign w:val="superscript"/>
                  <w:lang w:val="en-GB" w:eastAsia="zh-CN"/>
                </w:rPr>
                <w:t>rd</w:t>
              </w:r>
              <w:r w:rsidRPr="00F816E5">
                <w:rPr>
                  <w:rFonts w:ascii="Times New Roman" w:eastAsia="SimSun" w:hAnsi="Times New Roman" w:cs="Times New Roman"/>
                  <w:iCs/>
                  <w:sz w:val="20"/>
                  <w:szCs w:val="20"/>
                  <w:lang w:val="en-GB" w:eastAsia="zh-CN"/>
                </w:rPr>
                <w:t xml:space="preserve"> band, then the UE is not expected to transmit for the duration of </w:t>
              </w:r>
              <w:r w:rsidRPr="00F816E5">
                <w:rPr>
                  <w:rFonts w:ascii="Times New Roman" w:eastAsia="SimSun" w:hAnsi="Times New Roman" w:cs="Times New Roman"/>
                  <w:i/>
                  <w:sz w:val="20"/>
                  <w:szCs w:val="20"/>
                  <w:lang w:val="en-GB" w:eastAsia="zh-CN"/>
                </w:rPr>
                <w:t>N</w:t>
              </w:r>
              <w:r w:rsidRPr="00F816E5">
                <w:rPr>
                  <w:rFonts w:ascii="Times New Roman" w:eastAsia="SimSun" w:hAnsi="Times New Roman" w:cs="Times New Roman"/>
                  <w:iCs/>
                  <w:sz w:val="20"/>
                  <w:szCs w:val="20"/>
                  <w:vertAlign w:val="subscript"/>
                  <w:lang w:val="en-GB" w:eastAsia="zh-CN"/>
                </w:rPr>
                <w:t>Tx1-Tx2</w:t>
              </w:r>
              <w:r w:rsidRPr="00F816E5">
                <w:rPr>
                  <w:rFonts w:ascii="Times New Roman" w:eastAsia="SimSun" w:hAnsi="Times New Roman" w:cs="Times New Roman"/>
                  <w:iCs/>
                  <w:sz w:val="20"/>
                  <w:szCs w:val="20"/>
                  <w:lang w:val="en-GB" w:eastAsia="zh-CN"/>
                </w:rPr>
                <w:t xml:space="preserve"> on any of the carriers if UE doesn’t indicate [</w:t>
              </w:r>
              <w:r w:rsidRPr="00F816E5">
                <w:rPr>
                  <w:rFonts w:ascii="Times New Roman" w:eastAsia="SimSun" w:hAnsi="Times New Roman" w:cs="Times New Roman"/>
                  <w:i/>
                  <w:sz w:val="20"/>
                  <w:szCs w:val="20"/>
                  <w:highlight w:val="yellow"/>
                  <w:lang w:val="en-GB" w:eastAsia="zh-CN"/>
                </w:rPr>
                <w:t>AdvancedCapabilityDefinedbyRAN4</w:t>
              </w:r>
              <w:r w:rsidRPr="00F816E5">
                <w:rPr>
                  <w:rFonts w:ascii="Times New Roman" w:eastAsia="SimSun" w:hAnsi="Times New Roman" w:cs="Times New Roman"/>
                  <w:iCs/>
                  <w:sz w:val="20"/>
                  <w:szCs w:val="20"/>
                  <w:lang w:val="en-GB" w:eastAsia="zh-CN"/>
                </w:rPr>
                <w:t xml:space="preserve">], where </w:t>
              </w:r>
              <w:r w:rsidRPr="00F816E5">
                <w:rPr>
                  <w:rFonts w:ascii="Times New Roman" w:eastAsia="SimSun" w:hAnsi="Times New Roman" w:cs="Times New Roman"/>
                  <w:i/>
                  <w:sz w:val="20"/>
                  <w:szCs w:val="20"/>
                  <w:lang w:val="en-GB" w:eastAsia="zh-CN"/>
                </w:rPr>
                <w:t>N</w:t>
              </w:r>
              <w:r w:rsidRPr="00F816E5">
                <w:rPr>
                  <w:rFonts w:ascii="Times New Roman" w:eastAsia="SimSun" w:hAnsi="Times New Roman" w:cs="Times New Roman"/>
                  <w:iCs/>
                  <w:sz w:val="20"/>
                  <w:szCs w:val="20"/>
                  <w:vertAlign w:val="subscript"/>
                  <w:lang w:val="en-GB" w:eastAsia="zh-CN"/>
                </w:rPr>
                <w:t>Tx1-Tx2</w:t>
              </w:r>
              <w:r w:rsidRPr="00F816E5">
                <w:rPr>
                  <w:rFonts w:ascii="Times New Roman" w:eastAsia="SimSun" w:hAnsi="Times New Roman" w:cs="Times New Roman"/>
                  <w:iCs/>
                  <w:sz w:val="20"/>
                  <w:szCs w:val="20"/>
                  <w:lang w:val="en-GB" w:eastAsia="zh-CN"/>
                </w:rPr>
                <w:t xml:space="preserve"> is the [</w:t>
              </w:r>
              <w:proofErr w:type="spellStart"/>
              <w:r w:rsidRPr="00F816E5">
                <w:rPr>
                  <w:rFonts w:ascii="Times New Roman" w:eastAsia="SimSun" w:hAnsi="Times New Roman" w:cs="Times New Roman"/>
                  <w:i/>
                  <w:iCs/>
                  <w:sz w:val="20"/>
                  <w:szCs w:val="20"/>
                  <w:highlight w:val="yellow"/>
                  <w:lang w:val="en-GB" w:eastAsia="zh-CN"/>
                </w:rPr>
                <w:t>uplinkTxSwitchingPeriod</w:t>
              </w:r>
              <w:proofErr w:type="spellEnd"/>
              <w:r w:rsidRPr="00F816E5">
                <w:rPr>
                  <w:rFonts w:ascii="Times New Roman" w:eastAsia="SimSun" w:hAnsi="Times New Roman" w:cs="Times New Roman"/>
                  <w:iCs/>
                  <w:sz w:val="20"/>
                  <w:szCs w:val="20"/>
                  <w:lang w:val="en-GB" w:eastAsia="zh-CN"/>
                </w:rPr>
                <w:t>] that UE indicates for the band pair {2</w:t>
              </w:r>
              <w:r w:rsidRPr="00F816E5">
                <w:rPr>
                  <w:rFonts w:ascii="Times New Roman" w:eastAsia="SimSun" w:hAnsi="Times New Roman" w:cs="Times New Roman"/>
                  <w:iCs/>
                  <w:sz w:val="20"/>
                  <w:szCs w:val="20"/>
                  <w:vertAlign w:val="superscript"/>
                  <w:lang w:val="en-GB" w:eastAsia="zh-CN"/>
                </w:rPr>
                <w:t>nd</w:t>
              </w:r>
              <w:r w:rsidRPr="00F816E5">
                <w:rPr>
                  <w:rFonts w:ascii="Times New Roman" w:eastAsia="SimSun" w:hAnsi="Times New Roman" w:cs="Times New Roman"/>
                  <w:iCs/>
                  <w:sz w:val="20"/>
                  <w:szCs w:val="20"/>
                  <w:lang w:val="en-GB" w:eastAsia="zh-CN"/>
                </w:rPr>
                <w:t xml:space="preserve"> band, 3</w:t>
              </w:r>
              <w:r w:rsidRPr="00F816E5">
                <w:rPr>
                  <w:rFonts w:ascii="Times New Roman" w:eastAsia="SimSun" w:hAnsi="Times New Roman" w:cs="Times New Roman"/>
                  <w:iCs/>
                  <w:sz w:val="20"/>
                  <w:szCs w:val="20"/>
                  <w:vertAlign w:val="superscript"/>
                  <w:lang w:val="en-GB" w:eastAsia="zh-CN"/>
                </w:rPr>
                <w:t>rd</w:t>
              </w:r>
              <w:r w:rsidRPr="00F816E5">
                <w:rPr>
                  <w:rFonts w:ascii="Times New Roman" w:eastAsia="SimSun" w:hAnsi="Times New Roman" w:cs="Times New Roman"/>
                  <w:iCs/>
                  <w:sz w:val="20"/>
                  <w:szCs w:val="20"/>
                  <w:lang w:val="en-GB" w:eastAsia="zh-CN"/>
                </w:rPr>
                <w:t xml:space="preserve"> band}, otherwise the UE is not expected to transmit for the duration of </w:t>
              </w:r>
              <w:r w:rsidRPr="00F816E5">
                <w:rPr>
                  <w:rFonts w:ascii="Times New Roman" w:eastAsia="SimSun" w:hAnsi="Times New Roman" w:cs="Times New Roman"/>
                  <w:i/>
                  <w:sz w:val="20"/>
                  <w:szCs w:val="20"/>
                  <w:lang w:val="en-GB" w:eastAsia="zh-CN"/>
                </w:rPr>
                <w:t>N</w:t>
              </w:r>
              <w:r w:rsidRPr="00F816E5">
                <w:rPr>
                  <w:rFonts w:ascii="Times New Roman" w:eastAsia="SimSun" w:hAnsi="Times New Roman" w:cs="Times New Roman"/>
                  <w:iCs/>
                  <w:sz w:val="20"/>
                  <w:szCs w:val="20"/>
                  <w:vertAlign w:val="subscript"/>
                  <w:lang w:val="en-GB" w:eastAsia="zh-CN"/>
                </w:rPr>
                <w:t>Tx1-Tx2</w:t>
              </w:r>
              <w:r w:rsidRPr="00F816E5">
                <w:rPr>
                  <w:rFonts w:ascii="Times New Roman" w:eastAsia="SimSun" w:hAnsi="Times New Roman" w:cs="Times New Roman"/>
                  <w:iCs/>
                  <w:sz w:val="20"/>
                  <w:szCs w:val="20"/>
                  <w:lang w:val="en-GB" w:eastAsia="zh-CN"/>
                </w:rPr>
                <w:t xml:space="preserve"> on any of the carriers on the 2</w:t>
              </w:r>
              <w:r w:rsidRPr="00F816E5">
                <w:rPr>
                  <w:rFonts w:ascii="Times New Roman" w:eastAsia="SimSun" w:hAnsi="Times New Roman" w:cs="Times New Roman"/>
                  <w:iCs/>
                  <w:sz w:val="20"/>
                  <w:szCs w:val="20"/>
                  <w:vertAlign w:val="superscript"/>
                  <w:lang w:val="en-GB" w:eastAsia="zh-CN"/>
                </w:rPr>
                <w:t>nd</w:t>
              </w:r>
              <w:r w:rsidRPr="00F816E5">
                <w:rPr>
                  <w:rFonts w:ascii="Times New Roman" w:eastAsia="SimSun" w:hAnsi="Times New Roman" w:cs="Times New Roman"/>
                  <w:iCs/>
                  <w:sz w:val="20"/>
                  <w:szCs w:val="20"/>
                  <w:lang w:val="en-GB" w:eastAsia="zh-CN"/>
                </w:rPr>
                <w:t xml:space="preserve"> band and the 3</w:t>
              </w:r>
              <w:r w:rsidRPr="00F816E5">
                <w:rPr>
                  <w:rFonts w:ascii="Times New Roman" w:eastAsia="SimSun" w:hAnsi="Times New Roman" w:cs="Times New Roman"/>
                  <w:iCs/>
                  <w:sz w:val="20"/>
                  <w:szCs w:val="20"/>
                  <w:vertAlign w:val="superscript"/>
                  <w:lang w:val="en-GB" w:eastAsia="zh-CN"/>
                </w:rPr>
                <w:t>rd</w:t>
              </w:r>
              <w:r w:rsidRPr="00F816E5">
                <w:rPr>
                  <w:rFonts w:ascii="Times New Roman" w:eastAsia="SimSun" w:hAnsi="Times New Roman" w:cs="Times New Roman"/>
                  <w:iCs/>
                  <w:sz w:val="20"/>
                  <w:szCs w:val="20"/>
                  <w:lang w:val="en-GB" w:eastAsia="zh-CN"/>
                </w:rPr>
                <w:t xml:space="preserve"> band, where </w:t>
              </w:r>
              <w:r w:rsidRPr="00F816E5">
                <w:rPr>
                  <w:rFonts w:ascii="Times New Roman" w:eastAsia="SimSun" w:hAnsi="Times New Roman" w:cs="Times New Roman"/>
                  <w:i/>
                  <w:sz w:val="20"/>
                  <w:szCs w:val="20"/>
                  <w:lang w:val="en-GB" w:eastAsia="zh-CN"/>
                </w:rPr>
                <w:t>N</w:t>
              </w:r>
              <w:r w:rsidRPr="00F816E5">
                <w:rPr>
                  <w:rFonts w:ascii="Times New Roman" w:eastAsia="SimSun" w:hAnsi="Times New Roman" w:cs="Times New Roman"/>
                  <w:iCs/>
                  <w:sz w:val="20"/>
                  <w:szCs w:val="20"/>
                  <w:vertAlign w:val="subscript"/>
                  <w:lang w:val="en-GB" w:eastAsia="zh-CN"/>
                </w:rPr>
                <w:t>Tx1-Tx2</w:t>
              </w:r>
              <w:r w:rsidRPr="00F816E5">
                <w:rPr>
                  <w:rFonts w:ascii="Times New Roman" w:eastAsia="SimSun" w:hAnsi="Times New Roman" w:cs="Times New Roman"/>
                  <w:iCs/>
                  <w:sz w:val="20"/>
                  <w:szCs w:val="20"/>
                  <w:lang w:val="en-GB" w:eastAsia="zh-CN"/>
                </w:rPr>
                <w:t xml:space="preserve"> is the max of [</w:t>
              </w:r>
              <w:proofErr w:type="spellStart"/>
              <w:r w:rsidRPr="00F816E5">
                <w:rPr>
                  <w:rFonts w:ascii="Times New Roman" w:eastAsia="SimSun" w:hAnsi="Times New Roman" w:cs="Times New Roman"/>
                  <w:i/>
                  <w:iCs/>
                  <w:sz w:val="20"/>
                  <w:szCs w:val="20"/>
                  <w:highlight w:val="yellow"/>
                  <w:lang w:val="en-GB" w:eastAsia="zh-CN"/>
                </w:rPr>
                <w:t>uplinkTxSwitchingPerio</w:t>
              </w:r>
              <w:r w:rsidRPr="00F816E5">
                <w:rPr>
                  <w:rFonts w:ascii="Times New Roman" w:eastAsia="SimSun" w:hAnsi="Times New Roman" w:cs="Times New Roman"/>
                  <w:i/>
                  <w:iCs/>
                  <w:sz w:val="20"/>
                  <w:szCs w:val="20"/>
                  <w:lang w:val="en-GB" w:eastAsia="zh-CN"/>
                </w:rPr>
                <w:t>d</w:t>
              </w:r>
              <w:proofErr w:type="spellEnd"/>
              <w:r w:rsidRPr="00F816E5">
                <w:rPr>
                  <w:rFonts w:ascii="Times New Roman" w:eastAsia="SimSun" w:hAnsi="Times New Roman" w:cs="Times New Roman"/>
                  <w:iCs/>
                  <w:sz w:val="20"/>
                  <w:szCs w:val="20"/>
                  <w:lang w:val="en-GB" w:eastAsia="zh-CN"/>
                </w:rPr>
                <w:t>] that UE indicates for the band pair {1</w:t>
              </w:r>
              <w:r w:rsidRPr="00F816E5">
                <w:rPr>
                  <w:rFonts w:ascii="Times New Roman" w:eastAsia="SimSun" w:hAnsi="Times New Roman" w:cs="Times New Roman"/>
                  <w:iCs/>
                  <w:sz w:val="20"/>
                  <w:szCs w:val="20"/>
                  <w:vertAlign w:val="superscript"/>
                  <w:lang w:val="en-GB" w:eastAsia="zh-CN"/>
                </w:rPr>
                <w:t>st</w:t>
              </w:r>
              <w:r w:rsidRPr="00F816E5">
                <w:rPr>
                  <w:rFonts w:ascii="Times New Roman" w:eastAsia="SimSun" w:hAnsi="Times New Roman" w:cs="Times New Roman"/>
                  <w:iCs/>
                  <w:sz w:val="20"/>
                  <w:szCs w:val="20"/>
                  <w:lang w:val="en-GB" w:eastAsia="zh-CN"/>
                </w:rPr>
                <w:t xml:space="preserve"> band, 2</w:t>
              </w:r>
              <w:r w:rsidRPr="00F816E5">
                <w:rPr>
                  <w:rFonts w:ascii="Times New Roman" w:eastAsia="SimSun" w:hAnsi="Times New Roman" w:cs="Times New Roman"/>
                  <w:iCs/>
                  <w:sz w:val="20"/>
                  <w:szCs w:val="20"/>
                  <w:vertAlign w:val="superscript"/>
                  <w:lang w:val="en-GB" w:eastAsia="zh-CN"/>
                </w:rPr>
                <w:t>nd</w:t>
              </w:r>
              <w:r w:rsidRPr="00F816E5">
                <w:rPr>
                  <w:rFonts w:ascii="Times New Roman" w:eastAsia="SimSun" w:hAnsi="Times New Roman" w:cs="Times New Roman"/>
                  <w:iCs/>
                  <w:sz w:val="20"/>
                  <w:szCs w:val="20"/>
                  <w:lang w:val="en-GB" w:eastAsia="zh-CN"/>
                </w:rPr>
                <w:t xml:space="preserve"> band}, band pair {1</w:t>
              </w:r>
              <w:r w:rsidRPr="00F816E5">
                <w:rPr>
                  <w:rFonts w:ascii="Times New Roman" w:eastAsia="SimSun" w:hAnsi="Times New Roman" w:cs="Times New Roman"/>
                  <w:iCs/>
                  <w:sz w:val="20"/>
                  <w:szCs w:val="20"/>
                  <w:vertAlign w:val="superscript"/>
                  <w:lang w:val="en-GB" w:eastAsia="zh-CN"/>
                </w:rPr>
                <w:t>st</w:t>
              </w:r>
              <w:r w:rsidRPr="00F816E5">
                <w:rPr>
                  <w:rFonts w:ascii="Times New Roman" w:eastAsia="SimSun" w:hAnsi="Times New Roman" w:cs="Times New Roman"/>
                  <w:iCs/>
                  <w:sz w:val="20"/>
                  <w:szCs w:val="20"/>
                  <w:lang w:val="en-GB" w:eastAsia="zh-CN"/>
                </w:rPr>
                <w:t xml:space="preserve"> band, 3</w:t>
              </w:r>
              <w:r w:rsidRPr="00F816E5">
                <w:rPr>
                  <w:rFonts w:ascii="Times New Roman" w:eastAsia="SimSun" w:hAnsi="Times New Roman" w:cs="Times New Roman"/>
                  <w:iCs/>
                  <w:sz w:val="20"/>
                  <w:szCs w:val="20"/>
                  <w:vertAlign w:val="superscript"/>
                  <w:lang w:val="en-GB" w:eastAsia="zh-CN"/>
                </w:rPr>
                <w:t>rd</w:t>
              </w:r>
              <w:r w:rsidRPr="00F816E5">
                <w:rPr>
                  <w:rFonts w:ascii="Times New Roman" w:eastAsia="SimSun" w:hAnsi="Times New Roman" w:cs="Times New Roman"/>
                  <w:iCs/>
                  <w:sz w:val="20"/>
                  <w:szCs w:val="20"/>
                  <w:lang w:val="en-GB" w:eastAsia="zh-CN"/>
                </w:rPr>
                <w:t xml:space="preserve"> band}, band pair {2</w:t>
              </w:r>
              <w:r w:rsidRPr="00F816E5">
                <w:rPr>
                  <w:rFonts w:ascii="Times New Roman" w:eastAsia="SimSun" w:hAnsi="Times New Roman" w:cs="Times New Roman"/>
                  <w:iCs/>
                  <w:sz w:val="20"/>
                  <w:szCs w:val="20"/>
                  <w:vertAlign w:val="superscript"/>
                  <w:lang w:val="en-GB" w:eastAsia="zh-CN"/>
                </w:rPr>
                <w:t>nd</w:t>
              </w:r>
              <w:r w:rsidRPr="00F816E5">
                <w:rPr>
                  <w:rFonts w:ascii="Times New Roman" w:eastAsia="SimSun" w:hAnsi="Times New Roman" w:cs="Times New Roman"/>
                  <w:iCs/>
                  <w:sz w:val="20"/>
                  <w:szCs w:val="20"/>
                  <w:lang w:val="en-GB" w:eastAsia="zh-CN"/>
                </w:rPr>
                <w:t xml:space="preserve"> band, 3</w:t>
              </w:r>
              <w:r w:rsidRPr="00F816E5">
                <w:rPr>
                  <w:rFonts w:ascii="Times New Roman" w:eastAsia="SimSun" w:hAnsi="Times New Roman" w:cs="Times New Roman"/>
                  <w:iCs/>
                  <w:sz w:val="20"/>
                  <w:szCs w:val="20"/>
                  <w:vertAlign w:val="superscript"/>
                  <w:lang w:val="en-GB" w:eastAsia="zh-CN"/>
                </w:rPr>
                <w:t>rd</w:t>
              </w:r>
              <w:r w:rsidRPr="00F816E5">
                <w:rPr>
                  <w:rFonts w:ascii="Times New Roman" w:eastAsia="SimSun" w:hAnsi="Times New Roman" w:cs="Times New Roman"/>
                  <w:iCs/>
                  <w:sz w:val="20"/>
                  <w:szCs w:val="20"/>
                  <w:lang w:val="en-GB" w:eastAsia="zh-CN"/>
                </w:rPr>
                <w:t xml:space="preserve"> band}.]</w:t>
              </w:r>
            </w:ins>
          </w:p>
          <w:p w14:paraId="413C7B7C" w14:textId="77777777" w:rsidR="008D4874" w:rsidRPr="00F816E5" w:rsidRDefault="008D4874" w:rsidP="003024FD">
            <w:pPr>
              <w:spacing w:after="240"/>
              <w:ind w:left="851" w:hanging="284"/>
              <w:rPr>
                <w:ins w:id="176" w:author="Yiqing Cao" w:date="2023-05-12T19:53:00Z"/>
                <w:rFonts w:ascii="Times New Roman" w:eastAsia="SimSun" w:hAnsi="Times New Roman" w:cs="Times New Roman"/>
                <w:iCs/>
                <w:sz w:val="20"/>
                <w:szCs w:val="20"/>
                <w:lang w:val="en-GB" w:eastAsia="zh-CN"/>
              </w:rPr>
            </w:pPr>
            <w:ins w:id="177" w:author="Yiqing Cao" w:date="2023-05-12T19:53:00Z">
              <w:r w:rsidRPr="00F816E5">
                <w:rPr>
                  <w:rFonts w:ascii="Times New Roman" w:eastAsia="SimSun" w:hAnsi="Times New Roman" w:cs="Times New Roman"/>
                  <w:iCs/>
                  <w:sz w:val="20"/>
                  <w:szCs w:val="20"/>
                  <w:lang w:val="en-GB" w:eastAsia="zh-CN"/>
                </w:rPr>
                <w:t>[-</w:t>
              </w:r>
              <w:r w:rsidRPr="00F816E5">
                <w:rPr>
                  <w:rFonts w:ascii="Times New Roman" w:eastAsia="SimSun" w:hAnsi="Times New Roman" w:cs="Times New Roman"/>
                  <w:iCs/>
                  <w:sz w:val="20"/>
                  <w:szCs w:val="20"/>
                  <w:lang w:val="en-GB" w:eastAsia="zh-CN"/>
                </w:rPr>
                <w:tab/>
                <w:t>When the UE is to transmit a 1-port transmission on one uplink carrier on the 1</w:t>
              </w:r>
              <w:r w:rsidRPr="00F816E5">
                <w:rPr>
                  <w:rFonts w:ascii="Times New Roman" w:eastAsia="SimSun" w:hAnsi="Times New Roman" w:cs="Times New Roman"/>
                  <w:iCs/>
                  <w:sz w:val="20"/>
                  <w:szCs w:val="20"/>
                  <w:vertAlign w:val="superscript"/>
                  <w:lang w:val="en-GB" w:eastAsia="zh-CN"/>
                </w:rPr>
                <w:t>st</w:t>
              </w:r>
              <w:r w:rsidRPr="00F816E5">
                <w:rPr>
                  <w:rFonts w:ascii="Times New Roman" w:eastAsia="SimSun" w:hAnsi="Times New Roman" w:cs="Times New Roman"/>
                  <w:iCs/>
                  <w:sz w:val="20"/>
                  <w:szCs w:val="20"/>
                  <w:lang w:val="en-GB" w:eastAsia="zh-CN"/>
                </w:rPr>
                <w:t xml:space="preserve"> band and the 2</w:t>
              </w:r>
              <w:r w:rsidRPr="00F816E5">
                <w:rPr>
                  <w:rFonts w:ascii="Times New Roman" w:eastAsia="SimSun" w:hAnsi="Times New Roman" w:cs="Times New Roman"/>
                  <w:iCs/>
                  <w:sz w:val="20"/>
                  <w:szCs w:val="20"/>
                  <w:vertAlign w:val="superscript"/>
                  <w:lang w:val="en-GB" w:eastAsia="zh-CN"/>
                </w:rPr>
                <w:t>nd</w:t>
              </w:r>
              <w:r w:rsidRPr="00F816E5">
                <w:rPr>
                  <w:rFonts w:ascii="Times New Roman" w:eastAsia="SimSun" w:hAnsi="Times New Roman" w:cs="Times New Roman"/>
                  <w:iCs/>
                  <w:sz w:val="20"/>
                  <w:szCs w:val="20"/>
                  <w:lang w:val="en-GB" w:eastAsia="zh-CN"/>
                </w:rPr>
                <w:t xml:space="preserve"> band, and if the preceding uplink transmission was a 1-port transmission on a carrier on the 1</w:t>
              </w:r>
              <w:r w:rsidRPr="00F816E5">
                <w:rPr>
                  <w:rFonts w:ascii="Times New Roman" w:eastAsia="SimSun" w:hAnsi="Times New Roman" w:cs="Times New Roman"/>
                  <w:iCs/>
                  <w:sz w:val="20"/>
                  <w:szCs w:val="20"/>
                  <w:vertAlign w:val="superscript"/>
                  <w:lang w:val="en-GB" w:eastAsia="zh-CN"/>
                </w:rPr>
                <w:t>st</w:t>
              </w:r>
              <w:r w:rsidRPr="00F816E5">
                <w:rPr>
                  <w:rFonts w:ascii="Times New Roman" w:eastAsia="SimSun" w:hAnsi="Times New Roman" w:cs="Times New Roman"/>
                  <w:iCs/>
                  <w:sz w:val="20"/>
                  <w:szCs w:val="20"/>
                  <w:lang w:val="en-GB" w:eastAsia="zh-CN"/>
                </w:rPr>
                <w:t xml:space="preserve"> band and/or </w:t>
              </w:r>
              <w:r w:rsidRPr="00F816E5">
                <w:rPr>
                  <w:rFonts w:ascii="Times New Roman" w:eastAsia="SimSun" w:hAnsi="Times New Roman" w:cs="Times New Roman"/>
                  <w:iCs/>
                  <w:sz w:val="20"/>
                  <w:szCs w:val="20"/>
                  <w:lang w:val="en-GB" w:eastAsia="zh-CN"/>
                </w:rPr>
                <w:lastRenderedPageBreak/>
                <w:t>the 3</w:t>
              </w:r>
              <w:r w:rsidRPr="00F816E5">
                <w:rPr>
                  <w:rFonts w:ascii="Times New Roman" w:eastAsia="SimSun" w:hAnsi="Times New Roman" w:cs="Times New Roman"/>
                  <w:iCs/>
                  <w:sz w:val="20"/>
                  <w:szCs w:val="20"/>
                  <w:vertAlign w:val="superscript"/>
                  <w:lang w:val="en-GB" w:eastAsia="zh-CN"/>
                </w:rPr>
                <w:t>rd</w:t>
              </w:r>
              <w:r w:rsidRPr="00F816E5">
                <w:rPr>
                  <w:rFonts w:ascii="Times New Roman" w:eastAsia="SimSun" w:hAnsi="Times New Roman" w:cs="Times New Roman"/>
                  <w:iCs/>
                  <w:sz w:val="20"/>
                  <w:szCs w:val="20"/>
                  <w:lang w:val="en-GB" w:eastAsia="zh-CN"/>
                </w:rPr>
                <w:t xml:space="preserve"> band </w:t>
              </w:r>
              <w:bookmarkStart w:id="178" w:name="_Hlk133418124"/>
              <w:r w:rsidRPr="00F816E5">
                <w:rPr>
                  <w:rFonts w:ascii="Times New Roman" w:eastAsia="SimSun" w:hAnsi="Times New Roman" w:cs="Times New Roman"/>
                  <w:iCs/>
                  <w:sz w:val="20"/>
                  <w:szCs w:val="20"/>
                  <w:lang w:val="en-GB" w:eastAsia="zh-CN"/>
                </w:rPr>
                <w:t>and the UE is under the operation state in which 1-port transmission can be supported in the 1</w:t>
              </w:r>
              <w:r w:rsidRPr="00F816E5">
                <w:rPr>
                  <w:rFonts w:ascii="Times New Roman" w:eastAsia="SimSun" w:hAnsi="Times New Roman" w:cs="Times New Roman"/>
                  <w:iCs/>
                  <w:sz w:val="20"/>
                  <w:szCs w:val="20"/>
                  <w:vertAlign w:val="superscript"/>
                  <w:lang w:val="en-GB" w:eastAsia="zh-CN"/>
                </w:rPr>
                <w:t>st</w:t>
              </w:r>
              <w:r w:rsidRPr="00F816E5">
                <w:rPr>
                  <w:rFonts w:ascii="Times New Roman" w:eastAsia="SimSun" w:hAnsi="Times New Roman" w:cs="Times New Roman"/>
                  <w:iCs/>
                  <w:sz w:val="20"/>
                  <w:szCs w:val="20"/>
                  <w:lang w:val="en-GB" w:eastAsia="zh-CN"/>
                </w:rPr>
                <w:t xml:space="preserve"> and 3</w:t>
              </w:r>
              <w:r w:rsidRPr="00F816E5">
                <w:rPr>
                  <w:rFonts w:ascii="Times New Roman" w:eastAsia="SimSun" w:hAnsi="Times New Roman" w:cs="Times New Roman"/>
                  <w:iCs/>
                  <w:sz w:val="20"/>
                  <w:szCs w:val="20"/>
                  <w:vertAlign w:val="superscript"/>
                  <w:lang w:val="en-GB" w:eastAsia="zh-CN"/>
                </w:rPr>
                <w:t>rd</w:t>
              </w:r>
              <w:r w:rsidRPr="00F816E5">
                <w:rPr>
                  <w:rFonts w:ascii="Times New Roman" w:eastAsia="SimSun" w:hAnsi="Times New Roman" w:cs="Times New Roman"/>
                  <w:iCs/>
                  <w:sz w:val="20"/>
                  <w:szCs w:val="20"/>
                  <w:lang w:val="en-GB" w:eastAsia="zh-CN"/>
                </w:rPr>
                <w:t xml:space="preserve"> band, if UE indicates [</w:t>
              </w:r>
              <w:r w:rsidRPr="00F816E5">
                <w:rPr>
                  <w:rFonts w:ascii="Times New Roman" w:eastAsia="SimSun" w:hAnsi="Times New Roman" w:cs="Times New Roman"/>
                  <w:i/>
                  <w:iCs/>
                  <w:sz w:val="20"/>
                  <w:szCs w:val="20"/>
                  <w:highlight w:val="yellow"/>
                  <w:lang w:val="en-GB" w:eastAsia="zh-CN"/>
                </w:rPr>
                <w:t>AdvancedCapabilityDefinedbyRAN4</w:t>
              </w:r>
              <w:r w:rsidRPr="00F816E5">
                <w:rPr>
                  <w:rFonts w:ascii="Times New Roman" w:eastAsia="SimSun" w:hAnsi="Times New Roman" w:cs="Times New Roman"/>
                  <w:iCs/>
                  <w:sz w:val="20"/>
                  <w:szCs w:val="20"/>
                  <w:lang w:val="en-GB" w:eastAsia="zh-CN"/>
                </w:rPr>
                <w:t>] for the 1</w:t>
              </w:r>
              <w:r w:rsidRPr="00F816E5">
                <w:rPr>
                  <w:rFonts w:ascii="Times New Roman" w:eastAsia="SimSun" w:hAnsi="Times New Roman" w:cs="Times New Roman"/>
                  <w:iCs/>
                  <w:sz w:val="20"/>
                  <w:szCs w:val="20"/>
                  <w:vertAlign w:val="superscript"/>
                  <w:lang w:val="en-GB" w:eastAsia="zh-CN"/>
                </w:rPr>
                <w:t>st</w:t>
              </w:r>
              <w:r w:rsidRPr="00F816E5">
                <w:rPr>
                  <w:rFonts w:ascii="Times New Roman" w:eastAsia="SimSun" w:hAnsi="Times New Roman" w:cs="Times New Roman"/>
                  <w:iCs/>
                  <w:sz w:val="20"/>
                  <w:szCs w:val="20"/>
                  <w:lang w:val="en-GB" w:eastAsia="zh-CN"/>
                </w:rPr>
                <w:t xml:space="preserve"> band then the UE is not expected to transmit for the duration of N</w:t>
              </w:r>
              <w:r w:rsidRPr="00F816E5">
                <w:rPr>
                  <w:rFonts w:ascii="Times New Roman" w:eastAsia="SimSun" w:hAnsi="Times New Roman" w:cs="Times New Roman"/>
                  <w:iCs/>
                  <w:sz w:val="20"/>
                  <w:szCs w:val="20"/>
                  <w:vertAlign w:val="subscript"/>
                  <w:lang w:val="en-GB" w:eastAsia="zh-CN"/>
                </w:rPr>
                <w:t>Tx1-Tx2</w:t>
              </w:r>
              <w:r w:rsidRPr="00F816E5">
                <w:rPr>
                  <w:rFonts w:ascii="Times New Roman" w:eastAsia="SimSun" w:hAnsi="Times New Roman" w:cs="Times New Roman"/>
                  <w:iCs/>
                  <w:sz w:val="20"/>
                  <w:szCs w:val="20"/>
                  <w:lang w:val="en-GB" w:eastAsia="zh-CN"/>
                </w:rPr>
                <w:t xml:space="preserve"> on any of the carriers on the 2</w:t>
              </w:r>
              <w:r w:rsidRPr="00F816E5">
                <w:rPr>
                  <w:rFonts w:ascii="Times New Roman" w:eastAsia="SimSun" w:hAnsi="Times New Roman" w:cs="Times New Roman"/>
                  <w:iCs/>
                  <w:sz w:val="20"/>
                  <w:szCs w:val="20"/>
                  <w:vertAlign w:val="superscript"/>
                  <w:lang w:val="en-GB" w:eastAsia="zh-CN"/>
                </w:rPr>
                <w:t>nd</w:t>
              </w:r>
              <w:r w:rsidRPr="00F816E5">
                <w:rPr>
                  <w:rFonts w:ascii="Times New Roman" w:eastAsia="SimSun" w:hAnsi="Times New Roman" w:cs="Times New Roman"/>
                  <w:iCs/>
                  <w:sz w:val="20"/>
                  <w:szCs w:val="20"/>
                  <w:lang w:val="en-GB" w:eastAsia="zh-CN"/>
                </w:rPr>
                <w:t xml:space="preserve"> band and the 3</w:t>
              </w:r>
              <w:r w:rsidRPr="00F816E5">
                <w:rPr>
                  <w:rFonts w:ascii="Times New Roman" w:eastAsia="SimSun" w:hAnsi="Times New Roman" w:cs="Times New Roman"/>
                  <w:iCs/>
                  <w:sz w:val="20"/>
                  <w:szCs w:val="20"/>
                  <w:vertAlign w:val="superscript"/>
                  <w:lang w:val="en-GB" w:eastAsia="zh-CN"/>
                </w:rPr>
                <w:t>rd</w:t>
              </w:r>
              <w:r w:rsidRPr="00F816E5">
                <w:rPr>
                  <w:rFonts w:ascii="Times New Roman" w:eastAsia="SimSun" w:hAnsi="Times New Roman" w:cs="Times New Roman"/>
                  <w:iCs/>
                  <w:sz w:val="20"/>
                  <w:szCs w:val="20"/>
                  <w:lang w:val="en-GB" w:eastAsia="zh-CN"/>
                </w:rPr>
                <w:t xml:space="preserve"> band, otherwise </w:t>
              </w:r>
              <w:bookmarkEnd w:id="178"/>
              <w:r w:rsidRPr="00F816E5">
                <w:rPr>
                  <w:rFonts w:ascii="Times New Roman" w:eastAsia="SimSun" w:hAnsi="Times New Roman" w:cs="Times New Roman"/>
                  <w:iCs/>
                  <w:sz w:val="20"/>
                  <w:szCs w:val="20"/>
                  <w:lang w:val="en-GB" w:eastAsia="zh-CN"/>
                </w:rPr>
                <w:t xml:space="preserve">then the UE is not expected to transmit for the duration of </w:t>
              </w:r>
              <w:r w:rsidRPr="00F816E5">
                <w:rPr>
                  <w:rFonts w:ascii="Times New Roman" w:eastAsia="SimSun" w:hAnsi="Times New Roman" w:cs="Times New Roman"/>
                  <w:i/>
                  <w:sz w:val="20"/>
                  <w:szCs w:val="20"/>
                  <w:lang w:val="en-GB" w:eastAsia="zh-CN"/>
                </w:rPr>
                <w:t>N</w:t>
              </w:r>
              <w:r w:rsidRPr="00F816E5">
                <w:rPr>
                  <w:rFonts w:ascii="Times New Roman" w:eastAsia="SimSun" w:hAnsi="Times New Roman" w:cs="Times New Roman"/>
                  <w:iCs/>
                  <w:sz w:val="20"/>
                  <w:szCs w:val="20"/>
                  <w:vertAlign w:val="subscript"/>
                  <w:lang w:val="en-GB" w:eastAsia="zh-CN"/>
                </w:rPr>
                <w:t>Tx1-Tx2</w:t>
              </w:r>
              <w:r w:rsidRPr="00F816E5">
                <w:rPr>
                  <w:rFonts w:ascii="Times New Roman" w:eastAsia="SimSun" w:hAnsi="Times New Roman" w:cs="Times New Roman"/>
                  <w:iCs/>
                  <w:sz w:val="20"/>
                  <w:szCs w:val="20"/>
                  <w:lang w:val="en-GB" w:eastAsia="zh-CN"/>
                </w:rPr>
                <w:t xml:space="preserve"> on any of the carriers , where </w:t>
              </w:r>
              <w:r w:rsidRPr="00F816E5">
                <w:rPr>
                  <w:rFonts w:ascii="Times New Roman" w:eastAsia="SimSun" w:hAnsi="Times New Roman" w:cs="Times New Roman"/>
                  <w:i/>
                  <w:sz w:val="20"/>
                  <w:szCs w:val="20"/>
                  <w:lang w:val="en-GB" w:eastAsia="zh-CN"/>
                </w:rPr>
                <w:t>N</w:t>
              </w:r>
              <w:r w:rsidRPr="00F816E5">
                <w:rPr>
                  <w:rFonts w:ascii="Times New Roman" w:eastAsia="SimSun" w:hAnsi="Times New Roman" w:cs="Times New Roman"/>
                  <w:iCs/>
                  <w:sz w:val="20"/>
                  <w:szCs w:val="20"/>
                  <w:vertAlign w:val="subscript"/>
                  <w:lang w:val="en-GB" w:eastAsia="zh-CN"/>
                </w:rPr>
                <w:t>Tx1-Tx2</w:t>
              </w:r>
              <w:r w:rsidRPr="00F816E5">
                <w:rPr>
                  <w:rFonts w:ascii="Times New Roman" w:eastAsia="SimSun" w:hAnsi="Times New Roman" w:cs="Times New Roman"/>
                  <w:iCs/>
                  <w:sz w:val="20"/>
                  <w:szCs w:val="20"/>
                  <w:lang w:val="en-GB" w:eastAsia="zh-CN"/>
                </w:rPr>
                <w:t xml:space="preserve"> is the [</w:t>
              </w:r>
              <w:proofErr w:type="spellStart"/>
              <w:r w:rsidRPr="00F816E5">
                <w:rPr>
                  <w:rFonts w:ascii="Times New Roman" w:eastAsia="SimSun" w:hAnsi="Times New Roman" w:cs="Times New Roman"/>
                  <w:i/>
                  <w:iCs/>
                  <w:sz w:val="20"/>
                  <w:szCs w:val="20"/>
                  <w:lang w:val="en-GB" w:eastAsia="zh-CN"/>
                </w:rPr>
                <w:t>uplinkTxSwitchingPeriod</w:t>
              </w:r>
              <w:proofErr w:type="spellEnd"/>
              <w:r w:rsidRPr="00F816E5">
                <w:rPr>
                  <w:rFonts w:ascii="Times New Roman" w:eastAsia="SimSun" w:hAnsi="Times New Roman" w:cs="Times New Roman"/>
                  <w:iCs/>
                  <w:sz w:val="20"/>
                  <w:szCs w:val="20"/>
                  <w:lang w:val="en-GB" w:eastAsia="zh-CN"/>
                </w:rPr>
                <w:t>] that UE indicates for the band pair {2</w:t>
              </w:r>
              <w:r w:rsidRPr="00F816E5">
                <w:rPr>
                  <w:rFonts w:ascii="Times New Roman" w:eastAsia="SimSun" w:hAnsi="Times New Roman" w:cs="Times New Roman"/>
                  <w:iCs/>
                  <w:sz w:val="20"/>
                  <w:szCs w:val="20"/>
                  <w:vertAlign w:val="superscript"/>
                  <w:lang w:val="en-GB" w:eastAsia="zh-CN"/>
                </w:rPr>
                <w:t>nd</w:t>
              </w:r>
              <w:r w:rsidRPr="00F816E5">
                <w:rPr>
                  <w:rFonts w:ascii="Times New Roman" w:eastAsia="SimSun" w:hAnsi="Times New Roman" w:cs="Times New Roman"/>
                  <w:iCs/>
                  <w:sz w:val="20"/>
                  <w:szCs w:val="20"/>
                  <w:lang w:val="en-GB" w:eastAsia="zh-CN"/>
                </w:rPr>
                <w:t xml:space="preserve"> band, 3</w:t>
              </w:r>
              <w:r w:rsidRPr="00F816E5">
                <w:rPr>
                  <w:rFonts w:ascii="Times New Roman" w:eastAsia="SimSun" w:hAnsi="Times New Roman" w:cs="Times New Roman"/>
                  <w:iCs/>
                  <w:sz w:val="20"/>
                  <w:szCs w:val="20"/>
                  <w:vertAlign w:val="superscript"/>
                  <w:lang w:val="en-GB" w:eastAsia="zh-CN"/>
                </w:rPr>
                <w:t>rd</w:t>
              </w:r>
              <w:r w:rsidRPr="00F816E5">
                <w:rPr>
                  <w:rFonts w:ascii="Times New Roman" w:eastAsia="SimSun" w:hAnsi="Times New Roman" w:cs="Times New Roman"/>
                  <w:iCs/>
                  <w:sz w:val="20"/>
                  <w:szCs w:val="20"/>
                  <w:lang w:val="en-GB" w:eastAsia="zh-CN"/>
                </w:rPr>
                <w:t xml:space="preserve"> band}.]</w:t>
              </w:r>
            </w:ins>
          </w:p>
          <w:p w14:paraId="485A2321" w14:textId="77777777" w:rsidR="008D4874" w:rsidRPr="00F816E5" w:rsidRDefault="008D4874" w:rsidP="003024FD">
            <w:pPr>
              <w:spacing w:after="240"/>
              <w:ind w:left="851" w:hanging="284"/>
              <w:rPr>
                <w:ins w:id="179" w:author="Yiqing Cao" w:date="2023-05-12T19:53:00Z"/>
                <w:rFonts w:ascii="Times New Roman" w:eastAsia="SimSun" w:hAnsi="Times New Roman" w:cs="Times New Roman"/>
                <w:iCs/>
                <w:sz w:val="20"/>
                <w:szCs w:val="20"/>
                <w:lang w:val="en-GB" w:eastAsia="zh-CN"/>
              </w:rPr>
            </w:pPr>
            <w:ins w:id="180" w:author="Yiqing Cao" w:date="2023-05-12T19:53:00Z">
              <w:r w:rsidRPr="00683887">
                <w:rPr>
                  <w:rFonts w:ascii="Times New Roman" w:eastAsia="SimSun" w:hAnsi="Times New Roman" w:cs="Times New Roman"/>
                  <w:iCs/>
                  <w:sz w:val="20"/>
                  <w:szCs w:val="20"/>
                  <w:lang w:val="en-GB" w:eastAsia="zh-CN"/>
                </w:rPr>
                <w:t>[-</w:t>
              </w:r>
              <w:r w:rsidRPr="00683887">
                <w:rPr>
                  <w:rFonts w:ascii="Times New Roman" w:eastAsia="SimSun" w:hAnsi="Times New Roman" w:cs="Times New Roman"/>
                  <w:iCs/>
                  <w:sz w:val="20"/>
                  <w:szCs w:val="20"/>
                  <w:lang w:val="en-GB" w:eastAsia="zh-CN"/>
                </w:rPr>
                <w:tab/>
                <w:t>When</w:t>
              </w:r>
              <w:r w:rsidRPr="00C53E1C">
                <w:rPr>
                  <w:rFonts w:ascii="Times New Roman" w:eastAsia="SimSun" w:hAnsi="Times New Roman" w:cs="Times New Roman"/>
                  <w:iCs/>
                  <w:sz w:val="20"/>
                  <w:szCs w:val="20"/>
                  <w:lang w:val="en-GB" w:eastAsia="zh-CN"/>
                </w:rPr>
                <w:t xml:space="preserve"> the UE is to transmit a 1-port transmission on one uplink carrier on the 1st band and if the</w:t>
              </w:r>
              <w:r w:rsidRPr="00F816E5">
                <w:rPr>
                  <w:rFonts w:ascii="Times New Roman" w:eastAsia="SimSun" w:hAnsi="Times New Roman" w:cs="Times New Roman"/>
                  <w:iCs/>
                  <w:sz w:val="20"/>
                  <w:szCs w:val="20"/>
                  <w:lang w:val="en-GB" w:eastAsia="zh-CN"/>
                </w:rPr>
                <w:t xml:space="preserve"> preceding uplink transmission was a 1-port transmission on a carrier on the 2</w:t>
              </w:r>
              <w:r w:rsidRPr="00F816E5">
                <w:rPr>
                  <w:rFonts w:ascii="Times New Roman" w:eastAsia="SimSun" w:hAnsi="Times New Roman" w:cs="Times New Roman"/>
                  <w:iCs/>
                  <w:sz w:val="20"/>
                  <w:szCs w:val="20"/>
                  <w:vertAlign w:val="superscript"/>
                  <w:lang w:val="en-GB" w:eastAsia="zh-CN"/>
                </w:rPr>
                <w:t>nd</w:t>
              </w:r>
              <w:r w:rsidRPr="00F816E5">
                <w:rPr>
                  <w:rFonts w:ascii="Times New Roman" w:eastAsia="SimSun" w:hAnsi="Times New Roman" w:cs="Times New Roman"/>
                  <w:iCs/>
                  <w:sz w:val="20"/>
                  <w:szCs w:val="20"/>
                  <w:lang w:val="en-GB" w:eastAsia="zh-CN"/>
                </w:rPr>
                <w:t xml:space="preserve"> and/or 3</w:t>
              </w:r>
              <w:r w:rsidRPr="00F816E5">
                <w:rPr>
                  <w:rFonts w:ascii="Times New Roman" w:eastAsia="SimSun" w:hAnsi="Times New Roman" w:cs="Times New Roman"/>
                  <w:iCs/>
                  <w:sz w:val="20"/>
                  <w:szCs w:val="20"/>
                  <w:vertAlign w:val="superscript"/>
                  <w:lang w:val="en-GB" w:eastAsia="zh-CN"/>
                </w:rPr>
                <w:t>rd</w:t>
              </w:r>
              <w:r w:rsidRPr="00F816E5">
                <w:rPr>
                  <w:rFonts w:ascii="Times New Roman" w:eastAsia="SimSun" w:hAnsi="Times New Roman" w:cs="Times New Roman"/>
                  <w:iCs/>
                  <w:sz w:val="20"/>
                  <w:szCs w:val="20"/>
                  <w:lang w:val="en-GB" w:eastAsia="zh-CN"/>
                </w:rPr>
                <w:t xml:space="preserve"> band and the UE is under the operation state in which 1-port transmission can be supported in the 2</w:t>
              </w:r>
              <w:r w:rsidRPr="00F816E5">
                <w:rPr>
                  <w:rFonts w:ascii="Times New Roman" w:eastAsia="SimSun" w:hAnsi="Times New Roman" w:cs="Times New Roman"/>
                  <w:iCs/>
                  <w:sz w:val="20"/>
                  <w:szCs w:val="20"/>
                  <w:vertAlign w:val="superscript"/>
                  <w:lang w:val="en-GB" w:eastAsia="zh-CN"/>
                </w:rPr>
                <w:t>nd</w:t>
              </w:r>
              <w:r w:rsidRPr="00F816E5">
                <w:rPr>
                  <w:rFonts w:ascii="Times New Roman" w:eastAsia="SimSun" w:hAnsi="Times New Roman" w:cs="Times New Roman"/>
                  <w:iCs/>
                  <w:sz w:val="20"/>
                  <w:szCs w:val="20"/>
                  <w:lang w:val="en-GB" w:eastAsia="zh-CN"/>
                </w:rPr>
                <w:t xml:space="preserve"> and 3</w:t>
              </w:r>
              <w:r w:rsidRPr="00F816E5">
                <w:rPr>
                  <w:rFonts w:ascii="Times New Roman" w:eastAsia="SimSun" w:hAnsi="Times New Roman" w:cs="Times New Roman"/>
                  <w:iCs/>
                  <w:sz w:val="20"/>
                  <w:szCs w:val="20"/>
                  <w:vertAlign w:val="superscript"/>
                  <w:lang w:val="en-GB" w:eastAsia="zh-CN"/>
                </w:rPr>
                <w:t>rd</w:t>
              </w:r>
              <w:r w:rsidRPr="00F816E5">
                <w:rPr>
                  <w:rFonts w:ascii="Times New Roman" w:eastAsia="SimSun" w:hAnsi="Times New Roman" w:cs="Times New Roman"/>
                  <w:iCs/>
                  <w:sz w:val="20"/>
                  <w:szCs w:val="20"/>
                  <w:lang w:val="en-GB" w:eastAsia="zh-CN"/>
                </w:rPr>
                <w:t xml:space="preserve"> band,</w:t>
              </w:r>
            </w:ins>
          </w:p>
          <w:p w14:paraId="45029615" w14:textId="77777777" w:rsidR="008D4874" w:rsidRPr="00F816E5" w:rsidRDefault="008D4874" w:rsidP="003024FD">
            <w:pPr>
              <w:spacing w:after="240"/>
              <w:ind w:left="1420" w:hanging="284"/>
              <w:rPr>
                <w:ins w:id="181" w:author="Yiqing Cao" w:date="2023-05-12T19:53:00Z"/>
                <w:rFonts w:ascii="Times New Roman" w:eastAsia="SimSun" w:hAnsi="Times New Roman" w:cs="Times New Roman"/>
                <w:iCs/>
                <w:sz w:val="20"/>
                <w:szCs w:val="20"/>
                <w:lang w:val="en-GB" w:eastAsia="zh-CN"/>
              </w:rPr>
            </w:pPr>
            <w:ins w:id="182" w:author="Yiqing Cao" w:date="2023-05-12T19:53:00Z">
              <w:r w:rsidRPr="00F816E5">
                <w:rPr>
                  <w:rFonts w:ascii="Times New Roman" w:eastAsia="SimSun" w:hAnsi="Times New Roman" w:cs="Times New Roman"/>
                  <w:iCs/>
                  <w:sz w:val="20"/>
                  <w:szCs w:val="20"/>
                  <w:lang w:val="en-GB" w:eastAsia="zh-CN"/>
                </w:rPr>
                <w:t>-</w:t>
              </w:r>
              <w:r w:rsidRPr="00F816E5">
                <w:rPr>
                  <w:rFonts w:ascii="Times New Roman" w:eastAsia="SimSun" w:hAnsi="Times New Roman" w:cs="Times New Roman"/>
                  <w:iCs/>
                  <w:sz w:val="20"/>
                  <w:szCs w:val="20"/>
                  <w:lang w:val="en-GB" w:eastAsia="zh-CN"/>
                </w:rPr>
                <w:tab/>
                <w:t>if UE indicates [</w:t>
              </w:r>
              <w:r w:rsidRPr="00F816E5">
                <w:rPr>
                  <w:rFonts w:ascii="Times New Roman" w:eastAsia="SimSun" w:hAnsi="Times New Roman" w:cs="Times New Roman"/>
                  <w:i/>
                  <w:sz w:val="20"/>
                  <w:szCs w:val="20"/>
                  <w:highlight w:val="yellow"/>
                  <w:lang w:val="en-GB" w:eastAsia="zh-CN"/>
                </w:rPr>
                <w:t>AdvancedCapabilityDefinedbyRAN4</w:t>
              </w:r>
              <w:r w:rsidRPr="00F816E5">
                <w:rPr>
                  <w:rFonts w:ascii="Times New Roman" w:eastAsia="SimSun" w:hAnsi="Times New Roman" w:cs="Times New Roman"/>
                  <w:iCs/>
                  <w:sz w:val="20"/>
                  <w:szCs w:val="20"/>
                  <w:lang w:val="en-GB" w:eastAsia="zh-CN"/>
                </w:rPr>
                <w:t>] for the 2</w:t>
              </w:r>
              <w:r w:rsidRPr="00F816E5">
                <w:rPr>
                  <w:rFonts w:ascii="Times New Roman" w:eastAsia="SimSun" w:hAnsi="Times New Roman" w:cs="Times New Roman"/>
                  <w:iCs/>
                  <w:sz w:val="20"/>
                  <w:szCs w:val="20"/>
                  <w:vertAlign w:val="superscript"/>
                  <w:lang w:val="en-GB" w:eastAsia="zh-CN"/>
                </w:rPr>
                <w:t>nd</w:t>
              </w:r>
              <w:r w:rsidRPr="00F816E5">
                <w:rPr>
                  <w:rFonts w:ascii="Times New Roman" w:eastAsia="SimSun" w:hAnsi="Times New Roman" w:cs="Times New Roman"/>
                  <w:iCs/>
                  <w:sz w:val="20"/>
                  <w:szCs w:val="20"/>
                  <w:lang w:val="en-GB" w:eastAsia="zh-CN"/>
                </w:rPr>
                <w:t xml:space="preserve"> band and is configured with </w:t>
              </w:r>
              <w:proofErr w:type="spellStart"/>
              <w:r w:rsidRPr="00F816E5">
                <w:rPr>
                  <w:rFonts w:ascii="Times New Roman" w:eastAsia="SimSun" w:hAnsi="Times New Roman" w:cs="Times New Roman"/>
                  <w:iCs/>
                  <w:sz w:val="20"/>
                  <w:szCs w:val="20"/>
                  <w:lang w:val="en-GB" w:eastAsia="zh-CN"/>
                </w:rPr>
                <w:t>uplinkTxSwitching-DualUL-TxState</w:t>
              </w:r>
              <w:proofErr w:type="spellEnd"/>
              <w:r w:rsidRPr="00F816E5">
                <w:rPr>
                  <w:rFonts w:ascii="Times New Roman" w:eastAsia="SimSun" w:hAnsi="Times New Roman" w:cs="Times New Roman"/>
                  <w:iCs/>
                  <w:sz w:val="20"/>
                  <w:szCs w:val="20"/>
                  <w:lang w:val="en-GB" w:eastAsia="zh-CN"/>
                </w:rPr>
                <w:t xml:space="preserve"> set to '</w:t>
              </w:r>
              <w:proofErr w:type="spellStart"/>
              <w:r w:rsidRPr="00F816E5">
                <w:rPr>
                  <w:rFonts w:ascii="Times New Roman" w:eastAsia="SimSun" w:hAnsi="Times New Roman" w:cs="Times New Roman"/>
                  <w:iCs/>
                  <w:sz w:val="20"/>
                  <w:szCs w:val="20"/>
                  <w:lang w:val="en-GB" w:eastAsia="zh-CN"/>
                </w:rPr>
                <w:t>oneT</w:t>
              </w:r>
              <w:proofErr w:type="spellEnd"/>
              <w:r w:rsidRPr="00F816E5">
                <w:rPr>
                  <w:rFonts w:ascii="Times New Roman" w:eastAsia="SimSun" w:hAnsi="Times New Roman" w:cs="Times New Roman"/>
                  <w:iCs/>
                  <w:sz w:val="20"/>
                  <w:szCs w:val="20"/>
                  <w:lang w:val="en-GB" w:eastAsia="zh-CN"/>
                </w:rPr>
                <w:t>', and the band associated with the 1</w:t>
              </w:r>
              <w:r w:rsidRPr="00F816E5">
                <w:rPr>
                  <w:rFonts w:ascii="Times New Roman" w:eastAsia="SimSun" w:hAnsi="Times New Roman" w:cs="Times New Roman"/>
                  <w:iCs/>
                  <w:sz w:val="20"/>
                  <w:szCs w:val="20"/>
                  <w:vertAlign w:val="superscript"/>
                  <w:lang w:val="en-GB" w:eastAsia="zh-CN"/>
                </w:rPr>
                <w:t>st</w:t>
              </w:r>
              <w:r w:rsidRPr="00F816E5">
                <w:rPr>
                  <w:rFonts w:ascii="Times New Roman" w:eastAsia="SimSun" w:hAnsi="Times New Roman" w:cs="Times New Roman"/>
                  <w:iCs/>
                  <w:sz w:val="20"/>
                  <w:szCs w:val="20"/>
                  <w:lang w:val="en-GB" w:eastAsia="zh-CN"/>
                </w:rPr>
                <w:t xml:space="preserve"> band is configured as 2</w:t>
              </w:r>
              <w:r w:rsidRPr="00F816E5">
                <w:rPr>
                  <w:rFonts w:ascii="Times New Roman" w:eastAsia="SimSun" w:hAnsi="Times New Roman" w:cs="Times New Roman"/>
                  <w:iCs/>
                  <w:sz w:val="20"/>
                  <w:szCs w:val="20"/>
                  <w:vertAlign w:val="superscript"/>
                  <w:lang w:val="en-GB" w:eastAsia="zh-CN"/>
                </w:rPr>
                <w:t>nd</w:t>
              </w:r>
              <w:r w:rsidRPr="00F816E5">
                <w:rPr>
                  <w:rFonts w:ascii="Times New Roman" w:eastAsia="SimSun" w:hAnsi="Times New Roman" w:cs="Times New Roman"/>
                  <w:iCs/>
                  <w:sz w:val="20"/>
                  <w:szCs w:val="20"/>
                  <w:lang w:val="en-GB" w:eastAsia="zh-CN"/>
                </w:rPr>
                <w:t xml:space="preserve"> band, then the UE is not expected to transmit for the duration of </w:t>
              </w:r>
              <w:r w:rsidRPr="00F816E5">
                <w:rPr>
                  <w:rFonts w:ascii="Times New Roman" w:eastAsia="SimSun" w:hAnsi="Times New Roman" w:cs="Times New Roman"/>
                  <w:i/>
                  <w:sz w:val="20"/>
                  <w:szCs w:val="20"/>
                  <w:lang w:val="en-GB" w:eastAsia="zh-CN"/>
                </w:rPr>
                <w:t>N</w:t>
              </w:r>
              <w:r w:rsidRPr="00F816E5">
                <w:rPr>
                  <w:rFonts w:ascii="Times New Roman" w:eastAsia="SimSun" w:hAnsi="Times New Roman" w:cs="Times New Roman"/>
                  <w:iCs/>
                  <w:sz w:val="20"/>
                  <w:szCs w:val="20"/>
                  <w:vertAlign w:val="subscript"/>
                  <w:lang w:val="en-GB" w:eastAsia="zh-CN"/>
                </w:rPr>
                <w:t>Tx1-Tx2</w:t>
              </w:r>
              <w:r w:rsidRPr="00F816E5">
                <w:rPr>
                  <w:rFonts w:ascii="Times New Roman" w:eastAsia="SimSun" w:hAnsi="Times New Roman" w:cs="Times New Roman"/>
                  <w:iCs/>
                  <w:sz w:val="20"/>
                  <w:szCs w:val="20"/>
                  <w:lang w:val="en-GB" w:eastAsia="zh-CN"/>
                </w:rPr>
                <w:t xml:space="preserve"> on any of the carriers on the 1</w:t>
              </w:r>
              <w:r w:rsidRPr="00F816E5">
                <w:rPr>
                  <w:rFonts w:ascii="Times New Roman" w:eastAsia="SimSun" w:hAnsi="Times New Roman" w:cs="Times New Roman"/>
                  <w:iCs/>
                  <w:sz w:val="20"/>
                  <w:szCs w:val="20"/>
                  <w:vertAlign w:val="superscript"/>
                  <w:lang w:val="en-GB" w:eastAsia="zh-CN"/>
                </w:rPr>
                <w:t>st</w:t>
              </w:r>
              <w:r w:rsidRPr="00F816E5">
                <w:rPr>
                  <w:rFonts w:ascii="Times New Roman" w:eastAsia="SimSun" w:hAnsi="Times New Roman" w:cs="Times New Roman"/>
                  <w:iCs/>
                  <w:sz w:val="20"/>
                  <w:szCs w:val="20"/>
                  <w:lang w:val="en-GB" w:eastAsia="zh-CN"/>
                </w:rPr>
                <w:t xml:space="preserve"> band and the 3</w:t>
              </w:r>
              <w:r w:rsidRPr="00F816E5">
                <w:rPr>
                  <w:rFonts w:ascii="Times New Roman" w:eastAsia="SimSun" w:hAnsi="Times New Roman" w:cs="Times New Roman"/>
                  <w:iCs/>
                  <w:sz w:val="20"/>
                  <w:szCs w:val="20"/>
                  <w:vertAlign w:val="superscript"/>
                  <w:lang w:val="en-GB" w:eastAsia="zh-CN"/>
                </w:rPr>
                <w:t>rd</w:t>
              </w:r>
              <w:r w:rsidRPr="00F816E5">
                <w:rPr>
                  <w:rFonts w:ascii="Times New Roman" w:eastAsia="SimSun" w:hAnsi="Times New Roman" w:cs="Times New Roman"/>
                  <w:iCs/>
                  <w:sz w:val="20"/>
                  <w:szCs w:val="20"/>
                  <w:lang w:val="en-GB" w:eastAsia="zh-CN"/>
                </w:rPr>
                <w:t xml:space="preserve"> band, where </w:t>
              </w:r>
              <w:r w:rsidRPr="00F816E5">
                <w:rPr>
                  <w:rFonts w:ascii="Times New Roman" w:eastAsia="SimSun" w:hAnsi="Times New Roman" w:cs="Times New Roman"/>
                  <w:i/>
                  <w:sz w:val="20"/>
                  <w:szCs w:val="20"/>
                  <w:lang w:val="en-GB" w:eastAsia="zh-CN"/>
                </w:rPr>
                <w:t>N</w:t>
              </w:r>
              <w:r w:rsidRPr="00F816E5">
                <w:rPr>
                  <w:rFonts w:ascii="Times New Roman" w:eastAsia="SimSun" w:hAnsi="Times New Roman" w:cs="Times New Roman"/>
                  <w:iCs/>
                  <w:sz w:val="20"/>
                  <w:szCs w:val="20"/>
                  <w:vertAlign w:val="subscript"/>
                  <w:lang w:val="en-GB" w:eastAsia="zh-CN"/>
                </w:rPr>
                <w:t>Tx1-Tx2</w:t>
              </w:r>
              <w:r w:rsidRPr="00F816E5">
                <w:rPr>
                  <w:rFonts w:ascii="Times New Roman" w:eastAsia="SimSun" w:hAnsi="Times New Roman" w:cs="Times New Roman"/>
                  <w:iCs/>
                  <w:sz w:val="20"/>
                  <w:szCs w:val="20"/>
                  <w:lang w:val="en-GB" w:eastAsia="zh-CN"/>
                </w:rPr>
                <w:t xml:space="preserve"> is the [</w:t>
              </w:r>
              <w:proofErr w:type="spellStart"/>
              <w:r w:rsidRPr="00F816E5">
                <w:rPr>
                  <w:rFonts w:ascii="Times New Roman" w:eastAsia="SimSun" w:hAnsi="Times New Roman" w:cs="Times New Roman"/>
                  <w:iCs/>
                  <w:sz w:val="20"/>
                  <w:szCs w:val="20"/>
                  <w:lang w:val="en-GB" w:eastAsia="zh-CN"/>
                </w:rPr>
                <w:t>uplinkTxSwitchingPeriod</w:t>
              </w:r>
              <w:proofErr w:type="spellEnd"/>
              <w:r w:rsidRPr="00F816E5">
                <w:rPr>
                  <w:rFonts w:ascii="Times New Roman" w:eastAsia="SimSun" w:hAnsi="Times New Roman" w:cs="Times New Roman"/>
                  <w:iCs/>
                  <w:sz w:val="20"/>
                  <w:szCs w:val="20"/>
                  <w:lang w:val="en-GB" w:eastAsia="zh-CN"/>
                </w:rPr>
                <w:t>] that UE indicates for the band pair {1</w:t>
              </w:r>
              <w:r w:rsidRPr="00F816E5">
                <w:rPr>
                  <w:rFonts w:ascii="Times New Roman" w:eastAsia="SimSun" w:hAnsi="Times New Roman" w:cs="Times New Roman"/>
                  <w:iCs/>
                  <w:sz w:val="20"/>
                  <w:szCs w:val="20"/>
                  <w:vertAlign w:val="superscript"/>
                  <w:lang w:val="en-GB" w:eastAsia="zh-CN"/>
                </w:rPr>
                <w:t>st</w:t>
              </w:r>
              <w:r w:rsidRPr="00F816E5">
                <w:rPr>
                  <w:rFonts w:ascii="Times New Roman" w:eastAsia="SimSun" w:hAnsi="Times New Roman" w:cs="Times New Roman"/>
                  <w:iCs/>
                  <w:sz w:val="20"/>
                  <w:szCs w:val="20"/>
                  <w:lang w:val="en-GB" w:eastAsia="zh-CN"/>
                </w:rPr>
                <w:t xml:space="preserve"> band, 3</w:t>
              </w:r>
              <w:r w:rsidRPr="00F816E5">
                <w:rPr>
                  <w:rFonts w:ascii="Times New Roman" w:eastAsia="SimSun" w:hAnsi="Times New Roman" w:cs="Times New Roman"/>
                  <w:iCs/>
                  <w:sz w:val="20"/>
                  <w:szCs w:val="20"/>
                  <w:vertAlign w:val="superscript"/>
                  <w:lang w:val="en-GB" w:eastAsia="zh-CN"/>
                </w:rPr>
                <w:t>rd</w:t>
              </w:r>
              <w:r w:rsidRPr="00F816E5">
                <w:rPr>
                  <w:rFonts w:ascii="Times New Roman" w:eastAsia="SimSun" w:hAnsi="Times New Roman" w:cs="Times New Roman"/>
                  <w:iCs/>
                  <w:sz w:val="20"/>
                  <w:szCs w:val="20"/>
                  <w:lang w:val="en-GB" w:eastAsia="zh-CN"/>
                </w:rPr>
                <w:t xml:space="preserve"> band}.</w:t>
              </w:r>
            </w:ins>
          </w:p>
          <w:p w14:paraId="0F448F74" w14:textId="77777777" w:rsidR="008D4874" w:rsidRPr="00F816E5" w:rsidRDefault="008D4874" w:rsidP="003024FD">
            <w:pPr>
              <w:spacing w:after="240"/>
              <w:ind w:left="1420" w:hanging="284"/>
              <w:rPr>
                <w:ins w:id="183" w:author="Yiqing Cao" w:date="2023-05-12T19:53:00Z"/>
                <w:rFonts w:ascii="Times New Roman" w:eastAsia="SimSun" w:hAnsi="Times New Roman" w:cs="Times New Roman"/>
                <w:iCs/>
                <w:sz w:val="20"/>
                <w:szCs w:val="20"/>
                <w:lang w:val="en-GB" w:eastAsia="zh-CN"/>
              </w:rPr>
            </w:pPr>
            <w:ins w:id="184" w:author="Yiqing Cao" w:date="2023-05-12T19:53:00Z">
              <w:r w:rsidRPr="00F816E5">
                <w:rPr>
                  <w:rFonts w:ascii="Times New Roman" w:eastAsia="SimSun" w:hAnsi="Times New Roman" w:cs="Times New Roman"/>
                  <w:iCs/>
                  <w:sz w:val="20"/>
                  <w:szCs w:val="20"/>
                  <w:lang w:val="en-GB" w:eastAsia="zh-CN"/>
                </w:rPr>
                <w:t>-</w:t>
              </w:r>
              <w:r w:rsidRPr="00F816E5">
                <w:rPr>
                  <w:rFonts w:ascii="Times New Roman" w:eastAsia="SimSun" w:hAnsi="Times New Roman" w:cs="Times New Roman"/>
                  <w:iCs/>
                  <w:sz w:val="20"/>
                  <w:szCs w:val="20"/>
                  <w:lang w:val="en-GB" w:eastAsia="zh-CN"/>
                </w:rPr>
                <w:tab/>
                <w:t>if UE indicates [</w:t>
              </w:r>
              <w:r w:rsidRPr="00F816E5">
                <w:rPr>
                  <w:rFonts w:ascii="Times New Roman" w:eastAsia="SimSun" w:hAnsi="Times New Roman" w:cs="Times New Roman"/>
                  <w:i/>
                  <w:sz w:val="20"/>
                  <w:szCs w:val="20"/>
                  <w:highlight w:val="yellow"/>
                  <w:lang w:val="en-GB" w:eastAsia="zh-CN"/>
                </w:rPr>
                <w:t>AdvancedCapabilityDefinedbyRAN4</w:t>
              </w:r>
              <w:r w:rsidRPr="00F816E5">
                <w:rPr>
                  <w:rFonts w:ascii="Times New Roman" w:eastAsia="SimSun" w:hAnsi="Times New Roman" w:cs="Times New Roman"/>
                  <w:iCs/>
                  <w:sz w:val="20"/>
                  <w:szCs w:val="20"/>
                  <w:lang w:val="en-GB" w:eastAsia="zh-CN"/>
                </w:rPr>
                <w:t>] for the 3</w:t>
              </w:r>
              <w:r w:rsidRPr="00F816E5">
                <w:rPr>
                  <w:rFonts w:ascii="Times New Roman" w:eastAsia="SimSun" w:hAnsi="Times New Roman" w:cs="Times New Roman"/>
                  <w:iCs/>
                  <w:sz w:val="20"/>
                  <w:szCs w:val="20"/>
                  <w:vertAlign w:val="superscript"/>
                  <w:lang w:val="en-GB" w:eastAsia="zh-CN"/>
                </w:rPr>
                <w:t>rd</w:t>
              </w:r>
              <w:r w:rsidRPr="00F816E5">
                <w:rPr>
                  <w:rFonts w:ascii="Times New Roman" w:eastAsia="SimSun" w:hAnsi="Times New Roman" w:cs="Times New Roman"/>
                  <w:iCs/>
                  <w:sz w:val="20"/>
                  <w:szCs w:val="20"/>
                  <w:lang w:val="en-GB" w:eastAsia="zh-CN"/>
                </w:rPr>
                <w:t xml:space="preserve"> band and is configured with </w:t>
              </w:r>
              <w:proofErr w:type="spellStart"/>
              <w:r w:rsidRPr="00F816E5">
                <w:rPr>
                  <w:rFonts w:ascii="Times New Roman" w:eastAsia="SimSun" w:hAnsi="Times New Roman" w:cs="Times New Roman"/>
                  <w:iCs/>
                  <w:sz w:val="20"/>
                  <w:szCs w:val="20"/>
                  <w:lang w:val="en-GB" w:eastAsia="zh-CN"/>
                </w:rPr>
                <w:t>uplinkTxSwitching-DualUL-TxState</w:t>
              </w:r>
              <w:proofErr w:type="spellEnd"/>
              <w:r w:rsidRPr="00F816E5">
                <w:rPr>
                  <w:rFonts w:ascii="Times New Roman" w:eastAsia="SimSun" w:hAnsi="Times New Roman" w:cs="Times New Roman"/>
                  <w:iCs/>
                  <w:sz w:val="20"/>
                  <w:szCs w:val="20"/>
                  <w:lang w:val="en-GB" w:eastAsia="zh-CN"/>
                </w:rPr>
                <w:t xml:space="preserve"> set to '</w:t>
              </w:r>
              <w:proofErr w:type="spellStart"/>
              <w:r w:rsidRPr="00F816E5">
                <w:rPr>
                  <w:rFonts w:ascii="Times New Roman" w:eastAsia="SimSun" w:hAnsi="Times New Roman" w:cs="Times New Roman"/>
                  <w:iCs/>
                  <w:sz w:val="20"/>
                  <w:szCs w:val="20"/>
                  <w:lang w:val="en-GB" w:eastAsia="zh-CN"/>
                </w:rPr>
                <w:t>oneT</w:t>
              </w:r>
              <w:proofErr w:type="spellEnd"/>
              <w:r w:rsidRPr="00F816E5">
                <w:rPr>
                  <w:rFonts w:ascii="Times New Roman" w:eastAsia="SimSun" w:hAnsi="Times New Roman" w:cs="Times New Roman"/>
                  <w:iCs/>
                  <w:sz w:val="20"/>
                  <w:szCs w:val="20"/>
                  <w:lang w:val="en-GB" w:eastAsia="zh-CN"/>
                </w:rPr>
                <w:t>', and the band associated with the 1</w:t>
              </w:r>
              <w:r w:rsidRPr="00F816E5">
                <w:rPr>
                  <w:rFonts w:ascii="Times New Roman" w:eastAsia="SimSun" w:hAnsi="Times New Roman" w:cs="Times New Roman"/>
                  <w:iCs/>
                  <w:sz w:val="20"/>
                  <w:szCs w:val="20"/>
                  <w:vertAlign w:val="superscript"/>
                  <w:lang w:val="en-GB" w:eastAsia="zh-CN"/>
                </w:rPr>
                <w:t>st</w:t>
              </w:r>
              <w:r w:rsidRPr="00F816E5">
                <w:rPr>
                  <w:rFonts w:ascii="Times New Roman" w:eastAsia="SimSun" w:hAnsi="Times New Roman" w:cs="Times New Roman"/>
                  <w:iCs/>
                  <w:sz w:val="20"/>
                  <w:szCs w:val="20"/>
                  <w:lang w:val="en-GB" w:eastAsia="zh-CN"/>
                </w:rPr>
                <w:t xml:space="preserve"> band is configured as 3</w:t>
              </w:r>
              <w:r w:rsidRPr="00F816E5">
                <w:rPr>
                  <w:rFonts w:ascii="Times New Roman" w:eastAsia="SimSun" w:hAnsi="Times New Roman" w:cs="Times New Roman"/>
                  <w:iCs/>
                  <w:sz w:val="20"/>
                  <w:szCs w:val="20"/>
                  <w:vertAlign w:val="superscript"/>
                  <w:lang w:val="en-GB" w:eastAsia="zh-CN"/>
                </w:rPr>
                <w:t>rd</w:t>
              </w:r>
              <w:r w:rsidRPr="00F816E5">
                <w:rPr>
                  <w:rFonts w:ascii="Times New Roman" w:eastAsia="SimSun" w:hAnsi="Times New Roman" w:cs="Times New Roman"/>
                  <w:iCs/>
                  <w:sz w:val="20"/>
                  <w:szCs w:val="20"/>
                  <w:lang w:val="en-GB" w:eastAsia="zh-CN"/>
                </w:rPr>
                <w:t xml:space="preserve"> band, then the UE is not expected to transmit for the duration of </w:t>
              </w:r>
              <w:r w:rsidRPr="00F816E5">
                <w:rPr>
                  <w:rFonts w:ascii="Times New Roman" w:eastAsia="SimSun" w:hAnsi="Times New Roman" w:cs="Times New Roman"/>
                  <w:i/>
                  <w:sz w:val="20"/>
                  <w:szCs w:val="20"/>
                  <w:lang w:val="en-GB" w:eastAsia="zh-CN"/>
                </w:rPr>
                <w:t>N</w:t>
              </w:r>
              <w:r w:rsidRPr="00F816E5">
                <w:rPr>
                  <w:rFonts w:ascii="Times New Roman" w:eastAsia="SimSun" w:hAnsi="Times New Roman" w:cs="Times New Roman"/>
                  <w:iCs/>
                  <w:sz w:val="20"/>
                  <w:szCs w:val="20"/>
                  <w:vertAlign w:val="subscript"/>
                  <w:lang w:val="en-GB" w:eastAsia="zh-CN"/>
                </w:rPr>
                <w:t>Tx1-Tx2</w:t>
              </w:r>
              <w:r w:rsidRPr="00F816E5">
                <w:rPr>
                  <w:rFonts w:ascii="Times New Roman" w:eastAsia="SimSun" w:hAnsi="Times New Roman" w:cs="Times New Roman"/>
                  <w:iCs/>
                  <w:sz w:val="20"/>
                  <w:szCs w:val="20"/>
                  <w:lang w:val="en-GB" w:eastAsia="zh-CN"/>
                </w:rPr>
                <w:t xml:space="preserve"> on any of the carriers on the 1</w:t>
              </w:r>
              <w:r w:rsidRPr="00F816E5">
                <w:rPr>
                  <w:rFonts w:ascii="Times New Roman" w:eastAsia="SimSun" w:hAnsi="Times New Roman" w:cs="Times New Roman"/>
                  <w:iCs/>
                  <w:sz w:val="20"/>
                  <w:szCs w:val="20"/>
                  <w:vertAlign w:val="superscript"/>
                  <w:lang w:val="en-GB" w:eastAsia="zh-CN"/>
                </w:rPr>
                <w:t>st</w:t>
              </w:r>
              <w:r w:rsidRPr="00F816E5">
                <w:rPr>
                  <w:rFonts w:ascii="Times New Roman" w:eastAsia="SimSun" w:hAnsi="Times New Roman" w:cs="Times New Roman"/>
                  <w:iCs/>
                  <w:sz w:val="20"/>
                  <w:szCs w:val="20"/>
                  <w:lang w:val="en-GB" w:eastAsia="zh-CN"/>
                </w:rPr>
                <w:t xml:space="preserve"> band and the 2</w:t>
              </w:r>
              <w:r w:rsidRPr="00F816E5">
                <w:rPr>
                  <w:rFonts w:ascii="Times New Roman" w:eastAsia="SimSun" w:hAnsi="Times New Roman" w:cs="Times New Roman"/>
                  <w:iCs/>
                  <w:sz w:val="20"/>
                  <w:szCs w:val="20"/>
                  <w:vertAlign w:val="superscript"/>
                  <w:lang w:val="en-GB" w:eastAsia="zh-CN"/>
                </w:rPr>
                <w:t>nd</w:t>
              </w:r>
              <w:r w:rsidRPr="00F816E5">
                <w:rPr>
                  <w:rFonts w:ascii="Times New Roman" w:eastAsia="SimSun" w:hAnsi="Times New Roman" w:cs="Times New Roman"/>
                  <w:iCs/>
                  <w:sz w:val="20"/>
                  <w:szCs w:val="20"/>
                  <w:lang w:val="en-GB" w:eastAsia="zh-CN"/>
                </w:rPr>
                <w:t xml:space="preserve"> band, where </w:t>
              </w:r>
              <w:r w:rsidRPr="00F816E5">
                <w:rPr>
                  <w:rFonts w:ascii="Times New Roman" w:eastAsia="SimSun" w:hAnsi="Times New Roman" w:cs="Times New Roman"/>
                  <w:i/>
                  <w:sz w:val="20"/>
                  <w:szCs w:val="20"/>
                  <w:lang w:val="en-GB" w:eastAsia="zh-CN"/>
                </w:rPr>
                <w:t>N</w:t>
              </w:r>
              <w:r w:rsidRPr="00F816E5">
                <w:rPr>
                  <w:rFonts w:ascii="Times New Roman" w:eastAsia="SimSun" w:hAnsi="Times New Roman" w:cs="Times New Roman"/>
                  <w:iCs/>
                  <w:sz w:val="20"/>
                  <w:szCs w:val="20"/>
                  <w:vertAlign w:val="subscript"/>
                  <w:lang w:val="en-GB" w:eastAsia="zh-CN"/>
                </w:rPr>
                <w:t>Tx1-Tx2</w:t>
              </w:r>
              <w:r w:rsidRPr="00F816E5">
                <w:rPr>
                  <w:rFonts w:ascii="Times New Roman" w:eastAsia="SimSun" w:hAnsi="Times New Roman" w:cs="Times New Roman"/>
                  <w:iCs/>
                  <w:sz w:val="20"/>
                  <w:szCs w:val="20"/>
                  <w:lang w:val="en-GB" w:eastAsia="zh-CN"/>
                </w:rPr>
                <w:t xml:space="preserve"> is the [</w:t>
              </w:r>
              <w:proofErr w:type="spellStart"/>
              <w:r w:rsidRPr="00F816E5">
                <w:rPr>
                  <w:rFonts w:ascii="Times New Roman" w:eastAsia="SimSun" w:hAnsi="Times New Roman" w:cs="Times New Roman"/>
                  <w:i/>
                  <w:sz w:val="20"/>
                  <w:szCs w:val="20"/>
                  <w:highlight w:val="yellow"/>
                  <w:lang w:val="en-GB" w:eastAsia="zh-CN"/>
                </w:rPr>
                <w:t>uplinkTxSwitchingPeriod</w:t>
              </w:r>
              <w:proofErr w:type="spellEnd"/>
              <w:r w:rsidRPr="00F816E5">
                <w:rPr>
                  <w:rFonts w:ascii="Times New Roman" w:eastAsia="SimSun" w:hAnsi="Times New Roman" w:cs="Times New Roman"/>
                  <w:iCs/>
                  <w:sz w:val="20"/>
                  <w:szCs w:val="20"/>
                  <w:lang w:val="en-GB" w:eastAsia="zh-CN"/>
                </w:rPr>
                <w:t>] that UE indicates for the band pair {1</w:t>
              </w:r>
              <w:r w:rsidRPr="00F816E5">
                <w:rPr>
                  <w:rFonts w:ascii="Times New Roman" w:eastAsia="SimSun" w:hAnsi="Times New Roman" w:cs="Times New Roman"/>
                  <w:iCs/>
                  <w:sz w:val="20"/>
                  <w:szCs w:val="20"/>
                  <w:vertAlign w:val="superscript"/>
                  <w:lang w:val="en-GB" w:eastAsia="zh-CN"/>
                </w:rPr>
                <w:t>st</w:t>
              </w:r>
              <w:r w:rsidRPr="00F816E5">
                <w:rPr>
                  <w:rFonts w:ascii="Times New Roman" w:eastAsia="SimSun" w:hAnsi="Times New Roman" w:cs="Times New Roman"/>
                  <w:iCs/>
                  <w:sz w:val="20"/>
                  <w:szCs w:val="20"/>
                  <w:lang w:val="en-GB" w:eastAsia="zh-CN"/>
                </w:rPr>
                <w:t xml:space="preserve"> band, 2</w:t>
              </w:r>
              <w:r w:rsidRPr="00F816E5">
                <w:rPr>
                  <w:rFonts w:ascii="Times New Roman" w:eastAsia="SimSun" w:hAnsi="Times New Roman" w:cs="Times New Roman"/>
                  <w:iCs/>
                  <w:sz w:val="20"/>
                  <w:szCs w:val="20"/>
                  <w:vertAlign w:val="superscript"/>
                  <w:lang w:val="en-GB" w:eastAsia="zh-CN"/>
                </w:rPr>
                <w:t>nd</w:t>
              </w:r>
              <w:r w:rsidRPr="00F816E5">
                <w:rPr>
                  <w:rFonts w:ascii="Times New Roman" w:eastAsia="SimSun" w:hAnsi="Times New Roman" w:cs="Times New Roman"/>
                  <w:iCs/>
                  <w:sz w:val="20"/>
                  <w:szCs w:val="20"/>
                  <w:lang w:val="en-GB" w:eastAsia="zh-CN"/>
                </w:rPr>
                <w:t xml:space="preserve"> band}.</w:t>
              </w:r>
            </w:ins>
          </w:p>
          <w:p w14:paraId="5440173A" w14:textId="77777777" w:rsidR="008D4874" w:rsidRPr="00F816E5" w:rsidRDefault="008D4874" w:rsidP="003024FD">
            <w:pPr>
              <w:spacing w:after="240"/>
              <w:ind w:left="1420" w:hanging="284"/>
              <w:rPr>
                <w:ins w:id="185" w:author="Yiqing Cao" w:date="2023-05-12T19:53:00Z"/>
                <w:rFonts w:ascii="Times New Roman" w:eastAsia="SimSun" w:hAnsi="Times New Roman" w:cs="Times New Roman"/>
                <w:iCs/>
                <w:sz w:val="20"/>
                <w:szCs w:val="20"/>
                <w:lang w:val="en-GB" w:eastAsia="zh-CN"/>
              </w:rPr>
            </w:pPr>
            <w:ins w:id="186" w:author="Yiqing Cao" w:date="2023-05-12T19:53:00Z">
              <w:r w:rsidRPr="00F816E5">
                <w:rPr>
                  <w:rFonts w:ascii="Times New Roman" w:eastAsia="SimSun" w:hAnsi="Times New Roman" w:cs="Times New Roman"/>
                  <w:iCs/>
                  <w:sz w:val="20"/>
                  <w:szCs w:val="20"/>
                  <w:lang w:val="en-GB" w:eastAsia="zh-CN"/>
                </w:rPr>
                <w:t>-</w:t>
              </w:r>
              <w:r w:rsidRPr="00F816E5">
                <w:rPr>
                  <w:rFonts w:ascii="Times New Roman" w:eastAsia="SimSun" w:hAnsi="Times New Roman" w:cs="Times New Roman"/>
                  <w:iCs/>
                  <w:sz w:val="20"/>
                  <w:szCs w:val="20"/>
                  <w:lang w:val="en-GB" w:eastAsia="zh-CN"/>
                </w:rPr>
                <w:tab/>
                <w:t xml:space="preserve">otherwise, then the UE is not expected to transmit for the duration of </w:t>
              </w:r>
              <w:r w:rsidRPr="00F816E5">
                <w:rPr>
                  <w:rFonts w:ascii="Times New Roman" w:eastAsia="SimSun" w:hAnsi="Times New Roman" w:cs="Times New Roman"/>
                  <w:i/>
                  <w:sz w:val="20"/>
                  <w:szCs w:val="20"/>
                  <w:lang w:val="en-GB" w:eastAsia="zh-CN"/>
                </w:rPr>
                <w:t>N</w:t>
              </w:r>
              <w:r w:rsidRPr="00F816E5">
                <w:rPr>
                  <w:rFonts w:ascii="Times New Roman" w:eastAsia="SimSun" w:hAnsi="Times New Roman" w:cs="Times New Roman"/>
                  <w:iCs/>
                  <w:sz w:val="20"/>
                  <w:szCs w:val="20"/>
                  <w:vertAlign w:val="subscript"/>
                  <w:lang w:val="en-GB" w:eastAsia="zh-CN"/>
                </w:rPr>
                <w:t>Tx1-Tx2</w:t>
              </w:r>
              <w:r w:rsidRPr="00F816E5">
                <w:rPr>
                  <w:rFonts w:ascii="Times New Roman" w:eastAsia="SimSun" w:hAnsi="Times New Roman" w:cs="Times New Roman"/>
                  <w:iCs/>
                  <w:sz w:val="20"/>
                  <w:szCs w:val="20"/>
                  <w:lang w:val="en-GB" w:eastAsia="zh-CN"/>
                </w:rPr>
                <w:t xml:space="preserve"> on any of the carriers, where </w:t>
              </w:r>
              <w:r w:rsidRPr="00F816E5">
                <w:rPr>
                  <w:rFonts w:ascii="Times New Roman" w:eastAsia="SimSun" w:hAnsi="Times New Roman" w:cs="Times New Roman"/>
                  <w:i/>
                  <w:sz w:val="20"/>
                  <w:szCs w:val="20"/>
                  <w:lang w:val="en-GB" w:eastAsia="zh-CN"/>
                </w:rPr>
                <w:t>N</w:t>
              </w:r>
              <w:r w:rsidRPr="00F816E5">
                <w:rPr>
                  <w:rFonts w:ascii="Times New Roman" w:eastAsia="SimSun" w:hAnsi="Times New Roman" w:cs="Times New Roman"/>
                  <w:iCs/>
                  <w:sz w:val="20"/>
                  <w:szCs w:val="20"/>
                  <w:vertAlign w:val="subscript"/>
                  <w:lang w:val="en-GB" w:eastAsia="zh-CN"/>
                </w:rPr>
                <w:t>Tx1-Tx2</w:t>
              </w:r>
              <w:r w:rsidRPr="00F816E5">
                <w:rPr>
                  <w:rFonts w:ascii="Times New Roman" w:eastAsia="SimSun" w:hAnsi="Times New Roman" w:cs="Times New Roman"/>
                  <w:iCs/>
                  <w:sz w:val="20"/>
                  <w:szCs w:val="20"/>
                  <w:lang w:val="en-GB" w:eastAsia="zh-CN"/>
                </w:rPr>
                <w:t xml:space="preserve"> is the max of [</w:t>
              </w:r>
              <w:proofErr w:type="spellStart"/>
              <w:r w:rsidRPr="00F816E5">
                <w:rPr>
                  <w:rFonts w:ascii="Times New Roman" w:eastAsia="SimSun" w:hAnsi="Times New Roman" w:cs="Times New Roman"/>
                  <w:i/>
                  <w:sz w:val="20"/>
                  <w:szCs w:val="20"/>
                  <w:highlight w:val="yellow"/>
                  <w:lang w:val="en-GB" w:eastAsia="zh-CN"/>
                </w:rPr>
                <w:t>uplinkTxSwitchingPeriod</w:t>
              </w:r>
              <w:proofErr w:type="spellEnd"/>
              <w:r w:rsidRPr="00F816E5">
                <w:rPr>
                  <w:rFonts w:ascii="Times New Roman" w:eastAsia="SimSun" w:hAnsi="Times New Roman" w:cs="Times New Roman"/>
                  <w:iCs/>
                  <w:sz w:val="20"/>
                  <w:szCs w:val="20"/>
                  <w:lang w:val="en-GB" w:eastAsia="zh-CN"/>
                </w:rPr>
                <w:t>] that UE indicates for the band pair {1</w:t>
              </w:r>
              <w:r w:rsidRPr="00F816E5">
                <w:rPr>
                  <w:rFonts w:ascii="Times New Roman" w:eastAsia="SimSun" w:hAnsi="Times New Roman" w:cs="Times New Roman"/>
                  <w:iCs/>
                  <w:sz w:val="20"/>
                  <w:szCs w:val="20"/>
                  <w:vertAlign w:val="superscript"/>
                  <w:lang w:val="en-GB" w:eastAsia="zh-CN"/>
                </w:rPr>
                <w:t>st</w:t>
              </w:r>
              <w:r w:rsidRPr="00F816E5">
                <w:rPr>
                  <w:rFonts w:ascii="Times New Roman" w:eastAsia="SimSun" w:hAnsi="Times New Roman" w:cs="Times New Roman"/>
                  <w:iCs/>
                  <w:sz w:val="20"/>
                  <w:szCs w:val="20"/>
                  <w:lang w:val="en-GB" w:eastAsia="zh-CN"/>
                </w:rPr>
                <w:t xml:space="preserve"> band, 2</w:t>
              </w:r>
              <w:r w:rsidRPr="00F816E5">
                <w:rPr>
                  <w:rFonts w:ascii="Times New Roman" w:eastAsia="SimSun" w:hAnsi="Times New Roman" w:cs="Times New Roman"/>
                  <w:iCs/>
                  <w:sz w:val="20"/>
                  <w:szCs w:val="20"/>
                  <w:vertAlign w:val="superscript"/>
                  <w:lang w:val="en-GB" w:eastAsia="zh-CN"/>
                </w:rPr>
                <w:t>nd</w:t>
              </w:r>
              <w:r w:rsidRPr="00F816E5">
                <w:rPr>
                  <w:rFonts w:ascii="Times New Roman" w:eastAsia="SimSun" w:hAnsi="Times New Roman" w:cs="Times New Roman"/>
                  <w:iCs/>
                  <w:sz w:val="20"/>
                  <w:szCs w:val="20"/>
                  <w:lang w:val="en-GB" w:eastAsia="zh-CN"/>
                </w:rPr>
                <w:t xml:space="preserve"> band} and for the band pair {1</w:t>
              </w:r>
              <w:r w:rsidRPr="00F816E5">
                <w:rPr>
                  <w:rFonts w:ascii="Times New Roman" w:eastAsia="SimSun" w:hAnsi="Times New Roman" w:cs="Times New Roman"/>
                  <w:iCs/>
                  <w:sz w:val="20"/>
                  <w:szCs w:val="20"/>
                  <w:vertAlign w:val="superscript"/>
                  <w:lang w:val="en-GB" w:eastAsia="zh-CN"/>
                </w:rPr>
                <w:t>st</w:t>
              </w:r>
              <w:r w:rsidRPr="00F816E5">
                <w:rPr>
                  <w:rFonts w:ascii="Times New Roman" w:eastAsia="SimSun" w:hAnsi="Times New Roman" w:cs="Times New Roman"/>
                  <w:iCs/>
                  <w:sz w:val="20"/>
                  <w:szCs w:val="20"/>
                  <w:lang w:val="en-GB" w:eastAsia="zh-CN"/>
                </w:rPr>
                <w:t xml:space="preserve"> band, 3</w:t>
              </w:r>
              <w:r w:rsidRPr="00F816E5">
                <w:rPr>
                  <w:rFonts w:ascii="Times New Roman" w:eastAsia="SimSun" w:hAnsi="Times New Roman" w:cs="Times New Roman"/>
                  <w:iCs/>
                  <w:sz w:val="20"/>
                  <w:szCs w:val="20"/>
                  <w:vertAlign w:val="superscript"/>
                  <w:lang w:val="en-GB" w:eastAsia="zh-CN"/>
                </w:rPr>
                <w:t>rd</w:t>
              </w:r>
              <w:r w:rsidRPr="00F816E5">
                <w:rPr>
                  <w:rFonts w:ascii="Times New Roman" w:eastAsia="SimSun" w:hAnsi="Times New Roman" w:cs="Times New Roman"/>
                  <w:iCs/>
                  <w:sz w:val="20"/>
                  <w:szCs w:val="20"/>
                  <w:lang w:val="en-GB" w:eastAsia="zh-CN"/>
                </w:rPr>
                <w:t xml:space="preserve"> band</w:t>
              </w:r>
              <w:r w:rsidRPr="00F816E5">
                <w:rPr>
                  <w:rFonts w:ascii="Times New Roman" w:eastAsia="SimSun" w:hAnsi="Times New Roman" w:cs="Times New Roman"/>
                  <w:iCs/>
                  <w:sz w:val="20"/>
                  <w:szCs w:val="20"/>
                  <w:highlight w:val="yellow"/>
                  <w:lang w:val="en-GB" w:eastAsia="zh-CN"/>
                </w:rPr>
                <w:t>}.]</w:t>
              </w:r>
            </w:ins>
          </w:p>
          <w:p w14:paraId="39C7EDDA" w14:textId="77777777" w:rsidR="008D4874" w:rsidRPr="00F816E5" w:rsidRDefault="008D4874" w:rsidP="003024FD">
            <w:pPr>
              <w:spacing w:after="180"/>
              <w:ind w:left="852" w:hanging="284"/>
              <w:rPr>
                <w:ins w:id="187" w:author="Yiqing Cao" w:date="2023-05-12T19:53:00Z"/>
                <w:rFonts w:ascii="Times New Roman" w:eastAsia="ＭＳ 明朝" w:hAnsi="Times New Roman" w:cs="Times New Roman"/>
                <w:lang w:val="en-GB"/>
              </w:rPr>
            </w:pPr>
            <w:ins w:id="188" w:author="Yiqing Cao" w:date="2023-05-12T19:53:00Z">
              <w:r w:rsidRPr="00C53E1C">
                <w:rPr>
                  <w:rFonts w:ascii="Times New Roman" w:eastAsia="ＭＳ 明朝" w:hAnsi="Times New Roman" w:cs="Times New Roman"/>
                  <w:iCs/>
                  <w:lang w:val="en-GB" w:eastAsia="zh-CN"/>
                </w:rPr>
                <w:t>-</w:t>
              </w:r>
              <w:r w:rsidRPr="00C53E1C">
                <w:rPr>
                  <w:rFonts w:ascii="Times New Roman" w:eastAsia="ＭＳ 明朝" w:hAnsi="Times New Roman" w:cs="Times New Roman"/>
                  <w:iCs/>
                  <w:lang w:val="en-GB" w:eastAsia="zh-CN"/>
                </w:rPr>
                <w:tab/>
                <w:t>When the UE is to transmit a 1-port transmission on one uplink carrier on the 1</w:t>
              </w:r>
              <w:r w:rsidRPr="00C53E1C">
                <w:rPr>
                  <w:rFonts w:ascii="Times New Roman" w:eastAsia="ＭＳ 明朝" w:hAnsi="Times New Roman" w:cs="Times New Roman"/>
                  <w:iCs/>
                  <w:vertAlign w:val="superscript"/>
                  <w:lang w:val="en-GB" w:eastAsia="zh-CN"/>
                </w:rPr>
                <w:t>st</w:t>
              </w:r>
              <w:r w:rsidRPr="00C53E1C">
                <w:rPr>
                  <w:rFonts w:ascii="Times New Roman" w:eastAsia="ＭＳ 明朝" w:hAnsi="Times New Roman" w:cs="Times New Roman"/>
                  <w:iCs/>
                  <w:lang w:val="en-GB" w:eastAsia="zh-CN"/>
                </w:rPr>
                <w:t xml:space="preserve"> band and the 2</w:t>
              </w:r>
              <w:r w:rsidRPr="00C53E1C">
                <w:rPr>
                  <w:rFonts w:ascii="Times New Roman" w:eastAsia="ＭＳ 明朝" w:hAnsi="Times New Roman" w:cs="Times New Roman"/>
                  <w:iCs/>
                  <w:vertAlign w:val="superscript"/>
                  <w:lang w:val="en-GB" w:eastAsia="zh-CN"/>
                </w:rPr>
                <w:t>nd</w:t>
              </w:r>
              <w:r w:rsidRPr="00C53E1C">
                <w:rPr>
                  <w:rFonts w:ascii="Times New Roman" w:eastAsia="ＭＳ 明朝" w:hAnsi="Times New Roman" w:cs="Times New Roman"/>
                  <w:iCs/>
                  <w:lang w:val="en-GB" w:eastAsia="zh-CN"/>
                </w:rPr>
                <w:t xml:space="preserve"> band, and if the preceding uplink transmission was a 1-port transmission on a carrier on the 3</w:t>
              </w:r>
              <w:r w:rsidRPr="00C53E1C">
                <w:rPr>
                  <w:rFonts w:ascii="Times New Roman" w:eastAsia="ＭＳ 明朝" w:hAnsi="Times New Roman" w:cs="Times New Roman"/>
                  <w:iCs/>
                  <w:vertAlign w:val="superscript"/>
                  <w:lang w:val="en-GB" w:eastAsia="zh-CN"/>
                </w:rPr>
                <w:t>rd</w:t>
              </w:r>
              <w:r w:rsidRPr="00C53E1C">
                <w:rPr>
                  <w:rFonts w:ascii="Times New Roman" w:eastAsia="ＭＳ 明朝" w:hAnsi="Times New Roman" w:cs="Times New Roman"/>
                  <w:iCs/>
                  <w:lang w:val="en-GB" w:eastAsia="zh-CN"/>
                </w:rPr>
                <w:t xml:space="preserve"> band and</w:t>
              </w:r>
              <w:r w:rsidRPr="00683887">
                <w:rPr>
                  <w:rFonts w:ascii="Times New Roman" w:eastAsia="ＭＳ 明朝" w:hAnsi="Times New Roman" w:cs="Times New Roman"/>
                  <w:iCs/>
                  <w:lang w:val="en-GB" w:eastAsia="zh-CN"/>
                </w:rPr>
                <w:t>/or</w:t>
              </w:r>
              <w:r w:rsidRPr="00C53E1C">
                <w:rPr>
                  <w:rFonts w:ascii="Times New Roman" w:eastAsia="ＭＳ 明朝" w:hAnsi="Times New Roman" w:cs="Times New Roman"/>
                  <w:iCs/>
                  <w:lang w:val="en-GB" w:eastAsia="zh-CN"/>
                </w:rPr>
                <w:t xml:space="preserve"> the 4</w:t>
              </w:r>
              <w:r w:rsidRPr="00C53E1C">
                <w:rPr>
                  <w:rFonts w:ascii="Times New Roman" w:eastAsia="ＭＳ 明朝" w:hAnsi="Times New Roman" w:cs="Times New Roman"/>
                  <w:iCs/>
                  <w:vertAlign w:val="superscript"/>
                  <w:lang w:val="en-GB" w:eastAsia="zh-CN"/>
                </w:rPr>
                <w:t>th</w:t>
              </w:r>
              <w:r w:rsidRPr="00C53E1C">
                <w:rPr>
                  <w:rFonts w:ascii="Times New Roman" w:eastAsia="ＭＳ 明朝" w:hAnsi="Times New Roman" w:cs="Times New Roman"/>
                  <w:iCs/>
                  <w:lang w:val="en-GB" w:eastAsia="zh-CN"/>
                </w:rPr>
                <w:t xml:space="preserve"> band </w:t>
              </w:r>
              <w:r w:rsidRPr="00683887">
                <w:rPr>
                  <w:rFonts w:ascii="Times New Roman" w:eastAsia="ＭＳ 明朝" w:hAnsi="Times New Roman" w:cs="Times New Roman"/>
                  <w:iCs/>
                  <w:lang w:val="en-GB" w:eastAsia="zh-CN"/>
                </w:rPr>
                <w:t>and the UE is under the operation state in which 1-port transmission can be supported in the 3</w:t>
              </w:r>
              <w:r w:rsidRPr="00683887">
                <w:rPr>
                  <w:rFonts w:ascii="Times New Roman" w:eastAsia="ＭＳ 明朝" w:hAnsi="Times New Roman" w:cs="Times New Roman"/>
                  <w:iCs/>
                  <w:vertAlign w:val="superscript"/>
                  <w:lang w:val="en-GB" w:eastAsia="zh-CN"/>
                </w:rPr>
                <w:t>rd</w:t>
              </w:r>
              <w:r w:rsidRPr="00683887">
                <w:rPr>
                  <w:rFonts w:ascii="Times New Roman" w:eastAsia="ＭＳ 明朝" w:hAnsi="Times New Roman" w:cs="Times New Roman"/>
                  <w:iCs/>
                  <w:lang w:val="en-GB" w:eastAsia="zh-CN"/>
                </w:rPr>
                <w:t xml:space="preserve"> and 4</w:t>
              </w:r>
              <w:r w:rsidRPr="00683887">
                <w:rPr>
                  <w:rFonts w:ascii="Times New Roman" w:eastAsia="ＭＳ 明朝" w:hAnsi="Times New Roman" w:cs="Times New Roman"/>
                  <w:iCs/>
                  <w:vertAlign w:val="superscript"/>
                  <w:lang w:val="en-GB" w:eastAsia="zh-CN"/>
                </w:rPr>
                <w:t>th</w:t>
              </w:r>
              <w:r w:rsidRPr="00683887">
                <w:rPr>
                  <w:rFonts w:ascii="Times New Roman" w:eastAsia="ＭＳ 明朝" w:hAnsi="Times New Roman" w:cs="Times New Roman"/>
                  <w:iCs/>
                  <w:lang w:val="en-GB" w:eastAsia="zh-CN"/>
                </w:rPr>
                <w:t xml:space="preserve"> band</w:t>
              </w:r>
              <w:r w:rsidRPr="00C53E1C">
                <w:rPr>
                  <w:rFonts w:ascii="Times New Roman" w:eastAsia="ＭＳ 明朝" w:hAnsi="Times New Roman" w:cs="Times New Roman"/>
                  <w:iCs/>
                  <w:lang w:val="en-GB" w:eastAsia="zh-CN"/>
                </w:rPr>
                <w:t>, then the UE is n</w:t>
              </w:r>
              <w:r w:rsidRPr="00F816E5">
                <w:rPr>
                  <w:rFonts w:ascii="Times New Roman" w:eastAsia="ＭＳ 明朝" w:hAnsi="Times New Roman" w:cs="Times New Roman"/>
                  <w:iCs/>
                  <w:lang w:val="en-GB" w:eastAsia="zh-CN"/>
                </w:rPr>
                <w:t xml:space="preserve">ot expected to transmit for the duration of </w:t>
              </w:r>
              <w:r w:rsidRPr="00F816E5">
                <w:rPr>
                  <w:rFonts w:ascii="Times New Roman" w:eastAsia="ＭＳ 明朝" w:hAnsi="Times New Roman" w:cs="Times New Roman"/>
                  <w:i/>
                  <w:lang w:val="en-GB" w:eastAsia="zh-CN"/>
                </w:rPr>
                <w:t>N</w:t>
              </w:r>
              <w:r w:rsidRPr="00F816E5">
                <w:rPr>
                  <w:rFonts w:ascii="Times New Roman" w:eastAsia="ＭＳ 明朝" w:hAnsi="Times New Roman" w:cs="Times New Roman"/>
                  <w:iCs/>
                  <w:vertAlign w:val="subscript"/>
                  <w:lang w:val="en-GB" w:eastAsia="zh-CN"/>
                </w:rPr>
                <w:t>Tx1-Tx2</w:t>
              </w:r>
              <w:r w:rsidRPr="00F816E5">
                <w:rPr>
                  <w:rFonts w:ascii="Times New Roman" w:eastAsia="ＭＳ 明朝" w:hAnsi="Times New Roman" w:cs="Times New Roman"/>
                  <w:iCs/>
                  <w:lang w:val="en-GB" w:eastAsia="zh-CN"/>
                </w:rPr>
                <w:t xml:space="preserve"> on any of the carriers, where </w:t>
              </w:r>
              <w:r w:rsidRPr="00F816E5">
                <w:rPr>
                  <w:rFonts w:ascii="Times New Roman" w:eastAsia="ＭＳ 明朝" w:hAnsi="Times New Roman" w:cs="Times New Roman"/>
                  <w:i/>
                  <w:lang w:val="en-GB" w:eastAsia="zh-CN"/>
                </w:rPr>
                <w:t>N</w:t>
              </w:r>
              <w:r w:rsidRPr="00F816E5">
                <w:rPr>
                  <w:rFonts w:ascii="Times New Roman" w:eastAsia="ＭＳ 明朝" w:hAnsi="Times New Roman" w:cs="Times New Roman"/>
                  <w:iCs/>
                  <w:vertAlign w:val="subscript"/>
                  <w:lang w:val="en-GB" w:eastAsia="zh-CN"/>
                </w:rPr>
                <w:t>Tx1-Tx2</w:t>
              </w:r>
              <w:r w:rsidRPr="00F816E5">
                <w:rPr>
                  <w:rFonts w:ascii="Times New Roman" w:eastAsia="ＭＳ 明朝" w:hAnsi="Times New Roman" w:cs="Times New Roman"/>
                  <w:iCs/>
                  <w:lang w:val="en-GB" w:eastAsia="zh-CN"/>
                </w:rPr>
                <w:t xml:space="preserve"> is the max of [</w:t>
              </w:r>
              <w:proofErr w:type="spellStart"/>
              <w:r w:rsidRPr="00F816E5">
                <w:rPr>
                  <w:rFonts w:ascii="Times New Roman" w:eastAsia="ＭＳ 明朝" w:hAnsi="Times New Roman" w:cs="Times New Roman"/>
                  <w:i/>
                  <w:iCs/>
                  <w:highlight w:val="yellow"/>
                  <w:lang w:val="en-GB" w:eastAsia="zh-CN"/>
                </w:rPr>
                <w:t>uplinkTxSwitchingPeriod</w:t>
              </w:r>
              <w:proofErr w:type="spellEnd"/>
              <w:r w:rsidRPr="00F816E5">
                <w:rPr>
                  <w:rFonts w:ascii="Times New Roman" w:eastAsia="ＭＳ 明朝" w:hAnsi="Times New Roman" w:cs="Times New Roman"/>
                  <w:iCs/>
                  <w:lang w:val="en-GB" w:eastAsia="zh-CN"/>
                </w:rPr>
                <w:t>] that UE indicates for the band pair {1</w:t>
              </w:r>
              <w:r w:rsidRPr="00F816E5">
                <w:rPr>
                  <w:rFonts w:ascii="Times New Roman" w:eastAsia="ＭＳ 明朝" w:hAnsi="Times New Roman" w:cs="Times New Roman"/>
                  <w:iCs/>
                  <w:vertAlign w:val="superscript"/>
                  <w:lang w:val="en-GB" w:eastAsia="zh-CN"/>
                </w:rPr>
                <w:t>st</w:t>
              </w:r>
              <w:r w:rsidRPr="00F816E5">
                <w:rPr>
                  <w:rFonts w:ascii="Times New Roman" w:eastAsia="ＭＳ 明朝" w:hAnsi="Times New Roman" w:cs="Times New Roman"/>
                  <w:iCs/>
                  <w:lang w:val="en-GB" w:eastAsia="zh-CN"/>
                </w:rPr>
                <w:t xml:space="preserve"> band, 3</w:t>
              </w:r>
              <w:r w:rsidRPr="00F816E5">
                <w:rPr>
                  <w:rFonts w:ascii="Times New Roman" w:eastAsia="ＭＳ 明朝" w:hAnsi="Times New Roman" w:cs="Times New Roman"/>
                  <w:iCs/>
                  <w:vertAlign w:val="superscript"/>
                  <w:lang w:val="en-GB" w:eastAsia="zh-CN"/>
                </w:rPr>
                <w:t>rd</w:t>
              </w:r>
              <w:r w:rsidRPr="00F816E5">
                <w:rPr>
                  <w:rFonts w:ascii="Times New Roman" w:eastAsia="ＭＳ 明朝" w:hAnsi="Times New Roman" w:cs="Times New Roman"/>
                  <w:iCs/>
                  <w:lang w:val="en-GB" w:eastAsia="zh-CN"/>
                </w:rPr>
                <w:t xml:space="preserve">  band}, band pair {1</w:t>
              </w:r>
              <w:r w:rsidRPr="00F816E5">
                <w:rPr>
                  <w:rFonts w:ascii="Times New Roman" w:eastAsia="ＭＳ 明朝" w:hAnsi="Times New Roman" w:cs="Times New Roman"/>
                  <w:iCs/>
                  <w:vertAlign w:val="superscript"/>
                  <w:lang w:val="en-GB" w:eastAsia="zh-CN"/>
                </w:rPr>
                <w:t>st</w:t>
              </w:r>
              <w:r w:rsidRPr="00F816E5">
                <w:rPr>
                  <w:rFonts w:ascii="Times New Roman" w:eastAsia="ＭＳ 明朝" w:hAnsi="Times New Roman" w:cs="Times New Roman"/>
                  <w:iCs/>
                  <w:lang w:val="en-GB" w:eastAsia="zh-CN"/>
                </w:rPr>
                <w:t xml:space="preserve"> band, 4</w:t>
              </w:r>
              <w:r w:rsidRPr="00F816E5">
                <w:rPr>
                  <w:rFonts w:ascii="Times New Roman" w:eastAsia="ＭＳ 明朝" w:hAnsi="Times New Roman" w:cs="Times New Roman"/>
                  <w:iCs/>
                  <w:vertAlign w:val="superscript"/>
                  <w:lang w:val="en-GB" w:eastAsia="zh-CN"/>
                </w:rPr>
                <w:t>th</w:t>
              </w:r>
              <w:r w:rsidRPr="00F816E5">
                <w:rPr>
                  <w:rFonts w:ascii="Times New Roman" w:eastAsia="ＭＳ 明朝" w:hAnsi="Times New Roman" w:cs="Times New Roman"/>
                  <w:iCs/>
                  <w:lang w:val="en-GB" w:eastAsia="zh-CN"/>
                </w:rPr>
                <w:t xml:space="preserve">  band}, band pair {2</w:t>
              </w:r>
              <w:r w:rsidRPr="00F816E5">
                <w:rPr>
                  <w:rFonts w:ascii="Times New Roman" w:eastAsia="ＭＳ 明朝" w:hAnsi="Times New Roman" w:cs="Times New Roman"/>
                  <w:iCs/>
                  <w:vertAlign w:val="superscript"/>
                  <w:lang w:val="en-GB" w:eastAsia="zh-CN"/>
                </w:rPr>
                <w:t>nd</w:t>
              </w:r>
              <w:r w:rsidRPr="00F816E5">
                <w:rPr>
                  <w:rFonts w:ascii="Times New Roman" w:eastAsia="ＭＳ 明朝" w:hAnsi="Times New Roman" w:cs="Times New Roman"/>
                  <w:iCs/>
                  <w:lang w:val="en-GB" w:eastAsia="zh-CN"/>
                </w:rPr>
                <w:t xml:space="preserve"> band, 3</w:t>
              </w:r>
              <w:r w:rsidRPr="00F816E5">
                <w:rPr>
                  <w:rFonts w:ascii="Times New Roman" w:eastAsia="ＭＳ 明朝" w:hAnsi="Times New Roman" w:cs="Times New Roman"/>
                  <w:iCs/>
                  <w:vertAlign w:val="superscript"/>
                  <w:lang w:val="en-GB" w:eastAsia="zh-CN"/>
                </w:rPr>
                <w:t>rd</w:t>
              </w:r>
              <w:r w:rsidRPr="00F816E5">
                <w:rPr>
                  <w:rFonts w:ascii="Times New Roman" w:eastAsia="ＭＳ 明朝" w:hAnsi="Times New Roman" w:cs="Times New Roman"/>
                  <w:iCs/>
                  <w:lang w:val="en-GB" w:eastAsia="zh-CN"/>
                </w:rPr>
                <w:t xml:space="preserve">  band}and band pair {2</w:t>
              </w:r>
              <w:r w:rsidRPr="00F816E5">
                <w:rPr>
                  <w:rFonts w:ascii="Times New Roman" w:eastAsia="ＭＳ 明朝" w:hAnsi="Times New Roman" w:cs="Times New Roman"/>
                  <w:iCs/>
                  <w:vertAlign w:val="superscript"/>
                  <w:lang w:val="en-GB" w:eastAsia="zh-CN"/>
                </w:rPr>
                <w:t>nd</w:t>
              </w:r>
              <w:r w:rsidRPr="00F816E5">
                <w:rPr>
                  <w:rFonts w:ascii="Times New Roman" w:eastAsia="ＭＳ 明朝" w:hAnsi="Times New Roman" w:cs="Times New Roman"/>
                  <w:iCs/>
                  <w:lang w:val="en-GB" w:eastAsia="zh-CN"/>
                </w:rPr>
                <w:t xml:space="preserve"> band, 4</w:t>
              </w:r>
              <w:r w:rsidRPr="00F816E5">
                <w:rPr>
                  <w:rFonts w:ascii="Times New Roman" w:eastAsia="ＭＳ 明朝" w:hAnsi="Times New Roman" w:cs="Times New Roman"/>
                  <w:iCs/>
                  <w:vertAlign w:val="superscript"/>
                  <w:lang w:val="en-GB" w:eastAsia="zh-CN"/>
                </w:rPr>
                <w:t>th</w:t>
              </w:r>
              <w:r w:rsidRPr="00F816E5">
                <w:rPr>
                  <w:rFonts w:ascii="Times New Roman" w:eastAsia="ＭＳ 明朝" w:hAnsi="Times New Roman" w:cs="Times New Roman"/>
                  <w:iCs/>
                  <w:lang w:val="en-GB" w:eastAsia="zh-CN"/>
                </w:rPr>
                <w:t xml:space="preserve"> band}</w:t>
              </w:r>
            </w:ins>
          </w:p>
          <w:p w14:paraId="45FC9F9C" w14:textId="77777777" w:rsidR="008D4874" w:rsidRPr="00F816E5" w:rsidRDefault="008D4874" w:rsidP="003024FD">
            <w:pPr>
              <w:spacing w:after="180"/>
              <w:ind w:left="568" w:hanging="284"/>
              <w:rPr>
                <w:ins w:id="189" w:author="Yiqing Cao" w:date="2023-05-12T19:53:00Z"/>
                <w:rFonts w:ascii="Times New Roman" w:eastAsia="ＭＳ 明朝" w:hAnsi="Times New Roman" w:cs="Times New Roman"/>
                <w:lang w:val="en-GB"/>
              </w:rPr>
            </w:pPr>
            <w:ins w:id="190" w:author="Yiqing Cao" w:date="2023-05-12T19:53:00Z">
              <w:r w:rsidRPr="00F816E5">
                <w:rPr>
                  <w:rFonts w:ascii="Times New Roman" w:eastAsia="ＭＳ 明朝" w:hAnsi="Times New Roman" w:cs="Times New Roman"/>
                  <w:lang w:val="en-GB"/>
                </w:rPr>
                <w:t>-</w:t>
              </w:r>
              <w:r w:rsidRPr="00F816E5">
                <w:rPr>
                  <w:rFonts w:ascii="Times New Roman" w:eastAsia="ＭＳ 明朝" w:hAnsi="Times New Roman" w:cs="Times New Roman"/>
                  <w:lang w:val="en-GB"/>
                </w:rPr>
                <w:tab/>
                <w:t xml:space="preserve">The UE is not expected to be scheduled or configured to transmit on more than two uplink bands at any given time. </w:t>
              </w:r>
            </w:ins>
          </w:p>
          <w:p w14:paraId="0783EE3B" w14:textId="77777777" w:rsidR="008D4874" w:rsidRPr="00F816E5" w:rsidRDefault="008D4874" w:rsidP="003024FD">
            <w:pPr>
              <w:spacing w:after="180"/>
              <w:ind w:left="568" w:hanging="284"/>
              <w:rPr>
                <w:ins w:id="191" w:author="Yiqing Cao" w:date="2023-05-12T19:53:00Z"/>
                <w:rFonts w:ascii="Times New Roman" w:eastAsia="ＭＳ 明朝" w:hAnsi="Times New Roman" w:cs="Times New Roman"/>
              </w:rPr>
            </w:pPr>
            <w:ins w:id="192" w:author="Yiqing Cao" w:date="2023-05-12T19:53:00Z">
              <w:r w:rsidRPr="00F816E5">
                <w:rPr>
                  <w:rFonts w:ascii="Times New Roman" w:eastAsia="ＭＳ 明朝" w:hAnsi="Times New Roman" w:cs="Times New Roman"/>
                  <w:lang w:val="en-GB"/>
                </w:rPr>
                <w:t>-</w:t>
              </w:r>
              <w:r w:rsidRPr="00F816E5">
                <w:rPr>
                  <w:rFonts w:ascii="Times New Roman" w:eastAsia="ＭＳ 明朝" w:hAnsi="Times New Roman" w:cs="Times New Roman"/>
                  <w:lang w:val="en-GB"/>
                </w:rPr>
                <w:tab/>
              </w:r>
              <w:r w:rsidRPr="00F816E5">
                <w:rPr>
                  <w:rFonts w:ascii="Times New Roman" w:eastAsia="ＭＳ 明朝" w:hAnsi="Times New Roman" w:cs="Times New Roman"/>
                </w:rPr>
                <w:t xml:space="preserve">If the </w:t>
              </w:r>
              <w:r w:rsidRPr="00F816E5">
                <w:rPr>
                  <w:rFonts w:ascii="Times New Roman" w:eastAsia="ＭＳ 明朝" w:hAnsi="Times New Roman" w:cs="Times New Roman"/>
                  <w:lang w:val="en-GB"/>
                </w:rPr>
                <w:t xml:space="preserve">UE indicated a </w:t>
              </w:r>
              <w:r w:rsidRPr="00F816E5">
                <w:rPr>
                  <w:rFonts w:ascii="Times New Roman" w:eastAsia="ＭＳ 明朝" w:hAnsi="Times New Roman" w:cs="Times New Roman"/>
                  <w:highlight w:val="yellow"/>
                </w:rPr>
                <w:t>[</w:t>
              </w:r>
              <w:proofErr w:type="spellStart"/>
              <w:r w:rsidRPr="00F816E5">
                <w:rPr>
                  <w:rFonts w:ascii="Times New Roman" w:eastAsia="ＭＳ 明朝" w:hAnsi="Times New Roman" w:cs="Times New Roman"/>
                  <w:i/>
                  <w:iCs/>
                  <w:highlight w:val="yellow"/>
                  <w:lang w:val="en-GB"/>
                </w:rPr>
                <w:t>uplinkTxSwitchingOptionForBandPair</w:t>
              </w:r>
              <w:proofErr w:type="spellEnd"/>
              <w:r w:rsidRPr="00F816E5">
                <w:rPr>
                  <w:rFonts w:ascii="Times New Roman" w:eastAsia="ＭＳ 明朝" w:hAnsi="Times New Roman" w:cs="Times New Roman"/>
                  <w:highlight w:val="yellow"/>
                </w:rPr>
                <w:t>]</w:t>
              </w:r>
              <w:r w:rsidRPr="00F816E5">
                <w:rPr>
                  <w:rFonts w:ascii="Times New Roman" w:eastAsia="ＭＳ 明朝" w:hAnsi="Times New Roman" w:cs="Times New Roman"/>
                  <w:lang w:val="en-GB"/>
                </w:rPr>
                <w:t xml:space="preserve"> set to ‘</w:t>
              </w:r>
              <w:proofErr w:type="spellStart"/>
              <w:r w:rsidRPr="00F816E5">
                <w:rPr>
                  <w:rFonts w:ascii="Times New Roman" w:eastAsia="ＭＳ 明朝" w:hAnsi="Times New Roman" w:cs="Times New Roman"/>
                  <w:lang w:val="en-GB"/>
                </w:rPr>
                <w:t>DualUL</w:t>
              </w:r>
              <w:proofErr w:type="spellEnd"/>
              <w:r w:rsidRPr="00F816E5">
                <w:rPr>
                  <w:rFonts w:ascii="Times New Roman" w:eastAsia="ＭＳ 明朝" w:hAnsi="Times New Roman" w:cs="Times New Roman"/>
                  <w:lang w:val="en-GB"/>
                </w:rPr>
                <w:t xml:space="preserve">’, or ‘Both’ for a band pair in the band combination, the UE can be configured with </w:t>
              </w:r>
              <w:proofErr w:type="spellStart"/>
              <w:r w:rsidRPr="00F816E5">
                <w:rPr>
                  <w:rFonts w:ascii="Times New Roman" w:eastAsia="ＭＳ 明朝" w:hAnsi="Times New Roman" w:cs="Times New Roman"/>
                  <w:i/>
                  <w:iCs/>
                  <w:lang w:val="en-GB"/>
                </w:rPr>
                <w:t>uplinkTxSwitchingOption</w:t>
              </w:r>
              <w:proofErr w:type="spellEnd"/>
              <w:r w:rsidRPr="00F816E5">
                <w:rPr>
                  <w:rFonts w:ascii="Times New Roman" w:eastAsia="ＭＳ 明朝" w:hAnsi="Times New Roman" w:cs="Times New Roman"/>
                </w:rPr>
                <w:t xml:space="preserve"> set to </w:t>
              </w:r>
              <w:r w:rsidRPr="00F816E5">
                <w:rPr>
                  <w:rFonts w:ascii="Times New Roman" w:eastAsia="ＭＳ 明朝" w:hAnsi="Times New Roman" w:cs="Times New Roman"/>
                  <w:lang w:val="en-GB"/>
                </w:rPr>
                <w:t>'</w:t>
              </w:r>
              <w:proofErr w:type="spellStart"/>
              <w:r w:rsidRPr="00F816E5">
                <w:rPr>
                  <w:rFonts w:ascii="Times New Roman" w:eastAsia="ＭＳ 明朝" w:hAnsi="Times New Roman" w:cs="Times New Roman"/>
                  <w:iCs/>
                  <w:noProof/>
                  <w:lang w:val="en-GB" w:eastAsia="en-GB"/>
                </w:rPr>
                <w:t>dualUL</w:t>
              </w:r>
              <w:proofErr w:type="spellEnd"/>
              <w:r w:rsidRPr="00F816E5">
                <w:rPr>
                  <w:rFonts w:ascii="Times New Roman" w:eastAsia="ＭＳ 明朝" w:hAnsi="Times New Roman" w:cs="Times New Roman"/>
                  <w:iCs/>
                  <w:noProof/>
                  <w:lang w:eastAsia="en-GB"/>
                </w:rPr>
                <w:t>'</w:t>
              </w:r>
              <w:r w:rsidRPr="00F816E5">
                <w:rPr>
                  <w:rFonts w:ascii="Times New Roman" w:eastAsia="ＭＳ 明朝" w:hAnsi="Times New Roman" w:cs="Times New Roman"/>
                </w:rPr>
                <w:t xml:space="preserve"> for that band pair.</w:t>
              </w:r>
            </w:ins>
          </w:p>
          <w:p w14:paraId="6B56F6A4" w14:textId="77777777" w:rsidR="008D4874" w:rsidRPr="00F816E5" w:rsidRDefault="008D4874" w:rsidP="003024FD">
            <w:pPr>
              <w:spacing w:after="180"/>
              <w:ind w:left="568" w:hanging="284"/>
              <w:rPr>
                <w:ins w:id="193" w:author="Yiqing Cao" w:date="2023-05-12T19:53:00Z"/>
                <w:rFonts w:ascii="Times New Roman" w:eastAsia="ＭＳ 明朝" w:hAnsi="Times New Roman" w:cs="Times New Roman"/>
              </w:rPr>
            </w:pPr>
            <w:ins w:id="194" w:author="Yiqing Cao" w:date="2023-05-12T19:53:00Z">
              <w:r w:rsidRPr="00F816E5">
                <w:rPr>
                  <w:rFonts w:ascii="Times New Roman" w:eastAsia="ＭＳ 明朝" w:hAnsi="Times New Roman" w:cs="Times New Roman"/>
                  <w:lang w:val="en-GB"/>
                </w:rPr>
                <w:t>-</w:t>
              </w:r>
              <w:r w:rsidRPr="00F816E5">
                <w:rPr>
                  <w:rFonts w:ascii="Times New Roman" w:eastAsia="ＭＳ 明朝" w:hAnsi="Times New Roman" w:cs="Times New Roman"/>
                  <w:lang w:val="en-GB"/>
                </w:rPr>
                <w:tab/>
              </w:r>
              <w:r w:rsidRPr="00F816E5">
                <w:rPr>
                  <w:rFonts w:ascii="Times New Roman" w:eastAsia="ＭＳ 明朝" w:hAnsi="Times New Roman" w:cs="Times New Roman"/>
                </w:rPr>
                <w:t xml:space="preserve">If the </w:t>
              </w:r>
              <w:r w:rsidRPr="00F816E5">
                <w:rPr>
                  <w:rFonts w:ascii="Times New Roman" w:eastAsia="ＭＳ 明朝" w:hAnsi="Times New Roman" w:cs="Times New Roman"/>
                  <w:lang w:val="en-GB"/>
                </w:rPr>
                <w:t xml:space="preserve">UE indicated a </w:t>
              </w:r>
              <w:r w:rsidRPr="00F816E5">
                <w:rPr>
                  <w:rFonts w:ascii="Times New Roman" w:eastAsia="ＭＳ 明朝" w:hAnsi="Times New Roman" w:cs="Times New Roman"/>
                  <w:highlight w:val="yellow"/>
                </w:rPr>
                <w:t>[</w:t>
              </w:r>
              <w:proofErr w:type="spellStart"/>
              <w:r w:rsidRPr="00F816E5">
                <w:rPr>
                  <w:rFonts w:ascii="Times New Roman" w:eastAsia="ＭＳ 明朝" w:hAnsi="Times New Roman" w:cs="Times New Roman"/>
                  <w:i/>
                  <w:iCs/>
                  <w:highlight w:val="yellow"/>
                  <w:lang w:val="en-GB"/>
                </w:rPr>
                <w:t>uplinkTxSwitchingOptionForBandPair</w:t>
              </w:r>
              <w:proofErr w:type="spellEnd"/>
              <w:r w:rsidRPr="00F816E5">
                <w:rPr>
                  <w:rFonts w:ascii="Times New Roman" w:eastAsia="ＭＳ 明朝" w:hAnsi="Times New Roman" w:cs="Times New Roman"/>
                  <w:highlight w:val="yellow"/>
                </w:rPr>
                <w:t>]</w:t>
              </w:r>
              <w:r w:rsidRPr="00F816E5">
                <w:rPr>
                  <w:rFonts w:ascii="Times New Roman" w:eastAsia="ＭＳ 明朝" w:hAnsi="Times New Roman" w:cs="Times New Roman"/>
                  <w:lang w:val="en-GB"/>
                </w:rPr>
                <w:t xml:space="preserve"> set to ‘</w:t>
              </w:r>
              <w:proofErr w:type="spellStart"/>
              <w:r w:rsidRPr="00F816E5">
                <w:rPr>
                  <w:rFonts w:ascii="Times New Roman" w:eastAsia="ＭＳ 明朝" w:hAnsi="Times New Roman" w:cs="Times New Roman"/>
                  <w:lang w:val="en-GB"/>
                </w:rPr>
                <w:t>SwitchedUL</w:t>
              </w:r>
              <w:proofErr w:type="spellEnd"/>
              <w:r w:rsidRPr="00F816E5">
                <w:rPr>
                  <w:rFonts w:ascii="Times New Roman" w:eastAsia="ＭＳ 明朝" w:hAnsi="Times New Roman" w:cs="Times New Roman"/>
                  <w:lang w:val="en-GB"/>
                </w:rPr>
                <w:t xml:space="preserve">’, or ‘Both’ for a band pair in the band combination, the UE can be configured with </w:t>
              </w:r>
              <w:proofErr w:type="spellStart"/>
              <w:r w:rsidRPr="00F816E5">
                <w:rPr>
                  <w:rFonts w:ascii="Times New Roman" w:eastAsia="ＭＳ 明朝" w:hAnsi="Times New Roman" w:cs="Times New Roman"/>
                  <w:i/>
                  <w:iCs/>
                  <w:lang w:val="en-GB"/>
                </w:rPr>
                <w:t>uplinkTxSwitchingOption</w:t>
              </w:r>
              <w:proofErr w:type="spellEnd"/>
              <w:r w:rsidRPr="00F816E5">
                <w:rPr>
                  <w:rFonts w:ascii="Times New Roman" w:eastAsia="ＭＳ 明朝" w:hAnsi="Times New Roman" w:cs="Times New Roman"/>
                </w:rPr>
                <w:t xml:space="preserve"> set to </w:t>
              </w:r>
              <w:r w:rsidRPr="00F816E5">
                <w:rPr>
                  <w:rFonts w:ascii="Times New Roman" w:eastAsia="ＭＳ 明朝" w:hAnsi="Times New Roman" w:cs="Times New Roman"/>
                  <w:lang w:val="en-GB"/>
                </w:rPr>
                <w:t>'</w:t>
              </w:r>
              <w:proofErr w:type="spellStart"/>
              <w:r w:rsidRPr="00F816E5">
                <w:rPr>
                  <w:rFonts w:ascii="Times New Roman" w:eastAsia="ＭＳ 明朝" w:hAnsi="Times New Roman" w:cs="Times New Roman"/>
                  <w:iCs/>
                  <w:noProof/>
                  <w:lang w:val="en-GB" w:eastAsia="en-GB"/>
                </w:rPr>
                <w:t>switchedUL</w:t>
              </w:r>
              <w:proofErr w:type="spellEnd"/>
              <w:r w:rsidRPr="00F816E5">
                <w:rPr>
                  <w:rFonts w:ascii="Times New Roman" w:eastAsia="ＭＳ 明朝" w:hAnsi="Times New Roman" w:cs="Times New Roman"/>
                  <w:iCs/>
                  <w:noProof/>
                  <w:lang w:eastAsia="en-GB"/>
                </w:rPr>
                <w:t>'</w:t>
              </w:r>
              <w:r w:rsidRPr="00F816E5">
                <w:rPr>
                  <w:rFonts w:ascii="Times New Roman" w:eastAsia="ＭＳ 明朝" w:hAnsi="Times New Roman" w:cs="Times New Roman"/>
                </w:rPr>
                <w:t xml:space="preserve"> for that band pair.</w:t>
              </w:r>
            </w:ins>
          </w:p>
          <w:p w14:paraId="0240EE0A" w14:textId="77777777" w:rsidR="008D4874" w:rsidRPr="00F816E5" w:rsidRDefault="008D4874" w:rsidP="003024FD">
            <w:pPr>
              <w:spacing w:after="180"/>
              <w:ind w:left="568" w:hanging="284"/>
              <w:rPr>
                <w:ins w:id="195" w:author="Yiqing Cao" w:date="2023-05-12T19:53:00Z"/>
                <w:rFonts w:ascii="Times New Roman" w:eastAsia="ＭＳ 明朝" w:hAnsi="Times New Roman" w:cs="Times New Roman"/>
              </w:rPr>
            </w:pPr>
            <w:ins w:id="196" w:author="Yiqing Cao" w:date="2023-05-12T19:53:00Z">
              <w:r w:rsidRPr="00F816E5">
                <w:rPr>
                  <w:rFonts w:ascii="Times New Roman" w:eastAsia="ＭＳ 明朝" w:hAnsi="Times New Roman" w:cs="Times New Roman"/>
                </w:rPr>
                <w:t>-</w:t>
              </w:r>
              <w:r w:rsidRPr="00F816E5">
                <w:rPr>
                  <w:rFonts w:ascii="Times New Roman" w:eastAsia="ＭＳ 明朝" w:hAnsi="Times New Roman" w:cs="Times New Roman"/>
                </w:rPr>
                <w:tab/>
                <w:t xml:space="preserve">If the UE is configured with </w:t>
              </w:r>
              <w:proofErr w:type="spellStart"/>
              <w:r w:rsidRPr="00F816E5">
                <w:rPr>
                  <w:rFonts w:ascii="Times New Roman" w:eastAsia="ＭＳ 明朝" w:hAnsi="Times New Roman" w:cs="Times New Roman"/>
                  <w:i/>
                  <w:iCs/>
                </w:rPr>
                <w:t>uplinkTxSwitching-DualUL-TxState</w:t>
              </w:r>
              <w:proofErr w:type="spellEnd"/>
              <w:r w:rsidRPr="00F816E5">
                <w:rPr>
                  <w:rFonts w:ascii="Times New Roman" w:eastAsia="ＭＳ 明朝" w:hAnsi="Times New Roman" w:cs="Times New Roman"/>
                </w:rPr>
                <w:t xml:space="preserve"> set to '</w:t>
              </w:r>
              <w:proofErr w:type="spellStart"/>
              <w:r w:rsidRPr="00F816E5">
                <w:rPr>
                  <w:rFonts w:ascii="Times New Roman" w:eastAsia="ＭＳ 明朝" w:hAnsi="Times New Roman" w:cs="Times New Roman"/>
                </w:rPr>
                <w:t>oneT</w:t>
              </w:r>
              <w:proofErr w:type="spellEnd"/>
              <w:r w:rsidRPr="00F816E5">
                <w:rPr>
                  <w:rFonts w:ascii="Times New Roman" w:eastAsia="ＭＳ 明朝" w:hAnsi="Times New Roman" w:cs="Times New Roman"/>
                </w:rPr>
                <w:t>', when the UE is under the operation state in which 1-port transmission can be supported on one carrier on the 1st band and the 2nd band followed by no transmission on any carrier on these two bands and 1-port transmission on the other carrier on the 3rd band the UE shall consider this as if 1-port transmission was transmitted on the 3rd band and the band associated with the 3rd band as configured by [</w:t>
              </w:r>
              <w:proofErr w:type="spellStart"/>
              <w:r w:rsidRPr="00F816E5">
                <w:rPr>
                  <w:rFonts w:ascii="Times New Roman" w:eastAsia="ＭＳ 明朝" w:hAnsi="Times New Roman" w:cs="Times New Roman"/>
                  <w:i/>
                  <w:iCs/>
                  <w:highlight w:val="yellow"/>
                </w:rPr>
                <w:t>AssociatedBand</w:t>
              </w:r>
              <w:proofErr w:type="spellEnd"/>
              <w:r w:rsidRPr="00F816E5">
                <w:rPr>
                  <w:rFonts w:ascii="Times New Roman" w:eastAsia="ＭＳ 明朝" w:hAnsi="Times New Roman" w:cs="Times New Roman"/>
                </w:rPr>
                <w:t>], otherwise the UE shall consider this as if 2-port transmission took place on the transmitting carrier.</w:t>
              </w:r>
            </w:ins>
          </w:p>
          <w:p w14:paraId="0FF89DDF" w14:textId="77777777" w:rsidR="008D4874" w:rsidRPr="00F816E5" w:rsidRDefault="008D4874" w:rsidP="003024FD">
            <w:pPr>
              <w:spacing w:after="180"/>
              <w:ind w:left="568" w:hanging="284"/>
              <w:rPr>
                <w:ins w:id="197" w:author="Yiqing Cao" w:date="2023-05-12T19:53:00Z"/>
                <w:rFonts w:ascii="Times New Roman" w:eastAsia="ＭＳ 明朝" w:hAnsi="Times New Roman" w:cs="Times New Roman"/>
              </w:rPr>
            </w:pPr>
            <w:ins w:id="198" w:author="Yiqing Cao" w:date="2023-05-12T19:53:00Z">
              <w:r w:rsidRPr="00F816E5">
                <w:rPr>
                  <w:rFonts w:ascii="Times New Roman" w:eastAsia="ＭＳ 明朝" w:hAnsi="Times New Roman" w:cs="Times New Roman"/>
                </w:rPr>
                <w:lastRenderedPageBreak/>
                <w:t>-</w:t>
              </w:r>
              <w:r w:rsidRPr="00F816E5">
                <w:rPr>
                  <w:rFonts w:ascii="Times New Roman" w:eastAsia="ＭＳ 明朝" w:hAnsi="Times New Roman" w:cs="Times New Roman"/>
                </w:rPr>
                <w:tab/>
                <w:t xml:space="preserve">If the UE is configured with </w:t>
              </w:r>
              <w:proofErr w:type="spellStart"/>
              <w:r w:rsidRPr="00F816E5">
                <w:rPr>
                  <w:rFonts w:ascii="Times New Roman" w:eastAsia="ＭＳ 明朝" w:hAnsi="Times New Roman" w:cs="Times New Roman"/>
                  <w:i/>
                  <w:iCs/>
                </w:rPr>
                <w:t>uplinkTxSwitching-DualUL-TxState</w:t>
              </w:r>
              <w:proofErr w:type="spellEnd"/>
              <w:r w:rsidRPr="00F816E5">
                <w:rPr>
                  <w:rFonts w:ascii="Times New Roman" w:eastAsia="ＭＳ 明朝" w:hAnsi="Times New Roman" w:cs="Times New Roman"/>
                </w:rPr>
                <w:t xml:space="preserve"> set to '</w:t>
              </w:r>
              <w:proofErr w:type="spellStart"/>
              <w:r w:rsidRPr="00F816E5">
                <w:rPr>
                  <w:rFonts w:ascii="Times New Roman" w:eastAsia="ＭＳ 明朝" w:hAnsi="Times New Roman" w:cs="Times New Roman"/>
                </w:rPr>
                <w:t>oneT</w:t>
              </w:r>
              <w:proofErr w:type="spellEnd"/>
              <w:r w:rsidRPr="00F816E5">
                <w:rPr>
                  <w:rFonts w:ascii="Times New Roman" w:eastAsia="ＭＳ 明朝" w:hAnsi="Times New Roman" w:cs="Times New Roman"/>
                </w:rPr>
                <w:t xml:space="preserve">', if a band in the band combination is not configured as </w:t>
              </w:r>
              <w:proofErr w:type="spellStart"/>
              <w:r w:rsidRPr="00F816E5">
                <w:rPr>
                  <w:rFonts w:ascii="Times New Roman" w:eastAsia="ＭＳ 明朝" w:hAnsi="Times New Roman" w:cs="Times New Roman"/>
                </w:rPr>
                <w:t>dualUL</w:t>
              </w:r>
              <w:proofErr w:type="spellEnd"/>
              <w:r w:rsidRPr="00F816E5">
                <w:rPr>
                  <w:rFonts w:ascii="Times New Roman" w:eastAsia="ＭＳ 明朝" w:hAnsi="Times New Roman" w:cs="Times New Roman"/>
                </w:rPr>
                <w:t xml:space="preserve"> for any band pair it belongs to, when the UE is to transmit a 1-port transmission on </w:t>
              </w:r>
              <w:proofErr w:type="gramStart"/>
              <w:r w:rsidRPr="00F816E5">
                <w:rPr>
                  <w:rFonts w:ascii="Times New Roman" w:eastAsia="ＭＳ 明朝" w:hAnsi="Times New Roman" w:cs="Times New Roman"/>
                </w:rPr>
                <w:t>a  carrier</w:t>
              </w:r>
              <w:proofErr w:type="gramEnd"/>
              <w:r w:rsidRPr="00F816E5">
                <w:rPr>
                  <w:rFonts w:ascii="Times New Roman" w:eastAsia="ＭＳ 明朝" w:hAnsi="Times New Roman" w:cs="Times New Roman"/>
                </w:rPr>
                <w:t xml:space="preserve"> on the band the UE shall consider this as if 2-port transmission took place on the transmitting carrier.</w:t>
              </w:r>
            </w:ins>
          </w:p>
          <w:p w14:paraId="4FCD3C3F" w14:textId="77777777" w:rsidR="008D4874" w:rsidRPr="00F816E5" w:rsidRDefault="008D4874" w:rsidP="003024FD">
            <w:pPr>
              <w:spacing w:after="180"/>
              <w:ind w:left="852" w:hanging="285"/>
              <w:rPr>
                <w:rFonts w:ascii="Times New Roman" w:eastAsia="ＭＳ 明朝" w:hAnsi="Times New Roman" w:cs="Times New Roman"/>
              </w:rPr>
            </w:pPr>
          </w:p>
          <w:p w14:paraId="0F8D0B44" w14:textId="77777777" w:rsidR="008D4874" w:rsidRPr="00F816E5" w:rsidRDefault="008D4874" w:rsidP="003024FD">
            <w:pPr>
              <w:keepNext/>
              <w:keepLines/>
              <w:spacing w:before="120" w:after="180"/>
              <w:ind w:left="1418" w:hanging="1418"/>
              <w:outlineLvl w:val="3"/>
              <w:rPr>
                <w:rFonts w:ascii="Arial" w:eastAsia="SimSun" w:hAnsi="Arial" w:cs="Times New Roman"/>
                <w:color w:val="000000"/>
                <w:sz w:val="24"/>
                <w:szCs w:val="20"/>
                <w:lang w:val="en-GB"/>
              </w:rPr>
            </w:pPr>
            <w:bookmarkStart w:id="199" w:name="_Toc45810630"/>
            <w:bookmarkStart w:id="200" w:name="_Toc130409836"/>
            <w:r w:rsidRPr="00F816E5">
              <w:rPr>
                <w:rFonts w:ascii="Arial" w:eastAsia="SimSun" w:hAnsi="Arial" w:cs="Times New Roman"/>
                <w:color w:val="000000"/>
                <w:sz w:val="24"/>
                <w:szCs w:val="20"/>
                <w:lang w:val="en-GB"/>
              </w:rPr>
              <w:t>6.1.6.3</w:t>
            </w:r>
            <w:r w:rsidRPr="00F816E5">
              <w:rPr>
                <w:rFonts w:ascii="Arial" w:eastAsia="SimSun" w:hAnsi="Arial" w:cs="Times New Roman"/>
                <w:color w:val="000000"/>
                <w:sz w:val="24"/>
                <w:szCs w:val="20"/>
                <w:lang w:val="en-GB"/>
              </w:rPr>
              <w:tab/>
              <w:t xml:space="preserve">Uplink switching </w:t>
            </w:r>
            <w:ins w:id="201" w:author="Yiqing Cao" w:date="2023-05-12T19:53:00Z">
              <w:r w:rsidRPr="00F816E5">
                <w:rPr>
                  <w:rFonts w:ascii="Arial" w:eastAsia="SimSun" w:hAnsi="Arial" w:cs="Times New Roman"/>
                  <w:color w:val="000000"/>
                  <w:sz w:val="24"/>
                  <w:szCs w:val="20"/>
                  <w:lang w:val="en-GB"/>
                </w:rPr>
                <w:t xml:space="preserve">with two uplink bands </w:t>
              </w:r>
            </w:ins>
            <w:r w:rsidRPr="00F816E5">
              <w:rPr>
                <w:rFonts w:ascii="Arial" w:eastAsia="SimSun" w:hAnsi="Arial" w:cs="Times New Roman"/>
                <w:color w:val="000000"/>
                <w:sz w:val="24"/>
                <w:szCs w:val="20"/>
                <w:lang w:val="en-GB"/>
              </w:rPr>
              <w:t xml:space="preserve">for </w:t>
            </w:r>
            <w:r w:rsidRPr="00F816E5">
              <w:rPr>
                <w:rFonts w:ascii="Arial" w:eastAsia="SimSun" w:hAnsi="Arial" w:cs="Times New Roman"/>
                <w:color w:val="000000"/>
                <w:sz w:val="24"/>
                <w:szCs w:val="20"/>
              </w:rPr>
              <w:t>s</w:t>
            </w:r>
            <w:proofErr w:type="spellStart"/>
            <w:r w:rsidRPr="00F816E5">
              <w:rPr>
                <w:rFonts w:ascii="Arial" w:eastAsia="SimSun" w:hAnsi="Arial" w:cs="Times New Roman"/>
                <w:color w:val="000000"/>
                <w:sz w:val="24"/>
                <w:szCs w:val="20"/>
                <w:lang w:val="en-GB"/>
              </w:rPr>
              <w:t>upplementary</w:t>
            </w:r>
            <w:proofErr w:type="spellEnd"/>
            <w:r w:rsidRPr="00F816E5">
              <w:rPr>
                <w:rFonts w:ascii="Arial" w:eastAsia="SimSun" w:hAnsi="Arial" w:cs="Times New Roman"/>
                <w:color w:val="000000"/>
                <w:sz w:val="24"/>
                <w:szCs w:val="20"/>
                <w:lang w:val="en-GB"/>
              </w:rPr>
              <w:t xml:space="preserve"> </w:t>
            </w:r>
            <w:proofErr w:type="gramStart"/>
            <w:r w:rsidRPr="00F816E5">
              <w:rPr>
                <w:rFonts w:ascii="Arial" w:eastAsia="SimSun" w:hAnsi="Arial" w:cs="Times New Roman"/>
                <w:color w:val="000000"/>
                <w:sz w:val="24"/>
                <w:szCs w:val="20"/>
              </w:rPr>
              <w:t>u</w:t>
            </w:r>
            <w:r w:rsidRPr="00F816E5">
              <w:rPr>
                <w:rFonts w:ascii="Arial" w:eastAsia="SimSun" w:hAnsi="Arial" w:cs="Times New Roman"/>
                <w:color w:val="000000"/>
                <w:sz w:val="24"/>
                <w:szCs w:val="20"/>
                <w:lang w:val="en-GB"/>
              </w:rPr>
              <w:t>plink</w:t>
            </w:r>
            <w:bookmarkEnd w:id="199"/>
            <w:bookmarkEnd w:id="200"/>
            <w:proofErr w:type="gramEnd"/>
          </w:p>
          <w:p w14:paraId="30F5E308" w14:textId="77777777" w:rsidR="008D4874" w:rsidRPr="00F816E5" w:rsidRDefault="008D4874" w:rsidP="003024FD">
            <w:pPr>
              <w:spacing w:after="180"/>
              <w:rPr>
                <w:rFonts w:ascii="Times New Roman" w:eastAsia="SimSun" w:hAnsi="Times New Roman" w:cs="Times New Roman"/>
                <w:sz w:val="20"/>
                <w:szCs w:val="20"/>
                <w:lang w:val="en-GB"/>
              </w:rPr>
            </w:pPr>
            <w:r w:rsidRPr="00F816E5">
              <w:rPr>
                <w:rFonts w:ascii="Times New Roman" w:eastAsia="SimSun" w:hAnsi="Times New Roman" w:cs="Times New Roman"/>
                <w:sz w:val="20"/>
                <w:szCs w:val="20"/>
                <w:lang w:val="en-GB"/>
              </w:rPr>
              <w:t xml:space="preserve">For a UE </w:t>
            </w:r>
            <w:r w:rsidRPr="00F816E5">
              <w:rPr>
                <w:rFonts w:ascii="Times New Roman" w:eastAsia="SimSun" w:hAnsi="Times New Roman" w:cs="Times New Roman"/>
                <w:sz w:val="20"/>
                <w:szCs w:val="20"/>
              </w:rPr>
              <w:t xml:space="preserve">indicating a capability for uplink switching with </w:t>
            </w:r>
            <w:r w:rsidRPr="00F816E5">
              <w:rPr>
                <w:rFonts w:ascii="Times New Roman" w:eastAsia="Times New Roman" w:hAnsi="Times New Roman" w:cs="Times New Roman"/>
                <w:i/>
                <w:noProof/>
                <w:sz w:val="20"/>
                <w:szCs w:val="20"/>
                <w:lang w:val="en-GB" w:eastAsia="en-GB"/>
              </w:rPr>
              <w:t>BandCombination-UplinkTxSwitch</w:t>
            </w:r>
            <w:r w:rsidRPr="00F816E5">
              <w:rPr>
                <w:rFonts w:ascii="Times New Roman" w:eastAsia="SimSun" w:hAnsi="Times New Roman" w:cs="Times New Roman"/>
                <w:sz w:val="20"/>
                <w:szCs w:val="20"/>
              </w:rPr>
              <w:t xml:space="preserve"> for a band combination, and if it is for that band combination configured in a serving cell with two uplink carriers with higher layer parameter </w:t>
            </w:r>
            <w:proofErr w:type="spellStart"/>
            <w:r w:rsidRPr="00F816E5">
              <w:rPr>
                <w:rFonts w:ascii="Times New Roman" w:eastAsia="SimSun" w:hAnsi="Times New Roman" w:cs="Times New Roman"/>
                <w:i/>
                <w:iCs/>
                <w:sz w:val="20"/>
                <w:szCs w:val="20"/>
                <w:lang w:eastAsia="fr-FR"/>
              </w:rPr>
              <w:t>supplementaryUplink</w:t>
            </w:r>
            <w:proofErr w:type="spellEnd"/>
            <w:r w:rsidRPr="00F816E5">
              <w:rPr>
                <w:rFonts w:ascii="Times New Roman" w:eastAsia="SimSun" w:hAnsi="Times New Roman" w:cs="Times New Roman"/>
                <w:sz w:val="20"/>
                <w:szCs w:val="20"/>
                <w:lang w:val="en-GB"/>
              </w:rPr>
              <w:t>:</w:t>
            </w:r>
          </w:p>
          <w:p w14:paraId="64136DA4" w14:textId="77777777" w:rsidR="008D4874" w:rsidRPr="00F816E5" w:rsidRDefault="008D4874" w:rsidP="003024FD">
            <w:pPr>
              <w:spacing w:after="180"/>
              <w:ind w:left="568" w:hanging="284"/>
              <w:rPr>
                <w:rFonts w:ascii="Times New Roman" w:eastAsia="ＭＳ 明朝" w:hAnsi="Times New Roman" w:cs="Times New Roman"/>
                <w:lang w:val="en-GB"/>
              </w:rPr>
            </w:pPr>
            <w:r w:rsidRPr="00F816E5">
              <w:rPr>
                <w:rFonts w:ascii="Times New Roman" w:eastAsia="ＭＳ 明朝" w:hAnsi="Times New Roman" w:cs="Times New Roman"/>
                <w:lang w:val="en-GB"/>
              </w:rPr>
              <w:t>-</w:t>
            </w:r>
            <w:r w:rsidRPr="00F816E5">
              <w:rPr>
                <w:rFonts w:ascii="Times New Roman" w:eastAsia="ＭＳ 明朝" w:hAnsi="Times New Roman" w:cs="Times New Roman"/>
                <w:lang w:val="en-GB"/>
              </w:rPr>
              <w:tab/>
              <w:t xml:space="preserve">If the UE is configured with uplink switching with parameter </w:t>
            </w:r>
            <w:proofErr w:type="spellStart"/>
            <w:r w:rsidRPr="00F816E5">
              <w:rPr>
                <w:rFonts w:ascii="Times New Roman" w:eastAsia="ＭＳ 明朝" w:hAnsi="Times New Roman" w:cs="Times New Roman"/>
                <w:i/>
                <w:iCs/>
                <w:lang w:val="en-GB"/>
              </w:rPr>
              <w:t>uplinkTxSwitching</w:t>
            </w:r>
            <w:proofErr w:type="spellEnd"/>
            <w:r w:rsidRPr="00F816E5">
              <w:rPr>
                <w:rFonts w:ascii="Times New Roman" w:eastAsia="ＭＳ 明朝" w:hAnsi="Times New Roman" w:cs="Times New Roman"/>
                <w:lang w:val="en-GB"/>
              </w:rPr>
              <w:t>,</w:t>
            </w:r>
          </w:p>
          <w:p w14:paraId="58620E35" w14:textId="77777777" w:rsidR="008D4874" w:rsidRPr="00F816E5" w:rsidRDefault="008D4874" w:rsidP="003024FD">
            <w:pPr>
              <w:spacing w:after="180"/>
              <w:ind w:left="851" w:hanging="284"/>
              <w:rPr>
                <w:rFonts w:ascii="Times New Roman" w:eastAsia="ＭＳ 明朝" w:hAnsi="Times New Roman" w:cs="Times New Roman"/>
                <w:lang w:val="en-GB"/>
              </w:rPr>
            </w:pPr>
            <w:r w:rsidRPr="00F816E5">
              <w:rPr>
                <w:rFonts w:ascii="Times New Roman" w:eastAsia="ＭＳ 明朝" w:hAnsi="Times New Roman" w:cs="Times New Roman"/>
                <w:lang w:val="en-GB"/>
              </w:rPr>
              <w:t>-</w:t>
            </w:r>
            <w:r w:rsidRPr="00F816E5">
              <w:rPr>
                <w:rFonts w:ascii="Times New Roman" w:eastAsia="ＭＳ 明朝" w:hAnsi="Times New Roman" w:cs="Times New Roman"/>
                <w:lang w:val="en-GB"/>
              </w:rPr>
              <w:tab/>
              <w:t xml:space="preserve">If the UE is to transmit any uplink channel or signal on a different uplink on a different band from the preceding transmission occasion based on DCI(s) received before </w:t>
            </w:r>
            <w:bookmarkStart w:id="202" w:name="_Hlk42187124"/>
            <m:oMath>
              <m:sSub>
                <m:sSubPr>
                  <m:ctrlPr>
                    <w:rPr>
                      <w:rFonts w:ascii="Cambria Math" w:eastAsia="ＭＳ 明朝" w:hAnsi="Cambria Math" w:cs="Times New Roman"/>
                      <w:b/>
                      <w:i/>
                      <w:lang w:val="en-GB"/>
                    </w:rPr>
                  </m:ctrlPr>
                </m:sSubPr>
                <m:e>
                  <m:r>
                    <m:rPr>
                      <m:sty m:val="bi"/>
                    </m:rPr>
                    <w:rPr>
                      <w:rFonts w:ascii="Cambria Math" w:eastAsia="ＭＳ 明朝" w:hAnsi="Cambria Math" w:cs="Times New Roman"/>
                      <w:lang w:val="en-GB"/>
                    </w:rPr>
                    <m:t>T</m:t>
                  </m:r>
                </m:e>
                <m:sub>
                  <m:r>
                    <m:rPr>
                      <m:nor/>
                    </m:rPr>
                    <w:rPr>
                      <w:rFonts w:ascii="Cambria Math" w:eastAsia="ＭＳ 明朝" w:hAnsi="Cambria Math" w:cs="Times New Roman"/>
                      <w:b/>
                      <w:lang w:val="en-GB"/>
                    </w:rPr>
                    <m:t>0</m:t>
                  </m:r>
                </m:sub>
              </m:sSub>
              <m:r>
                <m:rPr>
                  <m:sty m:val="b"/>
                </m:rPr>
                <w:rPr>
                  <w:rFonts w:ascii="Cambria Math" w:eastAsia="ＭＳ 明朝" w:hAnsi="Cambria Math" w:cs="ＭＳ ゴシック"/>
                  <w:lang w:val="en-GB" w:eastAsia="zh-CN"/>
                </w:rPr>
                <m:t>-</m:t>
              </m:r>
              <m:sSub>
                <m:sSubPr>
                  <m:ctrlPr>
                    <w:rPr>
                      <w:rFonts w:ascii="Cambria Math" w:eastAsia="ＭＳ 明朝" w:hAnsi="Cambria Math" w:cs="Times New Roman"/>
                      <w:b/>
                      <w:lang w:val="en-GB"/>
                    </w:rPr>
                  </m:ctrlPr>
                </m:sSubPr>
                <m:e>
                  <m:r>
                    <m:rPr>
                      <m:sty m:val="bi"/>
                    </m:rPr>
                    <w:rPr>
                      <w:rFonts w:ascii="Cambria Math" w:eastAsia="ＭＳ 明朝" w:hAnsi="Cambria Math" w:cs="Times New Roman"/>
                      <w:lang w:val="en-GB"/>
                    </w:rPr>
                    <m:t>T</m:t>
                  </m:r>
                </m:e>
                <m:sub>
                  <m:r>
                    <m:rPr>
                      <m:sty m:val="bi"/>
                    </m:rPr>
                    <w:rPr>
                      <w:rFonts w:ascii="Cambria Math" w:eastAsia="ＭＳ 明朝" w:hAnsi="Cambria Math" w:cs="Times New Roman"/>
                      <w:lang w:val="en-GB"/>
                    </w:rPr>
                    <m:t>offset</m:t>
                  </m:r>
                </m:sub>
              </m:sSub>
            </m:oMath>
            <w:r w:rsidRPr="00F816E5">
              <w:rPr>
                <w:rFonts w:ascii="Times New Roman" w:eastAsia="ＭＳ 明朝" w:hAnsi="Times New Roman" w:cs="Times New Roman"/>
                <w:b/>
                <w:lang w:val="en-GB"/>
              </w:rPr>
              <w:t xml:space="preserve"> </w:t>
            </w:r>
            <w:r w:rsidRPr="00F816E5">
              <w:rPr>
                <w:rFonts w:ascii="Times New Roman" w:eastAsia="ＭＳ 明朝" w:hAnsi="Times New Roman" w:cs="Times New Roman"/>
                <w:lang w:val="en-GB"/>
              </w:rPr>
              <w:t xml:space="preserve">or based </w:t>
            </w:r>
            <w:bookmarkEnd w:id="202"/>
            <w:r w:rsidRPr="00F816E5">
              <w:rPr>
                <w:rFonts w:ascii="Times New Roman" w:eastAsia="ＭＳ 明朝" w:hAnsi="Times New Roman" w:cs="Times New Roman"/>
                <w:lang w:val="en-GB"/>
              </w:rPr>
              <w:t xml:space="preserve">on a higher layer configuration(s), then the UE assumes that an uplink switching is triggered in a duration of switching gap </w:t>
            </w:r>
            <m:oMath>
              <m:sSub>
                <m:sSubPr>
                  <m:ctrlPr>
                    <w:rPr>
                      <w:rFonts w:ascii="Cambria Math" w:eastAsia="ＭＳ 明朝" w:hAnsi="Cambria Math" w:cs="Times New Roman"/>
                      <w:b/>
                      <w:i/>
                      <w:lang w:val="en-GB"/>
                    </w:rPr>
                  </m:ctrlPr>
                </m:sSubPr>
                <m:e>
                  <m:r>
                    <m:rPr>
                      <m:sty m:val="bi"/>
                    </m:rPr>
                    <w:rPr>
                      <w:rFonts w:ascii="Cambria Math" w:eastAsia="ＭＳ 明朝" w:hAnsi="Cambria Math" w:cs="Times New Roman"/>
                      <w:lang w:val="en-GB"/>
                    </w:rPr>
                    <m:t>N</m:t>
                  </m:r>
                </m:e>
                <m:sub>
                  <m:r>
                    <m:rPr>
                      <m:nor/>
                    </m:rPr>
                    <w:rPr>
                      <w:rFonts w:ascii="Cambria Math" w:eastAsia="ＭＳ 明朝" w:hAnsi="Cambria Math" w:cs="Times New Roman"/>
                      <w:b/>
                      <w:lang w:val="en-GB"/>
                    </w:rPr>
                    <m:t>Tx1-Tx2</m:t>
                  </m:r>
                </m:sub>
              </m:sSub>
            </m:oMath>
            <w:r w:rsidRPr="00F816E5">
              <w:rPr>
                <w:rFonts w:ascii="Times New Roman" w:eastAsia="ＭＳ 明朝" w:hAnsi="Times New Roman" w:cs="Times New Roman"/>
                <w:lang w:val="en-GB"/>
              </w:rPr>
              <w:t xml:space="preserve">, where </w:t>
            </w:r>
            <m:oMath>
              <m:sSub>
                <m:sSubPr>
                  <m:ctrlPr>
                    <w:rPr>
                      <w:rFonts w:ascii="Cambria Math" w:eastAsia="ＭＳ 明朝" w:hAnsi="Cambria Math" w:cs="Times New Roman"/>
                      <w:b/>
                      <w:i/>
                      <w:lang w:val="en-GB"/>
                    </w:rPr>
                  </m:ctrlPr>
                </m:sSubPr>
                <m:e>
                  <m:r>
                    <m:rPr>
                      <m:sty m:val="bi"/>
                    </m:rPr>
                    <w:rPr>
                      <w:rFonts w:ascii="Cambria Math" w:eastAsia="ＭＳ 明朝" w:hAnsi="Cambria Math" w:cs="Times New Roman"/>
                      <w:lang w:val="en-GB"/>
                    </w:rPr>
                    <m:t>T</m:t>
                  </m:r>
                </m:e>
                <m:sub>
                  <m:r>
                    <m:rPr>
                      <m:nor/>
                    </m:rPr>
                    <w:rPr>
                      <w:rFonts w:ascii="Cambria Math" w:eastAsia="ＭＳ 明朝" w:hAnsi="Cambria Math" w:cs="Times New Roman"/>
                      <w:b/>
                      <w:lang w:val="en-GB"/>
                    </w:rPr>
                    <m:t>0</m:t>
                  </m:r>
                </m:sub>
              </m:sSub>
            </m:oMath>
            <w:r w:rsidRPr="00F816E5">
              <w:rPr>
                <w:rFonts w:ascii="Times New Roman" w:eastAsia="ＭＳ 明朝" w:hAnsi="Times New Roman" w:cs="Times New Roman"/>
                <w:lang w:val="en-GB"/>
              </w:rPr>
              <w:t xml:space="preserve"> is the start time of the first symbol of the transmission occasion of the uplink channel or signal and </w:t>
            </w:r>
            <m:oMath>
              <m:sSub>
                <m:sSubPr>
                  <m:ctrlPr>
                    <w:rPr>
                      <w:rFonts w:ascii="Cambria Math" w:eastAsia="ＭＳ 明朝" w:hAnsi="Cambria Math" w:cs="Times New Roman"/>
                      <w:b/>
                      <w:lang w:val="en-GB"/>
                    </w:rPr>
                  </m:ctrlPr>
                </m:sSubPr>
                <m:e>
                  <m:r>
                    <m:rPr>
                      <m:sty m:val="bi"/>
                    </m:rPr>
                    <w:rPr>
                      <w:rFonts w:ascii="Cambria Math" w:eastAsia="ＭＳ 明朝" w:hAnsi="Cambria Math" w:cs="Times New Roman"/>
                      <w:lang w:val="en-GB"/>
                    </w:rPr>
                    <m:t>T</m:t>
                  </m:r>
                </m:e>
                <m:sub>
                  <m:r>
                    <m:rPr>
                      <m:sty m:val="bi"/>
                    </m:rPr>
                    <w:rPr>
                      <w:rFonts w:ascii="Cambria Math" w:eastAsia="ＭＳ 明朝" w:hAnsi="Cambria Math" w:cs="Times New Roman"/>
                      <w:lang w:val="en-GB"/>
                    </w:rPr>
                    <m:t>offset</m:t>
                  </m:r>
                </m:sub>
              </m:sSub>
            </m:oMath>
            <w:r w:rsidRPr="00F816E5">
              <w:rPr>
                <w:rFonts w:ascii="Times New Roman" w:eastAsia="ＭＳ 明朝" w:hAnsi="Times New Roman" w:cs="Times New Roman"/>
                <w:lang w:val="en-GB"/>
              </w:rPr>
              <w:t xml:space="preserve"> is the preparation procedure time of the transmission occasion of the uplink channel or signal given in clause 5.3, clause 5.4, clause 6.2.1, clause 6.4 and in clause 9 of [</w:t>
            </w:r>
            <w:r w:rsidRPr="00F816E5">
              <w:rPr>
                <w:rFonts w:ascii="Times New Roman" w:eastAsia="ＭＳ 明朝" w:hAnsi="Times New Roman" w:cs="Times New Roman"/>
                <w:color w:val="000000"/>
                <w:lang w:val="en-GB"/>
              </w:rPr>
              <w:t>6, TS 38.213], respectively</w:t>
            </w:r>
            <w:r w:rsidRPr="00F816E5">
              <w:rPr>
                <w:rFonts w:ascii="Times New Roman" w:eastAsia="ＭＳ 明朝" w:hAnsi="Times New Roman" w:cs="Times New Roman"/>
                <w:lang w:val="en-GB"/>
              </w:rPr>
              <w:t xml:space="preserve">. During the switching gap </w:t>
            </w:r>
            <m:oMath>
              <m:sSub>
                <m:sSubPr>
                  <m:ctrlPr>
                    <w:rPr>
                      <w:rFonts w:ascii="Cambria Math" w:eastAsia="ＭＳ 明朝" w:hAnsi="Cambria Math" w:cs="Times New Roman"/>
                      <w:b/>
                      <w:i/>
                      <w:lang w:val="en-GB"/>
                    </w:rPr>
                  </m:ctrlPr>
                </m:sSubPr>
                <m:e>
                  <m:r>
                    <m:rPr>
                      <m:sty m:val="bi"/>
                    </m:rPr>
                    <w:rPr>
                      <w:rFonts w:ascii="Cambria Math" w:eastAsia="ＭＳ 明朝" w:hAnsi="Cambria Math" w:cs="Times New Roman"/>
                      <w:lang w:val="en-GB"/>
                    </w:rPr>
                    <m:t>N</m:t>
                  </m:r>
                </m:e>
                <m:sub>
                  <m:r>
                    <m:rPr>
                      <m:nor/>
                    </m:rPr>
                    <w:rPr>
                      <w:rFonts w:ascii="Cambria Math" w:eastAsia="ＭＳ 明朝" w:hAnsi="Cambria Math" w:cs="Times New Roman"/>
                      <w:b/>
                      <w:lang w:val="en-GB"/>
                    </w:rPr>
                    <m:t>Tx1-Tx2</m:t>
                  </m:r>
                </m:sub>
              </m:sSub>
            </m:oMath>
            <w:r w:rsidRPr="00F816E5">
              <w:rPr>
                <w:rFonts w:ascii="Times New Roman" w:eastAsia="ＭＳ 明朝" w:hAnsi="Times New Roman" w:cs="Times New Roman"/>
                <w:lang w:val="en-GB"/>
              </w:rPr>
              <w:t>, the UE is not expected to transmit on any of the two uplinks.</w:t>
            </w:r>
          </w:p>
          <w:p w14:paraId="44C7FB18" w14:textId="77777777" w:rsidR="008D4874" w:rsidRPr="00F816E5" w:rsidRDefault="008D4874" w:rsidP="003024FD">
            <w:pPr>
              <w:spacing w:after="180"/>
              <w:ind w:left="568" w:hanging="284"/>
              <w:rPr>
                <w:rFonts w:ascii="Times New Roman" w:eastAsia="ＭＳ 明朝" w:hAnsi="Times New Roman" w:cs="Times New Roman"/>
                <w:lang w:val="en-GB"/>
              </w:rPr>
            </w:pPr>
            <w:r w:rsidRPr="00F816E5">
              <w:rPr>
                <w:rFonts w:ascii="Times New Roman" w:eastAsia="ＭＳ 明朝" w:hAnsi="Times New Roman" w:cs="Times New Roman"/>
                <w:lang w:val="en-GB"/>
              </w:rPr>
              <w:t>-</w:t>
            </w:r>
            <w:r w:rsidRPr="00F816E5">
              <w:rPr>
                <w:rFonts w:ascii="Times New Roman" w:eastAsia="ＭＳ 明朝" w:hAnsi="Times New Roman" w:cs="Times New Roman"/>
                <w:lang w:val="en-GB"/>
              </w:rPr>
              <w:tab/>
              <w:t>In all other cases the UE is expected to transmit normally all uplink transmissions without interruptions.</w:t>
            </w:r>
          </w:p>
          <w:p w14:paraId="46F89A84" w14:textId="77777777" w:rsidR="008D4874" w:rsidRPr="00F816E5" w:rsidRDefault="008D4874" w:rsidP="003024FD">
            <w:pPr>
              <w:rPr>
                <w:rFonts w:eastAsia="SimSun"/>
                <w:lang w:val="en-GB" w:eastAsia="zh-CN"/>
              </w:rPr>
            </w:pPr>
          </w:p>
        </w:tc>
      </w:tr>
    </w:tbl>
    <w:p w14:paraId="7528176D" w14:textId="77777777" w:rsidR="008D4874" w:rsidRPr="002935FA" w:rsidRDefault="008D4874" w:rsidP="008D4874">
      <w:pPr>
        <w:rPr>
          <w:rFonts w:eastAsia="SimSun"/>
          <w:lang w:val="en-GB" w:eastAsia="zh-CN"/>
        </w:rPr>
      </w:pPr>
    </w:p>
    <w:p w14:paraId="2B9DCB71" w14:textId="77777777" w:rsidR="008D4874" w:rsidRPr="008D4874" w:rsidRDefault="008D4874" w:rsidP="00ED22F7">
      <w:pPr>
        <w:jc w:val="both"/>
        <w:rPr>
          <w:rFonts w:ascii="Times New Roman" w:hAnsi="Times New Roman" w:cs="Times New Roman" w:hint="eastAsia"/>
          <w:sz w:val="20"/>
          <w:szCs w:val="20"/>
          <w:lang w:val="en-GB" w:eastAsia="ja-JP"/>
        </w:rPr>
      </w:pPr>
    </w:p>
    <w:sectPr w:rsidR="008D4874" w:rsidRPr="008D4874" w:rsidSect="00F56A01">
      <w:pgSz w:w="12240" w:h="15840"/>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6" w:author="Yan Cheng" w:date="2023-04-26T19:30:00Z" w:initials="Yan Cheng">
    <w:p w14:paraId="43E6C717" w14:textId="77777777" w:rsidR="009D0C89" w:rsidRPr="008A4F56" w:rsidRDefault="009D0C89" w:rsidP="009D0C89">
      <w:pPr>
        <w:pStyle w:val="CommentText"/>
      </w:pPr>
      <w:r>
        <w:rPr>
          <w:rStyle w:val="CommentReference"/>
        </w:rPr>
        <w:annotationRef/>
      </w:r>
      <w:r>
        <w:rPr>
          <w:rFonts w:hint="eastAsia"/>
          <w:lang w:eastAsia="zh-CN"/>
        </w:rPr>
        <w:t>Ed</w:t>
      </w:r>
      <w:r>
        <w:rPr>
          <w:lang w:eastAsia="zh-CN"/>
        </w:rPr>
        <w:t xml:space="preserve">itor’s note: Further update can be done depending on further discussion on the bit width of a SRS request index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3E6C717"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3E6C717" w16cid:durableId="27FA429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9C0DCF" w14:textId="77777777" w:rsidR="00B17604" w:rsidRDefault="00B17604" w:rsidP="00C36A51">
      <w:pPr>
        <w:spacing w:line="240" w:lineRule="auto"/>
      </w:pPr>
      <w:r>
        <w:separator/>
      </w:r>
    </w:p>
  </w:endnote>
  <w:endnote w:type="continuationSeparator" w:id="0">
    <w:p w14:paraId="0AF7C9A0" w14:textId="77777777" w:rsidR="00B17604" w:rsidRDefault="00B17604" w:rsidP="00C36A51">
      <w:pPr>
        <w:spacing w:line="240" w:lineRule="auto"/>
      </w:pPr>
      <w:r>
        <w:continuationSeparator/>
      </w:r>
    </w:p>
  </w:endnote>
  <w:endnote w:type="continuationNotice" w:id="1">
    <w:p w14:paraId="6A30C579" w14:textId="77777777" w:rsidR="00B17604" w:rsidRDefault="00B17604">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Times New Roman"/>
    <w:charset w:val="00"/>
    <w:family w:val="roman"/>
    <w:pitch w:val="default"/>
    <w:sig w:usb0="00000000"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ＭＳ Ｐゴシック">
    <w:altName w:val="MS PGothic"/>
    <w:panose1 w:val="020B0600070205080204"/>
    <w:charset w:val="80"/>
    <w:family w:val="modern"/>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A776C2" w14:textId="77777777" w:rsidR="00B17604" w:rsidRDefault="00B17604" w:rsidP="00C36A51">
      <w:pPr>
        <w:spacing w:line="240" w:lineRule="auto"/>
      </w:pPr>
      <w:r>
        <w:separator/>
      </w:r>
    </w:p>
  </w:footnote>
  <w:footnote w:type="continuationSeparator" w:id="0">
    <w:p w14:paraId="7F37489C" w14:textId="77777777" w:rsidR="00B17604" w:rsidRDefault="00B17604" w:rsidP="00C36A51">
      <w:pPr>
        <w:spacing w:line="240" w:lineRule="auto"/>
      </w:pPr>
      <w:r>
        <w:continuationSeparator/>
      </w:r>
    </w:p>
  </w:footnote>
  <w:footnote w:type="continuationNotice" w:id="1">
    <w:p w14:paraId="47FB4DB5" w14:textId="77777777" w:rsidR="00B17604" w:rsidRDefault="00B17604">
      <w:pPr>
        <w:spacing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8480B884"/>
    <w:lvl w:ilvl="0">
      <w:start w:val="1"/>
      <w:numFmt w:val="bullet"/>
      <w:pStyle w:val="ListBullet"/>
      <w:lvlText w:val=""/>
      <w:lvlJc w:val="left"/>
      <w:pPr>
        <w:tabs>
          <w:tab w:val="num" w:pos="360"/>
        </w:tabs>
        <w:ind w:left="360" w:hangingChars="200" w:hanging="360"/>
      </w:pPr>
      <w:rPr>
        <w:rFonts w:ascii="Wingdings" w:hAnsi="Wingdings"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7301F7"/>
    <w:multiLevelType w:val="hybridMultilevel"/>
    <w:tmpl w:val="FA2040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7767440"/>
    <w:multiLevelType w:val="hybridMultilevel"/>
    <w:tmpl w:val="03F655C0"/>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 w15:restartNumberingAfterBreak="0">
    <w:nsid w:val="0B2D7755"/>
    <w:multiLevelType w:val="multilevel"/>
    <w:tmpl w:val="0B2D775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14F10D61"/>
    <w:multiLevelType w:val="hybridMultilevel"/>
    <w:tmpl w:val="092E6EC0"/>
    <w:lvl w:ilvl="0" w:tplc="3BB29E04">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 w15:restartNumberingAfterBreak="0">
    <w:nsid w:val="1AB955AD"/>
    <w:multiLevelType w:val="multilevel"/>
    <w:tmpl w:val="1AB955AD"/>
    <w:lvl w:ilvl="0">
      <w:start w:val="1"/>
      <w:numFmt w:val="bullet"/>
      <w:lvlText w:val="–"/>
      <w:lvlJc w:val="left"/>
      <w:pPr>
        <w:ind w:left="720" w:hanging="360"/>
      </w:pPr>
      <w:rPr>
        <w:rFonts w:ascii="Arial" w:hAnsi="Arial" w:cs="Times New Roman"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1724248"/>
    <w:multiLevelType w:val="hybridMultilevel"/>
    <w:tmpl w:val="1080562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2D2C227F"/>
    <w:multiLevelType w:val="hybridMultilevel"/>
    <w:tmpl w:val="12E40A88"/>
    <w:lvl w:ilvl="0" w:tplc="04090001">
      <w:start w:val="1"/>
      <w:numFmt w:val="bullet"/>
      <w:lvlText w:val=""/>
      <w:lvlJc w:val="left"/>
      <w:pPr>
        <w:ind w:left="360" w:hanging="36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32EB2BBE"/>
    <w:multiLevelType w:val="hybridMultilevel"/>
    <w:tmpl w:val="A230B8D2"/>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1086237"/>
    <w:multiLevelType w:val="hybridMultilevel"/>
    <w:tmpl w:val="A698B73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51DE7F42"/>
    <w:multiLevelType w:val="multilevel"/>
    <w:tmpl w:val="A05A3118"/>
    <w:lvl w:ilvl="0">
      <w:start w:val="2"/>
      <w:numFmt w:val="decimal"/>
      <w:lvlText w:val="%1"/>
      <w:lvlJc w:val="left"/>
      <w:pPr>
        <w:ind w:left="480" w:hanging="480"/>
      </w:pPr>
      <w:rPr>
        <w:rFonts w:hint="default"/>
      </w:rPr>
    </w:lvl>
    <w:lvl w:ilvl="1">
      <w:start w:val="1"/>
      <w:numFmt w:val="decimal"/>
      <w:lvlText w:val="%1.%2"/>
      <w:lvlJc w:val="left"/>
      <w:pPr>
        <w:ind w:left="920" w:hanging="480"/>
      </w:pPr>
      <w:rPr>
        <w:rFonts w:hint="default"/>
      </w:rPr>
    </w:lvl>
    <w:lvl w:ilvl="2">
      <w:start w:val="3"/>
      <w:numFmt w:val="decimal"/>
      <w:lvlText w:val="%1.%2.%3"/>
      <w:lvlJc w:val="left"/>
      <w:pPr>
        <w:ind w:left="1600" w:hanging="720"/>
      </w:pPr>
      <w:rPr>
        <w:rFonts w:hint="default"/>
      </w:rPr>
    </w:lvl>
    <w:lvl w:ilvl="3">
      <w:start w:val="1"/>
      <w:numFmt w:val="decimal"/>
      <w:lvlText w:val="%1.%2.%3.%4"/>
      <w:lvlJc w:val="left"/>
      <w:pPr>
        <w:ind w:left="2040" w:hanging="720"/>
      </w:pPr>
      <w:rPr>
        <w:rFonts w:hint="default"/>
      </w:rPr>
    </w:lvl>
    <w:lvl w:ilvl="4">
      <w:start w:val="1"/>
      <w:numFmt w:val="decimal"/>
      <w:lvlText w:val="%1.%2.%3.%4.%5"/>
      <w:lvlJc w:val="left"/>
      <w:pPr>
        <w:ind w:left="2480" w:hanging="720"/>
      </w:pPr>
      <w:rPr>
        <w:rFonts w:hint="default"/>
      </w:rPr>
    </w:lvl>
    <w:lvl w:ilvl="5">
      <w:start w:val="1"/>
      <w:numFmt w:val="decimal"/>
      <w:lvlText w:val="%1.%2.%3.%4.%5.%6"/>
      <w:lvlJc w:val="left"/>
      <w:pPr>
        <w:ind w:left="3280" w:hanging="1080"/>
      </w:pPr>
      <w:rPr>
        <w:rFonts w:hint="default"/>
      </w:rPr>
    </w:lvl>
    <w:lvl w:ilvl="6">
      <w:start w:val="1"/>
      <w:numFmt w:val="decimal"/>
      <w:lvlText w:val="%1.%2.%3.%4.%5.%6.%7"/>
      <w:lvlJc w:val="left"/>
      <w:pPr>
        <w:ind w:left="3720" w:hanging="1080"/>
      </w:pPr>
      <w:rPr>
        <w:rFonts w:hint="default"/>
      </w:rPr>
    </w:lvl>
    <w:lvl w:ilvl="7">
      <w:start w:val="1"/>
      <w:numFmt w:val="decimal"/>
      <w:lvlText w:val="%1.%2.%3.%4.%5.%6.%7.%8"/>
      <w:lvlJc w:val="left"/>
      <w:pPr>
        <w:ind w:left="4520" w:hanging="1440"/>
      </w:pPr>
      <w:rPr>
        <w:rFonts w:hint="default"/>
      </w:rPr>
    </w:lvl>
    <w:lvl w:ilvl="8">
      <w:start w:val="1"/>
      <w:numFmt w:val="decimal"/>
      <w:lvlText w:val="%1.%2.%3.%4.%5.%6.%7.%8.%9"/>
      <w:lvlJc w:val="left"/>
      <w:pPr>
        <w:ind w:left="4960" w:hanging="1440"/>
      </w:pPr>
      <w:rPr>
        <w:rFonts w:hint="default"/>
      </w:rPr>
    </w:lvl>
  </w:abstractNum>
  <w:abstractNum w:abstractNumId="16" w15:restartNumberingAfterBreak="0">
    <w:nsid w:val="553525B8"/>
    <w:multiLevelType w:val="hybridMultilevel"/>
    <w:tmpl w:val="5F2A40C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56C63888"/>
    <w:multiLevelType w:val="hybridMultilevel"/>
    <w:tmpl w:val="302A0C04"/>
    <w:lvl w:ilvl="0" w:tplc="492686D6">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677B1FC7"/>
    <w:multiLevelType w:val="hybridMultilevel"/>
    <w:tmpl w:val="BC4ADEE8"/>
    <w:lvl w:ilvl="0" w:tplc="0EBE061E">
      <w:start w:val="1"/>
      <w:numFmt w:val="decimal"/>
      <w:lvlText w:val="%1."/>
      <w:lvlJc w:val="left"/>
      <w:pPr>
        <w:ind w:left="420" w:hanging="420"/>
      </w:pPr>
      <w:rPr>
        <w:b/>
        <w:bCs/>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69147A93"/>
    <w:multiLevelType w:val="multilevel"/>
    <w:tmpl w:val="69147A93"/>
    <w:lvl w:ilvl="0">
      <w:start w:val="1"/>
      <w:numFmt w:val="bullet"/>
      <w:lvlText w:val="•"/>
      <w:lvlJc w:val="left"/>
      <w:pPr>
        <w:ind w:left="360" w:hanging="360"/>
      </w:pPr>
      <w:rPr>
        <w:rFonts w:ascii="SimSun" w:eastAsia="SimSun" w:hAnsi="SimSun" w:cs="Times New Roman"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73F41A4F"/>
    <w:multiLevelType w:val="hybridMultilevel"/>
    <w:tmpl w:val="AE1AA300"/>
    <w:lvl w:ilvl="0" w:tplc="3BB29E04">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1" w15:restartNumberingAfterBreak="0">
    <w:nsid w:val="75714BF7"/>
    <w:multiLevelType w:val="hybridMultilevel"/>
    <w:tmpl w:val="3362BA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78C741AF"/>
    <w:multiLevelType w:val="hybridMultilevel"/>
    <w:tmpl w:val="0B8EC9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800341175">
    <w:abstractNumId w:val="10"/>
  </w:num>
  <w:num w:numId="2" w16cid:durableId="1616061686">
    <w:abstractNumId w:val="13"/>
  </w:num>
  <w:num w:numId="3" w16cid:durableId="1417897880">
    <w:abstractNumId w:val="12"/>
  </w:num>
  <w:num w:numId="4" w16cid:durableId="1996303274">
    <w:abstractNumId w:val="18"/>
  </w:num>
  <w:num w:numId="5" w16cid:durableId="943153697">
    <w:abstractNumId w:val="17"/>
  </w:num>
  <w:num w:numId="6" w16cid:durableId="865368533">
    <w:abstractNumId w:val="0"/>
  </w:num>
  <w:num w:numId="7" w16cid:durableId="608322099">
    <w:abstractNumId w:val="2"/>
  </w:num>
  <w:num w:numId="8" w16cid:durableId="1568606904">
    <w:abstractNumId w:val="6"/>
  </w:num>
  <w:num w:numId="9" w16cid:durableId="687484173">
    <w:abstractNumId w:val="8"/>
  </w:num>
  <w:num w:numId="10" w16cid:durableId="1601792162">
    <w:abstractNumId w:val="15"/>
  </w:num>
  <w:num w:numId="11" w16cid:durableId="1984043442">
    <w:abstractNumId w:val="14"/>
  </w:num>
  <w:num w:numId="12" w16cid:durableId="1237980364">
    <w:abstractNumId w:val="16"/>
  </w:num>
  <w:num w:numId="13" w16cid:durableId="803549509">
    <w:abstractNumId w:val="11"/>
  </w:num>
  <w:num w:numId="14" w16cid:durableId="466751147">
    <w:abstractNumId w:val="7"/>
  </w:num>
  <w:num w:numId="15" w16cid:durableId="351806293">
    <w:abstractNumId w:val="20"/>
  </w:num>
  <w:num w:numId="16" w16cid:durableId="578487470">
    <w:abstractNumId w:val="1"/>
  </w:num>
  <w:num w:numId="17" w16cid:durableId="1622149016">
    <w:abstractNumId w:val="5"/>
  </w:num>
  <w:num w:numId="18" w16cid:durableId="503470809">
    <w:abstractNumId w:val="3"/>
  </w:num>
  <w:num w:numId="19" w16cid:durableId="1974631613">
    <w:abstractNumId w:val="9"/>
  </w:num>
  <w:num w:numId="20" w16cid:durableId="487013954">
    <w:abstractNumId w:val="4"/>
  </w:num>
  <w:num w:numId="21" w16cid:durableId="795762079">
    <w:abstractNumId w:val="21"/>
  </w:num>
  <w:num w:numId="22" w16cid:durableId="2035960787">
    <w:abstractNumId w:val="22"/>
  </w:num>
  <w:num w:numId="23" w16cid:durableId="906065986">
    <w:abstractNumId w:val="19"/>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an Cheng">
    <w15:presenceInfo w15:providerId="None" w15:userId="Yan Cheng"/>
  </w15:person>
  <w15:person w15:author="Yiqing Cao">
    <w15:presenceInfo w15:providerId="AD" w15:userId="S::yiqingc@qti.qualcomm.com::adc34ca5-5e3d-4d77-8825-e619fd19a1a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bordersDoNotSurroundHeader/>
  <w:bordersDoNotSurroundFooter/>
  <w:proofState w:spelling="clean" w:grammar="clean"/>
  <w:attachedTemplate r:id="rId1"/>
  <w:defaultTabStop w:val="720"/>
  <w:hyphenationZone w:val="425"/>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12B0"/>
    <w:rsid w:val="00000361"/>
    <w:rsid w:val="000003B7"/>
    <w:rsid w:val="00000636"/>
    <w:rsid w:val="0000086E"/>
    <w:rsid w:val="00001239"/>
    <w:rsid w:val="000013EF"/>
    <w:rsid w:val="00001FEB"/>
    <w:rsid w:val="00002149"/>
    <w:rsid w:val="0000221D"/>
    <w:rsid w:val="00002720"/>
    <w:rsid w:val="00002D3D"/>
    <w:rsid w:val="00002D7A"/>
    <w:rsid w:val="0000329B"/>
    <w:rsid w:val="0000330D"/>
    <w:rsid w:val="00003E9E"/>
    <w:rsid w:val="000041D9"/>
    <w:rsid w:val="000043D8"/>
    <w:rsid w:val="000044F1"/>
    <w:rsid w:val="00004662"/>
    <w:rsid w:val="00004A08"/>
    <w:rsid w:val="00004DF5"/>
    <w:rsid w:val="00005A82"/>
    <w:rsid w:val="000060C5"/>
    <w:rsid w:val="00006201"/>
    <w:rsid w:val="0000638C"/>
    <w:rsid w:val="000065C4"/>
    <w:rsid w:val="000067FF"/>
    <w:rsid w:val="00006AD0"/>
    <w:rsid w:val="000073B4"/>
    <w:rsid w:val="000074F3"/>
    <w:rsid w:val="00007BAD"/>
    <w:rsid w:val="00007C4E"/>
    <w:rsid w:val="00007EBC"/>
    <w:rsid w:val="00007F12"/>
    <w:rsid w:val="00010009"/>
    <w:rsid w:val="000101A8"/>
    <w:rsid w:val="000104C8"/>
    <w:rsid w:val="000108EB"/>
    <w:rsid w:val="00010939"/>
    <w:rsid w:val="00010D1E"/>
    <w:rsid w:val="00010E16"/>
    <w:rsid w:val="00010FB4"/>
    <w:rsid w:val="0001125D"/>
    <w:rsid w:val="00011DD8"/>
    <w:rsid w:val="00011E28"/>
    <w:rsid w:val="00011EE5"/>
    <w:rsid w:val="0001223F"/>
    <w:rsid w:val="0001279B"/>
    <w:rsid w:val="000129BF"/>
    <w:rsid w:val="00012C91"/>
    <w:rsid w:val="00012FBF"/>
    <w:rsid w:val="0001306D"/>
    <w:rsid w:val="000132C0"/>
    <w:rsid w:val="000132EF"/>
    <w:rsid w:val="00013376"/>
    <w:rsid w:val="0001373F"/>
    <w:rsid w:val="00013A01"/>
    <w:rsid w:val="00013A2F"/>
    <w:rsid w:val="00013A43"/>
    <w:rsid w:val="00013C2C"/>
    <w:rsid w:val="000140CD"/>
    <w:rsid w:val="0001416F"/>
    <w:rsid w:val="00014853"/>
    <w:rsid w:val="00014E90"/>
    <w:rsid w:val="0001580F"/>
    <w:rsid w:val="000159DB"/>
    <w:rsid w:val="00015CC7"/>
    <w:rsid w:val="00015E71"/>
    <w:rsid w:val="00016A80"/>
    <w:rsid w:val="00016D71"/>
    <w:rsid w:val="00016DBB"/>
    <w:rsid w:val="00016DD8"/>
    <w:rsid w:val="00016F7E"/>
    <w:rsid w:val="00017085"/>
    <w:rsid w:val="0001771D"/>
    <w:rsid w:val="00017833"/>
    <w:rsid w:val="000179E5"/>
    <w:rsid w:val="00017B49"/>
    <w:rsid w:val="00017DBD"/>
    <w:rsid w:val="00017E0C"/>
    <w:rsid w:val="00017F28"/>
    <w:rsid w:val="00020282"/>
    <w:rsid w:val="00020534"/>
    <w:rsid w:val="0002060B"/>
    <w:rsid w:val="00020747"/>
    <w:rsid w:val="00020974"/>
    <w:rsid w:val="00020CF9"/>
    <w:rsid w:val="00020E10"/>
    <w:rsid w:val="00020FCC"/>
    <w:rsid w:val="0002121E"/>
    <w:rsid w:val="000213D3"/>
    <w:rsid w:val="000217EA"/>
    <w:rsid w:val="000219BF"/>
    <w:rsid w:val="000219E6"/>
    <w:rsid w:val="00021F36"/>
    <w:rsid w:val="000221D8"/>
    <w:rsid w:val="00022530"/>
    <w:rsid w:val="00022998"/>
    <w:rsid w:val="00022E9C"/>
    <w:rsid w:val="0002324D"/>
    <w:rsid w:val="000232DE"/>
    <w:rsid w:val="0002336F"/>
    <w:rsid w:val="00023376"/>
    <w:rsid w:val="00023B19"/>
    <w:rsid w:val="00024075"/>
    <w:rsid w:val="000247FB"/>
    <w:rsid w:val="0002489C"/>
    <w:rsid w:val="00024FB8"/>
    <w:rsid w:val="000250B1"/>
    <w:rsid w:val="000250E6"/>
    <w:rsid w:val="00025182"/>
    <w:rsid w:val="0002519C"/>
    <w:rsid w:val="00025249"/>
    <w:rsid w:val="0002547B"/>
    <w:rsid w:val="0002555D"/>
    <w:rsid w:val="00025B39"/>
    <w:rsid w:val="00025C29"/>
    <w:rsid w:val="00025DE4"/>
    <w:rsid w:val="000262F6"/>
    <w:rsid w:val="00026581"/>
    <w:rsid w:val="0002664B"/>
    <w:rsid w:val="00026B39"/>
    <w:rsid w:val="00026BF8"/>
    <w:rsid w:val="000274A7"/>
    <w:rsid w:val="00027642"/>
    <w:rsid w:val="0002780F"/>
    <w:rsid w:val="0003047F"/>
    <w:rsid w:val="0003058B"/>
    <w:rsid w:val="000306C1"/>
    <w:rsid w:val="000308BB"/>
    <w:rsid w:val="00030C7B"/>
    <w:rsid w:val="00030FEF"/>
    <w:rsid w:val="000312C2"/>
    <w:rsid w:val="00031A87"/>
    <w:rsid w:val="00031FA7"/>
    <w:rsid w:val="0003218C"/>
    <w:rsid w:val="000321A6"/>
    <w:rsid w:val="000322BE"/>
    <w:rsid w:val="000324B7"/>
    <w:rsid w:val="00032A18"/>
    <w:rsid w:val="00032B3B"/>
    <w:rsid w:val="00032EBF"/>
    <w:rsid w:val="000332F4"/>
    <w:rsid w:val="00033360"/>
    <w:rsid w:val="000338B3"/>
    <w:rsid w:val="00034196"/>
    <w:rsid w:val="000343F8"/>
    <w:rsid w:val="00034953"/>
    <w:rsid w:val="0003497B"/>
    <w:rsid w:val="00034BF4"/>
    <w:rsid w:val="00034E81"/>
    <w:rsid w:val="00034F0F"/>
    <w:rsid w:val="00035B1E"/>
    <w:rsid w:val="00035B86"/>
    <w:rsid w:val="0003610A"/>
    <w:rsid w:val="00036178"/>
    <w:rsid w:val="000361BB"/>
    <w:rsid w:val="0003684D"/>
    <w:rsid w:val="00036FAE"/>
    <w:rsid w:val="000371C1"/>
    <w:rsid w:val="0003724F"/>
    <w:rsid w:val="00037839"/>
    <w:rsid w:val="00037AE9"/>
    <w:rsid w:val="00037C95"/>
    <w:rsid w:val="00040170"/>
    <w:rsid w:val="000403CB"/>
    <w:rsid w:val="000406B9"/>
    <w:rsid w:val="0004086D"/>
    <w:rsid w:val="00040A02"/>
    <w:rsid w:val="00040BE8"/>
    <w:rsid w:val="00040DEB"/>
    <w:rsid w:val="00040EA5"/>
    <w:rsid w:val="00041456"/>
    <w:rsid w:val="00041620"/>
    <w:rsid w:val="00041C40"/>
    <w:rsid w:val="00042041"/>
    <w:rsid w:val="00042082"/>
    <w:rsid w:val="0004259B"/>
    <w:rsid w:val="00042752"/>
    <w:rsid w:val="00042899"/>
    <w:rsid w:val="00042D83"/>
    <w:rsid w:val="0004330E"/>
    <w:rsid w:val="0004340B"/>
    <w:rsid w:val="00043476"/>
    <w:rsid w:val="000436C9"/>
    <w:rsid w:val="00043ADD"/>
    <w:rsid w:val="00043E30"/>
    <w:rsid w:val="00043E3E"/>
    <w:rsid w:val="000441F5"/>
    <w:rsid w:val="00044282"/>
    <w:rsid w:val="00044295"/>
    <w:rsid w:val="00044FDF"/>
    <w:rsid w:val="000455AA"/>
    <w:rsid w:val="000456EF"/>
    <w:rsid w:val="0004570D"/>
    <w:rsid w:val="00045C58"/>
    <w:rsid w:val="00045CC4"/>
    <w:rsid w:val="000467D4"/>
    <w:rsid w:val="00046AD8"/>
    <w:rsid w:val="00046D7D"/>
    <w:rsid w:val="00046F8F"/>
    <w:rsid w:val="00046FA8"/>
    <w:rsid w:val="00047187"/>
    <w:rsid w:val="00047476"/>
    <w:rsid w:val="00047749"/>
    <w:rsid w:val="0004774D"/>
    <w:rsid w:val="0004776C"/>
    <w:rsid w:val="00047BFF"/>
    <w:rsid w:val="000501D5"/>
    <w:rsid w:val="000505CC"/>
    <w:rsid w:val="00050617"/>
    <w:rsid w:val="00050AB5"/>
    <w:rsid w:val="00050C61"/>
    <w:rsid w:val="000510C6"/>
    <w:rsid w:val="000515A9"/>
    <w:rsid w:val="00051A1A"/>
    <w:rsid w:val="00052185"/>
    <w:rsid w:val="00052626"/>
    <w:rsid w:val="0005279F"/>
    <w:rsid w:val="00052DFE"/>
    <w:rsid w:val="00052FF1"/>
    <w:rsid w:val="00053917"/>
    <w:rsid w:val="00053E53"/>
    <w:rsid w:val="000545DB"/>
    <w:rsid w:val="0005465C"/>
    <w:rsid w:val="000549E9"/>
    <w:rsid w:val="0005531A"/>
    <w:rsid w:val="000559AF"/>
    <w:rsid w:val="00055E3A"/>
    <w:rsid w:val="00056182"/>
    <w:rsid w:val="00056550"/>
    <w:rsid w:val="000568A5"/>
    <w:rsid w:val="00056B54"/>
    <w:rsid w:val="00056BFC"/>
    <w:rsid w:val="00056D19"/>
    <w:rsid w:val="00056E72"/>
    <w:rsid w:val="000571CC"/>
    <w:rsid w:val="000576BC"/>
    <w:rsid w:val="000579BF"/>
    <w:rsid w:val="00057B19"/>
    <w:rsid w:val="00057B71"/>
    <w:rsid w:val="000600A8"/>
    <w:rsid w:val="00060185"/>
    <w:rsid w:val="000603C1"/>
    <w:rsid w:val="00060850"/>
    <w:rsid w:val="00060AF7"/>
    <w:rsid w:val="00060D87"/>
    <w:rsid w:val="000610D2"/>
    <w:rsid w:val="000611EC"/>
    <w:rsid w:val="00061D29"/>
    <w:rsid w:val="00062052"/>
    <w:rsid w:val="00062658"/>
    <w:rsid w:val="00062CB7"/>
    <w:rsid w:val="00062F3C"/>
    <w:rsid w:val="00063113"/>
    <w:rsid w:val="0006333D"/>
    <w:rsid w:val="000633AA"/>
    <w:rsid w:val="0006349E"/>
    <w:rsid w:val="000637D5"/>
    <w:rsid w:val="000642A4"/>
    <w:rsid w:val="00064562"/>
    <w:rsid w:val="000645FA"/>
    <w:rsid w:val="00064A34"/>
    <w:rsid w:val="00064AAB"/>
    <w:rsid w:val="00064BAB"/>
    <w:rsid w:val="00064D83"/>
    <w:rsid w:val="00064EBA"/>
    <w:rsid w:val="00065317"/>
    <w:rsid w:val="00065622"/>
    <w:rsid w:val="00065871"/>
    <w:rsid w:val="000659A7"/>
    <w:rsid w:val="00065B96"/>
    <w:rsid w:val="00065BC4"/>
    <w:rsid w:val="000661AB"/>
    <w:rsid w:val="000665C8"/>
    <w:rsid w:val="00066650"/>
    <w:rsid w:val="000666BD"/>
    <w:rsid w:val="00066790"/>
    <w:rsid w:val="00066A5E"/>
    <w:rsid w:val="00066B31"/>
    <w:rsid w:val="00066BF2"/>
    <w:rsid w:val="00066CB3"/>
    <w:rsid w:val="00066D4D"/>
    <w:rsid w:val="000674B7"/>
    <w:rsid w:val="0006750C"/>
    <w:rsid w:val="000679EC"/>
    <w:rsid w:val="00070216"/>
    <w:rsid w:val="00070677"/>
    <w:rsid w:val="00070E87"/>
    <w:rsid w:val="000711BD"/>
    <w:rsid w:val="0007157B"/>
    <w:rsid w:val="000719A1"/>
    <w:rsid w:val="00071BAF"/>
    <w:rsid w:val="00071FA1"/>
    <w:rsid w:val="0007237F"/>
    <w:rsid w:val="0007267D"/>
    <w:rsid w:val="00072E30"/>
    <w:rsid w:val="00073414"/>
    <w:rsid w:val="00073732"/>
    <w:rsid w:val="0007385D"/>
    <w:rsid w:val="00073E32"/>
    <w:rsid w:val="00073F03"/>
    <w:rsid w:val="000740A7"/>
    <w:rsid w:val="00074288"/>
    <w:rsid w:val="000742BC"/>
    <w:rsid w:val="00074890"/>
    <w:rsid w:val="00074B9D"/>
    <w:rsid w:val="0007503C"/>
    <w:rsid w:val="000750E0"/>
    <w:rsid w:val="000757E0"/>
    <w:rsid w:val="00075A5E"/>
    <w:rsid w:val="00075ED9"/>
    <w:rsid w:val="00076205"/>
    <w:rsid w:val="0007634E"/>
    <w:rsid w:val="0007654E"/>
    <w:rsid w:val="0007666B"/>
    <w:rsid w:val="0007742C"/>
    <w:rsid w:val="00077471"/>
    <w:rsid w:val="00077B0F"/>
    <w:rsid w:val="00077E15"/>
    <w:rsid w:val="00077EB6"/>
    <w:rsid w:val="0008020C"/>
    <w:rsid w:val="00080649"/>
    <w:rsid w:val="000806D0"/>
    <w:rsid w:val="000806F1"/>
    <w:rsid w:val="00080C0B"/>
    <w:rsid w:val="00080E91"/>
    <w:rsid w:val="000816EA"/>
    <w:rsid w:val="0008173E"/>
    <w:rsid w:val="00081893"/>
    <w:rsid w:val="00081A5B"/>
    <w:rsid w:val="00081DA7"/>
    <w:rsid w:val="000820FE"/>
    <w:rsid w:val="0008268E"/>
    <w:rsid w:val="00082736"/>
    <w:rsid w:val="000827FB"/>
    <w:rsid w:val="000829AD"/>
    <w:rsid w:val="00082BB9"/>
    <w:rsid w:val="00082D61"/>
    <w:rsid w:val="0008338D"/>
    <w:rsid w:val="000834FA"/>
    <w:rsid w:val="00083CE3"/>
    <w:rsid w:val="000841F3"/>
    <w:rsid w:val="000842C2"/>
    <w:rsid w:val="00084937"/>
    <w:rsid w:val="00084B7A"/>
    <w:rsid w:val="00084C7D"/>
    <w:rsid w:val="00084F78"/>
    <w:rsid w:val="000853CE"/>
    <w:rsid w:val="00085559"/>
    <w:rsid w:val="00085763"/>
    <w:rsid w:val="00085798"/>
    <w:rsid w:val="00085EF7"/>
    <w:rsid w:val="00086662"/>
    <w:rsid w:val="000874EF"/>
    <w:rsid w:val="000878D9"/>
    <w:rsid w:val="000878E7"/>
    <w:rsid w:val="00087B33"/>
    <w:rsid w:val="00087B68"/>
    <w:rsid w:val="00087D6E"/>
    <w:rsid w:val="00090330"/>
    <w:rsid w:val="00090530"/>
    <w:rsid w:val="0009074C"/>
    <w:rsid w:val="000908C7"/>
    <w:rsid w:val="000908CA"/>
    <w:rsid w:val="000908D4"/>
    <w:rsid w:val="000917DA"/>
    <w:rsid w:val="00091DC9"/>
    <w:rsid w:val="00091F0D"/>
    <w:rsid w:val="00092317"/>
    <w:rsid w:val="00092358"/>
    <w:rsid w:val="000928BA"/>
    <w:rsid w:val="000928E3"/>
    <w:rsid w:val="000929F6"/>
    <w:rsid w:val="00092D0F"/>
    <w:rsid w:val="00092F22"/>
    <w:rsid w:val="00093392"/>
    <w:rsid w:val="00093417"/>
    <w:rsid w:val="00093866"/>
    <w:rsid w:val="00093F47"/>
    <w:rsid w:val="00094309"/>
    <w:rsid w:val="000944A9"/>
    <w:rsid w:val="00094656"/>
    <w:rsid w:val="00094A17"/>
    <w:rsid w:val="00094CFE"/>
    <w:rsid w:val="00094E61"/>
    <w:rsid w:val="00095201"/>
    <w:rsid w:val="00095D00"/>
    <w:rsid w:val="00095DAC"/>
    <w:rsid w:val="00095E3A"/>
    <w:rsid w:val="00096055"/>
    <w:rsid w:val="000968F4"/>
    <w:rsid w:val="000973C8"/>
    <w:rsid w:val="000973F4"/>
    <w:rsid w:val="00097475"/>
    <w:rsid w:val="00097961"/>
    <w:rsid w:val="00097F98"/>
    <w:rsid w:val="00097FC8"/>
    <w:rsid w:val="000A0002"/>
    <w:rsid w:val="000A0325"/>
    <w:rsid w:val="000A04C7"/>
    <w:rsid w:val="000A0736"/>
    <w:rsid w:val="000A09F5"/>
    <w:rsid w:val="000A0AE3"/>
    <w:rsid w:val="000A0AF1"/>
    <w:rsid w:val="000A0EBD"/>
    <w:rsid w:val="000A1989"/>
    <w:rsid w:val="000A1D9B"/>
    <w:rsid w:val="000A24BE"/>
    <w:rsid w:val="000A2B15"/>
    <w:rsid w:val="000A2BDD"/>
    <w:rsid w:val="000A2CFF"/>
    <w:rsid w:val="000A2F9D"/>
    <w:rsid w:val="000A31A5"/>
    <w:rsid w:val="000A31EA"/>
    <w:rsid w:val="000A3496"/>
    <w:rsid w:val="000A3DBB"/>
    <w:rsid w:val="000A41E3"/>
    <w:rsid w:val="000A434B"/>
    <w:rsid w:val="000A47E3"/>
    <w:rsid w:val="000A4B5C"/>
    <w:rsid w:val="000A4CEB"/>
    <w:rsid w:val="000A58D5"/>
    <w:rsid w:val="000A60FF"/>
    <w:rsid w:val="000A6264"/>
    <w:rsid w:val="000A637D"/>
    <w:rsid w:val="000A6521"/>
    <w:rsid w:val="000A6FB4"/>
    <w:rsid w:val="000A6FB7"/>
    <w:rsid w:val="000A70E5"/>
    <w:rsid w:val="000A781B"/>
    <w:rsid w:val="000A7DB5"/>
    <w:rsid w:val="000A7E7A"/>
    <w:rsid w:val="000B0092"/>
    <w:rsid w:val="000B0136"/>
    <w:rsid w:val="000B013D"/>
    <w:rsid w:val="000B01B6"/>
    <w:rsid w:val="000B033B"/>
    <w:rsid w:val="000B117F"/>
    <w:rsid w:val="000B1256"/>
    <w:rsid w:val="000B1741"/>
    <w:rsid w:val="000B1807"/>
    <w:rsid w:val="000B186B"/>
    <w:rsid w:val="000B1A67"/>
    <w:rsid w:val="000B1D3C"/>
    <w:rsid w:val="000B1EF1"/>
    <w:rsid w:val="000B24F9"/>
    <w:rsid w:val="000B2783"/>
    <w:rsid w:val="000B2DB7"/>
    <w:rsid w:val="000B2FA0"/>
    <w:rsid w:val="000B2FEE"/>
    <w:rsid w:val="000B30C9"/>
    <w:rsid w:val="000B37F0"/>
    <w:rsid w:val="000B385F"/>
    <w:rsid w:val="000B3E55"/>
    <w:rsid w:val="000B3FB9"/>
    <w:rsid w:val="000B41D2"/>
    <w:rsid w:val="000B4697"/>
    <w:rsid w:val="000B490F"/>
    <w:rsid w:val="000B4A0B"/>
    <w:rsid w:val="000B4E32"/>
    <w:rsid w:val="000B5158"/>
    <w:rsid w:val="000B51D1"/>
    <w:rsid w:val="000B5355"/>
    <w:rsid w:val="000B55A8"/>
    <w:rsid w:val="000B5709"/>
    <w:rsid w:val="000B582B"/>
    <w:rsid w:val="000B608B"/>
    <w:rsid w:val="000B6532"/>
    <w:rsid w:val="000B6B1D"/>
    <w:rsid w:val="000B6E18"/>
    <w:rsid w:val="000B72D7"/>
    <w:rsid w:val="000B7639"/>
    <w:rsid w:val="000B7786"/>
    <w:rsid w:val="000B79FF"/>
    <w:rsid w:val="000C0127"/>
    <w:rsid w:val="000C0368"/>
    <w:rsid w:val="000C0418"/>
    <w:rsid w:val="000C0762"/>
    <w:rsid w:val="000C0894"/>
    <w:rsid w:val="000C0FF5"/>
    <w:rsid w:val="000C16E1"/>
    <w:rsid w:val="000C1B5F"/>
    <w:rsid w:val="000C1D8B"/>
    <w:rsid w:val="000C221F"/>
    <w:rsid w:val="000C24A8"/>
    <w:rsid w:val="000C26CA"/>
    <w:rsid w:val="000C2ECF"/>
    <w:rsid w:val="000C2F46"/>
    <w:rsid w:val="000C30EE"/>
    <w:rsid w:val="000C30F1"/>
    <w:rsid w:val="000C32B5"/>
    <w:rsid w:val="000C3763"/>
    <w:rsid w:val="000C4526"/>
    <w:rsid w:val="000C47F7"/>
    <w:rsid w:val="000C4B68"/>
    <w:rsid w:val="000C4CAD"/>
    <w:rsid w:val="000C5331"/>
    <w:rsid w:val="000C53E6"/>
    <w:rsid w:val="000C560B"/>
    <w:rsid w:val="000C584E"/>
    <w:rsid w:val="000C5913"/>
    <w:rsid w:val="000C5931"/>
    <w:rsid w:val="000C5C62"/>
    <w:rsid w:val="000C5DC7"/>
    <w:rsid w:val="000C5FE4"/>
    <w:rsid w:val="000C6060"/>
    <w:rsid w:val="000C675A"/>
    <w:rsid w:val="000C6827"/>
    <w:rsid w:val="000C6928"/>
    <w:rsid w:val="000C6DD3"/>
    <w:rsid w:val="000C6F7A"/>
    <w:rsid w:val="000C7056"/>
    <w:rsid w:val="000C72B5"/>
    <w:rsid w:val="000C72D5"/>
    <w:rsid w:val="000C75C8"/>
    <w:rsid w:val="000C7746"/>
    <w:rsid w:val="000C7BFB"/>
    <w:rsid w:val="000D0006"/>
    <w:rsid w:val="000D0047"/>
    <w:rsid w:val="000D03A9"/>
    <w:rsid w:val="000D042C"/>
    <w:rsid w:val="000D08AB"/>
    <w:rsid w:val="000D09EA"/>
    <w:rsid w:val="000D0A46"/>
    <w:rsid w:val="000D0E46"/>
    <w:rsid w:val="000D17EF"/>
    <w:rsid w:val="000D1BC5"/>
    <w:rsid w:val="000D21F9"/>
    <w:rsid w:val="000D25A8"/>
    <w:rsid w:val="000D2738"/>
    <w:rsid w:val="000D305B"/>
    <w:rsid w:val="000D395F"/>
    <w:rsid w:val="000D3B1E"/>
    <w:rsid w:val="000D3C37"/>
    <w:rsid w:val="000D416B"/>
    <w:rsid w:val="000D4669"/>
    <w:rsid w:val="000D4F2A"/>
    <w:rsid w:val="000D57A2"/>
    <w:rsid w:val="000D5BCC"/>
    <w:rsid w:val="000D5C16"/>
    <w:rsid w:val="000D6009"/>
    <w:rsid w:val="000D60C3"/>
    <w:rsid w:val="000D62E7"/>
    <w:rsid w:val="000D630D"/>
    <w:rsid w:val="000D6393"/>
    <w:rsid w:val="000D6E18"/>
    <w:rsid w:val="000D7295"/>
    <w:rsid w:val="000D78EC"/>
    <w:rsid w:val="000D7A08"/>
    <w:rsid w:val="000D7A7F"/>
    <w:rsid w:val="000D7A93"/>
    <w:rsid w:val="000E00C5"/>
    <w:rsid w:val="000E0240"/>
    <w:rsid w:val="000E03A4"/>
    <w:rsid w:val="000E0818"/>
    <w:rsid w:val="000E0D3E"/>
    <w:rsid w:val="000E0F05"/>
    <w:rsid w:val="000E1696"/>
    <w:rsid w:val="000E1803"/>
    <w:rsid w:val="000E1AAE"/>
    <w:rsid w:val="000E1E22"/>
    <w:rsid w:val="000E1F38"/>
    <w:rsid w:val="000E2101"/>
    <w:rsid w:val="000E21D2"/>
    <w:rsid w:val="000E296C"/>
    <w:rsid w:val="000E2A52"/>
    <w:rsid w:val="000E2E73"/>
    <w:rsid w:val="000E341C"/>
    <w:rsid w:val="000E34F2"/>
    <w:rsid w:val="000E4564"/>
    <w:rsid w:val="000E4829"/>
    <w:rsid w:val="000E4AD2"/>
    <w:rsid w:val="000E4BC0"/>
    <w:rsid w:val="000E4E08"/>
    <w:rsid w:val="000E5480"/>
    <w:rsid w:val="000E54A7"/>
    <w:rsid w:val="000E57D1"/>
    <w:rsid w:val="000E62E2"/>
    <w:rsid w:val="000E63B7"/>
    <w:rsid w:val="000E6496"/>
    <w:rsid w:val="000E699F"/>
    <w:rsid w:val="000E6BD3"/>
    <w:rsid w:val="000E6EA3"/>
    <w:rsid w:val="000E7C38"/>
    <w:rsid w:val="000F02CC"/>
    <w:rsid w:val="000F06C1"/>
    <w:rsid w:val="000F1204"/>
    <w:rsid w:val="000F120F"/>
    <w:rsid w:val="000F14CB"/>
    <w:rsid w:val="000F1841"/>
    <w:rsid w:val="000F1A58"/>
    <w:rsid w:val="000F1D6A"/>
    <w:rsid w:val="000F1E68"/>
    <w:rsid w:val="000F243A"/>
    <w:rsid w:val="000F24D8"/>
    <w:rsid w:val="000F25AD"/>
    <w:rsid w:val="000F25B6"/>
    <w:rsid w:val="000F37ED"/>
    <w:rsid w:val="000F398F"/>
    <w:rsid w:val="000F3A47"/>
    <w:rsid w:val="000F46F1"/>
    <w:rsid w:val="000F471F"/>
    <w:rsid w:val="000F474D"/>
    <w:rsid w:val="000F49DD"/>
    <w:rsid w:val="000F4B25"/>
    <w:rsid w:val="000F4B53"/>
    <w:rsid w:val="000F4BA3"/>
    <w:rsid w:val="000F4E55"/>
    <w:rsid w:val="000F4F8D"/>
    <w:rsid w:val="000F58BF"/>
    <w:rsid w:val="000F5CF8"/>
    <w:rsid w:val="000F5E95"/>
    <w:rsid w:val="000F629B"/>
    <w:rsid w:val="000F6420"/>
    <w:rsid w:val="000F6749"/>
    <w:rsid w:val="000F6B39"/>
    <w:rsid w:val="000F72EF"/>
    <w:rsid w:val="000F7B34"/>
    <w:rsid w:val="001003D7"/>
    <w:rsid w:val="001004C7"/>
    <w:rsid w:val="00100690"/>
    <w:rsid w:val="001008A2"/>
    <w:rsid w:val="00100A1A"/>
    <w:rsid w:val="00100AAF"/>
    <w:rsid w:val="001014ED"/>
    <w:rsid w:val="00101834"/>
    <w:rsid w:val="00102AB2"/>
    <w:rsid w:val="001031AC"/>
    <w:rsid w:val="001032EC"/>
    <w:rsid w:val="00103750"/>
    <w:rsid w:val="001037BC"/>
    <w:rsid w:val="00103B88"/>
    <w:rsid w:val="001040EE"/>
    <w:rsid w:val="0010463F"/>
    <w:rsid w:val="0010474F"/>
    <w:rsid w:val="00104BAF"/>
    <w:rsid w:val="00104ED4"/>
    <w:rsid w:val="00104F1A"/>
    <w:rsid w:val="00105086"/>
    <w:rsid w:val="00105993"/>
    <w:rsid w:val="001061ED"/>
    <w:rsid w:val="001067D6"/>
    <w:rsid w:val="00106951"/>
    <w:rsid w:val="00106E65"/>
    <w:rsid w:val="00106EB1"/>
    <w:rsid w:val="0010775F"/>
    <w:rsid w:val="00107F64"/>
    <w:rsid w:val="00110340"/>
    <w:rsid w:val="001104E3"/>
    <w:rsid w:val="001107B8"/>
    <w:rsid w:val="00110F56"/>
    <w:rsid w:val="0011104C"/>
    <w:rsid w:val="0011182D"/>
    <w:rsid w:val="0011192E"/>
    <w:rsid w:val="0011197F"/>
    <w:rsid w:val="001121B6"/>
    <w:rsid w:val="001121CC"/>
    <w:rsid w:val="00112346"/>
    <w:rsid w:val="0011275E"/>
    <w:rsid w:val="00112C0A"/>
    <w:rsid w:val="00112E93"/>
    <w:rsid w:val="001131BF"/>
    <w:rsid w:val="00113496"/>
    <w:rsid w:val="001134CF"/>
    <w:rsid w:val="00113F39"/>
    <w:rsid w:val="00114339"/>
    <w:rsid w:val="001143DD"/>
    <w:rsid w:val="00114599"/>
    <w:rsid w:val="00114F9C"/>
    <w:rsid w:val="001150F9"/>
    <w:rsid w:val="001161D6"/>
    <w:rsid w:val="001162DF"/>
    <w:rsid w:val="001167E2"/>
    <w:rsid w:val="001168A9"/>
    <w:rsid w:val="00116977"/>
    <w:rsid w:val="00116B5C"/>
    <w:rsid w:val="0011709E"/>
    <w:rsid w:val="001173A7"/>
    <w:rsid w:val="001174AE"/>
    <w:rsid w:val="00117B18"/>
    <w:rsid w:val="00117EA7"/>
    <w:rsid w:val="00120364"/>
    <w:rsid w:val="001207EB"/>
    <w:rsid w:val="00120804"/>
    <w:rsid w:val="00121582"/>
    <w:rsid w:val="001217F3"/>
    <w:rsid w:val="00122690"/>
    <w:rsid w:val="0012291F"/>
    <w:rsid w:val="00122EC8"/>
    <w:rsid w:val="00123682"/>
    <w:rsid w:val="00123EBD"/>
    <w:rsid w:val="00123F1A"/>
    <w:rsid w:val="00123F78"/>
    <w:rsid w:val="0012421B"/>
    <w:rsid w:val="00124746"/>
    <w:rsid w:val="00124EF2"/>
    <w:rsid w:val="0012546A"/>
    <w:rsid w:val="001256FC"/>
    <w:rsid w:val="0012576F"/>
    <w:rsid w:val="0012582A"/>
    <w:rsid w:val="00125B09"/>
    <w:rsid w:val="00125C3D"/>
    <w:rsid w:val="00125E40"/>
    <w:rsid w:val="0012629C"/>
    <w:rsid w:val="001267B1"/>
    <w:rsid w:val="00126FC1"/>
    <w:rsid w:val="0012793E"/>
    <w:rsid w:val="00127B53"/>
    <w:rsid w:val="00130193"/>
    <w:rsid w:val="001301EE"/>
    <w:rsid w:val="0013047F"/>
    <w:rsid w:val="00130620"/>
    <w:rsid w:val="0013075B"/>
    <w:rsid w:val="00130868"/>
    <w:rsid w:val="0013103D"/>
    <w:rsid w:val="00131529"/>
    <w:rsid w:val="00131813"/>
    <w:rsid w:val="0013210F"/>
    <w:rsid w:val="00132B68"/>
    <w:rsid w:val="00132D8F"/>
    <w:rsid w:val="00132E11"/>
    <w:rsid w:val="001330FD"/>
    <w:rsid w:val="0013316F"/>
    <w:rsid w:val="0013324E"/>
    <w:rsid w:val="001334C7"/>
    <w:rsid w:val="00133D96"/>
    <w:rsid w:val="00134176"/>
    <w:rsid w:val="00134189"/>
    <w:rsid w:val="0013433C"/>
    <w:rsid w:val="00134C5B"/>
    <w:rsid w:val="00134D5F"/>
    <w:rsid w:val="001355C2"/>
    <w:rsid w:val="00135622"/>
    <w:rsid w:val="0013574F"/>
    <w:rsid w:val="00135A2A"/>
    <w:rsid w:val="00135A42"/>
    <w:rsid w:val="0013622A"/>
    <w:rsid w:val="00136269"/>
    <w:rsid w:val="001362F4"/>
    <w:rsid w:val="00136CB7"/>
    <w:rsid w:val="001370F6"/>
    <w:rsid w:val="00137574"/>
    <w:rsid w:val="0013777E"/>
    <w:rsid w:val="00137810"/>
    <w:rsid w:val="00137B06"/>
    <w:rsid w:val="00137D65"/>
    <w:rsid w:val="00137EAF"/>
    <w:rsid w:val="001403E8"/>
    <w:rsid w:val="0014079F"/>
    <w:rsid w:val="00140A85"/>
    <w:rsid w:val="0014123B"/>
    <w:rsid w:val="001415F2"/>
    <w:rsid w:val="001419DD"/>
    <w:rsid w:val="00141D00"/>
    <w:rsid w:val="001420E3"/>
    <w:rsid w:val="00142437"/>
    <w:rsid w:val="00142A1C"/>
    <w:rsid w:val="00142BC5"/>
    <w:rsid w:val="00142C74"/>
    <w:rsid w:val="00142CE2"/>
    <w:rsid w:val="00142ECD"/>
    <w:rsid w:val="0014364C"/>
    <w:rsid w:val="00143A2B"/>
    <w:rsid w:val="0014426A"/>
    <w:rsid w:val="0014431F"/>
    <w:rsid w:val="00144681"/>
    <w:rsid w:val="001449F9"/>
    <w:rsid w:val="00144B2A"/>
    <w:rsid w:val="00144B32"/>
    <w:rsid w:val="00144BCC"/>
    <w:rsid w:val="00145005"/>
    <w:rsid w:val="00145368"/>
    <w:rsid w:val="001453AD"/>
    <w:rsid w:val="00146088"/>
    <w:rsid w:val="001460CA"/>
    <w:rsid w:val="0014665E"/>
    <w:rsid w:val="00146977"/>
    <w:rsid w:val="0014724C"/>
    <w:rsid w:val="001479D6"/>
    <w:rsid w:val="00150795"/>
    <w:rsid w:val="00150AC5"/>
    <w:rsid w:val="00150E2D"/>
    <w:rsid w:val="0015111E"/>
    <w:rsid w:val="00151179"/>
    <w:rsid w:val="001514CF"/>
    <w:rsid w:val="0015192D"/>
    <w:rsid w:val="00151E1B"/>
    <w:rsid w:val="00152042"/>
    <w:rsid w:val="0015204B"/>
    <w:rsid w:val="00152362"/>
    <w:rsid w:val="00152C60"/>
    <w:rsid w:val="00152E59"/>
    <w:rsid w:val="00152FC5"/>
    <w:rsid w:val="001530B7"/>
    <w:rsid w:val="001531CC"/>
    <w:rsid w:val="00153738"/>
    <w:rsid w:val="00153776"/>
    <w:rsid w:val="0015395A"/>
    <w:rsid w:val="00153A86"/>
    <w:rsid w:val="00153F18"/>
    <w:rsid w:val="001545A7"/>
    <w:rsid w:val="00154647"/>
    <w:rsid w:val="001548AA"/>
    <w:rsid w:val="00154DA6"/>
    <w:rsid w:val="00154EC3"/>
    <w:rsid w:val="00154FFC"/>
    <w:rsid w:val="001551B2"/>
    <w:rsid w:val="00155383"/>
    <w:rsid w:val="001553EB"/>
    <w:rsid w:val="0015596E"/>
    <w:rsid w:val="00155B36"/>
    <w:rsid w:val="00155BC7"/>
    <w:rsid w:val="00155F45"/>
    <w:rsid w:val="001560A6"/>
    <w:rsid w:val="00156359"/>
    <w:rsid w:val="001564BB"/>
    <w:rsid w:val="001565F5"/>
    <w:rsid w:val="001566E9"/>
    <w:rsid w:val="00156907"/>
    <w:rsid w:val="00156FE4"/>
    <w:rsid w:val="0015715F"/>
    <w:rsid w:val="001575C3"/>
    <w:rsid w:val="0015794D"/>
    <w:rsid w:val="00157B4D"/>
    <w:rsid w:val="00157FDB"/>
    <w:rsid w:val="001601F6"/>
    <w:rsid w:val="00160280"/>
    <w:rsid w:val="00160876"/>
    <w:rsid w:val="00160C25"/>
    <w:rsid w:val="00160FC0"/>
    <w:rsid w:val="00161108"/>
    <w:rsid w:val="00161FAB"/>
    <w:rsid w:val="00162322"/>
    <w:rsid w:val="001624B0"/>
    <w:rsid w:val="0016263F"/>
    <w:rsid w:val="001627CB"/>
    <w:rsid w:val="00162ACD"/>
    <w:rsid w:val="00162C4E"/>
    <w:rsid w:val="001632CA"/>
    <w:rsid w:val="001634EA"/>
    <w:rsid w:val="00163B46"/>
    <w:rsid w:val="00163DAF"/>
    <w:rsid w:val="0016431E"/>
    <w:rsid w:val="001643DD"/>
    <w:rsid w:val="00164A78"/>
    <w:rsid w:val="00164E5F"/>
    <w:rsid w:val="001650C1"/>
    <w:rsid w:val="00165631"/>
    <w:rsid w:val="00166115"/>
    <w:rsid w:val="001663A0"/>
    <w:rsid w:val="0016653B"/>
    <w:rsid w:val="0016655F"/>
    <w:rsid w:val="001667BC"/>
    <w:rsid w:val="00166F50"/>
    <w:rsid w:val="00167168"/>
    <w:rsid w:val="0016772A"/>
    <w:rsid w:val="0016787C"/>
    <w:rsid w:val="00167A1C"/>
    <w:rsid w:val="00167AFD"/>
    <w:rsid w:val="00167D9A"/>
    <w:rsid w:val="00170259"/>
    <w:rsid w:val="0017032D"/>
    <w:rsid w:val="001708A4"/>
    <w:rsid w:val="001708E9"/>
    <w:rsid w:val="00170943"/>
    <w:rsid w:val="00171115"/>
    <w:rsid w:val="001718DD"/>
    <w:rsid w:val="00171D92"/>
    <w:rsid w:val="00172201"/>
    <w:rsid w:val="00172DD0"/>
    <w:rsid w:val="00172ECA"/>
    <w:rsid w:val="00172F8A"/>
    <w:rsid w:val="00172FA6"/>
    <w:rsid w:val="001737B4"/>
    <w:rsid w:val="00173BE2"/>
    <w:rsid w:val="001741EF"/>
    <w:rsid w:val="00174A39"/>
    <w:rsid w:val="00174C28"/>
    <w:rsid w:val="00174FAB"/>
    <w:rsid w:val="0017503F"/>
    <w:rsid w:val="001751BD"/>
    <w:rsid w:val="001751C6"/>
    <w:rsid w:val="00175403"/>
    <w:rsid w:val="00175B69"/>
    <w:rsid w:val="00175B7D"/>
    <w:rsid w:val="00175E2A"/>
    <w:rsid w:val="00175F01"/>
    <w:rsid w:val="00176069"/>
    <w:rsid w:val="00176298"/>
    <w:rsid w:val="001763CB"/>
    <w:rsid w:val="001768C2"/>
    <w:rsid w:val="001769DF"/>
    <w:rsid w:val="00176A19"/>
    <w:rsid w:val="00176BBE"/>
    <w:rsid w:val="00177072"/>
    <w:rsid w:val="00177870"/>
    <w:rsid w:val="00177986"/>
    <w:rsid w:val="00177999"/>
    <w:rsid w:val="00177A21"/>
    <w:rsid w:val="00180093"/>
    <w:rsid w:val="0018061E"/>
    <w:rsid w:val="00180855"/>
    <w:rsid w:val="0018093F"/>
    <w:rsid w:val="00181363"/>
    <w:rsid w:val="001815FD"/>
    <w:rsid w:val="00182038"/>
    <w:rsid w:val="00182128"/>
    <w:rsid w:val="001822F4"/>
    <w:rsid w:val="00182883"/>
    <w:rsid w:val="00183084"/>
    <w:rsid w:val="001832B6"/>
    <w:rsid w:val="001838C9"/>
    <w:rsid w:val="00183F44"/>
    <w:rsid w:val="00184017"/>
    <w:rsid w:val="00184A4B"/>
    <w:rsid w:val="00184B4A"/>
    <w:rsid w:val="001851B1"/>
    <w:rsid w:val="0018525A"/>
    <w:rsid w:val="00185372"/>
    <w:rsid w:val="001859DC"/>
    <w:rsid w:val="00185A64"/>
    <w:rsid w:val="00185BEE"/>
    <w:rsid w:val="00186177"/>
    <w:rsid w:val="00186357"/>
    <w:rsid w:val="001865F6"/>
    <w:rsid w:val="001872CF"/>
    <w:rsid w:val="00187396"/>
    <w:rsid w:val="00187D86"/>
    <w:rsid w:val="00187EFB"/>
    <w:rsid w:val="00187F3A"/>
    <w:rsid w:val="00190727"/>
    <w:rsid w:val="00191137"/>
    <w:rsid w:val="00191B48"/>
    <w:rsid w:val="00191EE0"/>
    <w:rsid w:val="00191F30"/>
    <w:rsid w:val="001923A1"/>
    <w:rsid w:val="00192707"/>
    <w:rsid w:val="001927A4"/>
    <w:rsid w:val="00192B66"/>
    <w:rsid w:val="00192C79"/>
    <w:rsid w:val="00192E6F"/>
    <w:rsid w:val="00192FFF"/>
    <w:rsid w:val="001931FE"/>
    <w:rsid w:val="00193558"/>
    <w:rsid w:val="00193D22"/>
    <w:rsid w:val="001940C3"/>
    <w:rsid w:val="00194128"/>
    <w:rsid w:val="00194984"/>
    <w:rsid w:val="00194EC9"/>
    <w:rsid w:val="001956F2"/>
    <w:rsid w:val="00195BF9"/>
    <w:rsid w:val="00196332"/>
    <w:rsid w:val="001964E3"/>
    <w:rsid w:val="00196656"/>
    <w:rsid w:val="0019666C"/>
    <w:rsid w:val="00196695"/>
    <w:rsid w:val="00196881"/>
    <w:rsid w:val="00196918"/>
    <w:rsid w:val="001969CE"/>
    <w:rsid w:val="001971C4"/>
    <w:rsid w:val="0019748C"/>
    <w:rsid w:val="00197914"/>
    <w:rsid w:val="001A0317"/>
    <w:rsid w:val="001A0825"/>
    <w:rsid w:val="001A086B"/>
    <w:rsid w:val="001A10CE"/>
    <w:rsid w:val="001A1322"/>
    <w:rsid w:val="001A1723"/>
    <w:rsid w:val="001A17E7"/>
    <w:rsid w:val="001A19A3"/>
    <w:rsid w:val="001A1BEF"/>
    <w:rsid w:val="001A1DAE"/>
    <w:rsid w:val="001A2052"/>
    <w:rsid w:val="001A28B0"/>
    <w:rsid w:val="001A2B40"/>
    <w:rsid w:val="001A2C5B"/>
    <w:rsid w:val="001A2F03"/>
    <w:rsid w:val="001A32C9"/>
    <w:rsid w:val="001A3A81"/>
    <w:rsid w:val="001A3BB2"/>
    <w:rsid w:val="001A3E36"/>
    <w:rsid w:val="001A4175"/>
    <w:rsid w:val="001A4B8C"/>
    <w:rsid w:val="001A4FED"/>
    <w:rsid w:val="001A557D"/>
    <w:rsid w:val="001A5792"/>
    <w:rsid w:val="001A584F"/>
    <w:rsid w:val="001A5AD8"/>
    <w:rsid w:val="001A5AE8"/>
    <w:rsid w:val="001A5DBE"/>
    <w:rsid w:val="001A63B9"/>
    <w:rsid w:val="001A63D5"/>
    <w:rsid w:val="001A64C7"/>
    <w:rsid w:val="001A651B"/>
    <w:rsid w:val="001A658B"/>
    <w:rsid w:val="001A6C47"/>
    <w:rsid w:val="001A70AD"/>
    <w:rsid w:val="001A70C7"/>
    <w:rsid w:val="001A79BD"/>
    <w:rsid w:val="001A7A59"/>
    <w:rsid w:val="001A7D55"/>
    <w:rsid w:val="001A7D61"/>
    <w:rsid w:val="001A7F66"/>
    <w:rsid w:val="001B00D0"/>
    <w:rsid w:val="001B02AB"/>
    <w:rsid w:val="001B0335"/>
    <w:rsid w:val="001B07F0"/>
    <w:rsid w:val="001B0BA0"/>
    <w:rsid w:val="001B0D87"/>
    <w:rsid w:val="001B110D"/>
    <w:rsid w:val="001B12D9"/>
    <w:rsid w:val="001B1477"/>
    <w:rsid w:val="001B15F2"/>
    <w:rsid w:val="001B195E"/>
    <w:rsid w:val="001B1C26"/>
    <w:rsid w:val="001B1F25"/>
    <w:rsid w:val="001B1F87"/>
    <w:rsid w:val="001B2249"/>
    <w:rsid w:val="001B23AF"/>
    <w:rsid w:val="001B2459"/>
    <w:rsid w:val="001B295B"/>
    <w:rsid w:val="001B2B36"/>
    <w:rsid w:val="001B2D81"/>
    <w:rsid w:val="001B3157"/>
    <w:rsid w:val="001B36F8"/>
    <w:rsid w:val="001B4835"/>
    <w:rsid w:val="001B4AB1"/>
    <w:rsid w:val="001B5026"/>
    <w:rsid w:val="001B51AA"/>
    <w:rsid w:val="001B54F2"/>
    <w:rsid w:val="001B5F26"/>
    <w:rsid w:val="001B661C"/>
    <w:rsid w:val="001B685A"/>
    <w:rsid w:val="001B6E1D"/>
    <w:rsid w:val="001B6F6F"/>
    <w:rsid w:val="001B73DA"/>
    <w:rsid w:val="001B74EB"/>
    <w:rsid w:val="001B7B1F"/>
    <w:rsid w:val="001C0D33"/>
    <w:rsid w:val="001C0E6C"/>
    <w:rsid w:val="001C13C4"/>
    <w:rsid w:val="001C1854"/>
    <w:rsid w:val="001C1AF3"/>
    <w:rsid w:val="001C2035"/>
    <w:rsid w:val="001C24E4"/>
    <w:rsid w:val="001C27E7"/>
    <w:rsid w:val="001C2AC0"/>
    <w:rsid w:val="001C2E4C"/>
    <w:rsid w:val="001C3252"/>
    <w:rsid w:val="001C33A7"/>
    <w:rsid w:val="001C35B8"/>
    <w:rsid w:val="001C3853"/>
    <w:rsid w:val="001C3C3D"/>
    <w:rsid w:val="001C3C97"/>
    <w:rsid w:val="001C3F23"/>
    <w:rsid w:val="001C4592"/>
    <w:rsid w:val="001C4691"/>
    <w:rsid w:val="001C46B0"/>
    <w:rsid w:val="001C4C1A"/>
    <w:rsid w:val="001C5105"/>
    <w:rsid w:val="001C53A1"/>
    <w:rsid w:val="001C5679"/>
    <w:rsid w:val="001C5862"/>
    <w:rsid w:val="001C587D"/>
    <w:rsid w:val="001C5CC6"/>
    <w:rsid w:val="001C6238"/>
    <w:rsid w:val="001C62FE"/>
    <w:rsid w:val="001C64BF"/>
    <w:rsid w:val="001C69D0"/>
    <w:rsid w:val="001C6B9C"/>
    <w:rsid w:val="001C6C9D"/>
    <w:rsid w:val="001C6CE3"/>
    <w:rsid w:val="001C6D33"/>
    <w:rsid w:val="001C6E6D"/>
    <w:rsid w:val="001C72FD"/>
    <w:rsid w:val="001C7449"/>
    <w:rsid w:val="001C76D7"/>
    <w:rsid w:val="001C7D17"/>
    <w:rsid w:val="001C7E46"/>
    <w:rsid w:val="001D02EA"/>
    <w:rsid w:val="001D0447"/>
    <w:rsid w:val="001D04C6"/>
    <w:rsid w:val="001D09D2"/>
    <w:rsid w:val="001D0B18"/>
    <w:rsid w:val="001D0CFB"/>
    <w:rsid w:val="001D0E5A"/>
    <w:rsid w:val="001D0E75"/>
    <w:rsid w:val="001D0F76"/>
    <w:rsid w:val="001D19E1"/>
    <w:rsid w:val="001D1B25"/>
    <w:rsid w:val="001D221A"/>
    <w:rsid w:val="001D253C"/>
    <w:rsid w:val="001D25C1"/>
    <w:rsid w:val="001D25CF"/>
    <w:rsid w:val="001D28F1"/>
    <w:rsid w:val="001D2B35"/>
    <w:rsid w:val="001D2EA4"/>
    <w:rsid w:val="001D2ED8"/>
    <w:rsid w:val="001D3352"/>
    <w:rsid w:val="001D3797"/>
    <w:rsid w:val="001D38F6"/>
    <w:rsid w:val="001D3C1D"/>
    <w:rsid w:val="001D3EC1"/>
    <w:rsid w:val="001D3F45"/>
    <w:rsid w:val="001D3F91"/>
    <w:rsid w:val="001D4824"/>
    <w:rsid w:val="001D54F9"/>
    <w:rsid w:val="001D554B"/>
    <w:rsid w:val="001D5F4B"/>
    <w:rsid w:val="001D5FF6"/>
    <w:rsid w:val="001D6BF7"/>
    <w:rsid w:val="001D6E4B"/>
    <w:rsid w:val="001D6F56"/>
    <w:rsid w:val="001E02D3"/>
    <w:rsid w:val="001E06AB"/>
    <w:rsid w:val="001E0FFB"/>
    <w:rsid w:val="001E1563"/>
    <w:rsid w:val="001E17AE"/>
    <w:rsid w:val="001E1B9B"/>
    <w:rsid w:val="001E1C4B"/>
    <w:rsid w:val="001E1CD9"/>
    <w:rsid w:val="001E2380"/>
    <w:rsid w:val="001E23A3"/>
    <w:rsid w:val="001E254D"/>
    <w:rsid w:val="001E2E0C"/>
    <w:rsid w:val="001E2F58"/>
    <w:rsid w:val="001E33E0"/>
    <w:rsid w:val="001E345E"/>
    <w:rsid w:val="001E3B5B"/>
    <w:rsid w:val="001E3C42"/>
    <w:rsid w:val="001E3D18"/>
    <w:rsid w:val="001E42A3"/>
    <w:rsid w:val="001E43C6"/>
    <w:rsid w:val="001E45C0"/>
    <w:rsid w:val="001E4AED"/>
    <w:rsid w:val="001E52F9"/>
    <w:rsid w:val="001E5309"/>
    <w:rsid w:val="001E58B7"/>
    <w:rsid w:val="001E591F"/>
    <w:rsid w:val="001E5E97"/>
    <w:rsid w:val="001E5EFE"/>
    <w:rsid w:val="001E5F03"/>
    <w:rsid w:val="001E6660"/>
    <w:rsid w:val="001E6B87"/>
    <w:rsid w:val="001E6D6D"/>
    <w:rsid w:val="001E77F5"/>
    <w:rsid w:val="001E787D"/>
    <w:rsid w:val="001E7AEC"/>
    <w:rsid w:val="001E7D71"/>
    <w:rsid w:val="001E7EF3"/>
    <w:rsid w:val="001F036D"/>
    <w:rsid w:val="001F055F"/>
    <w:rsid w:val="001F0BAC"/>
    <w:rsid w:val="001F0C09"/>
    <w:rsid w:val="001F0DD7"/>
    <w:rsid w:val="001F1609"/>
    <w:rsid w:val="001F17A1"/>
    <w:rsid w:val="001F2207"/>
    <w:rsid w:val="001F2CAB"/>
    <w:rsid w:val="001F2CE4"/>
    <w:rsid w:val="001F2E3C"/>
    <w:rsid w:val="001F3176"/>
    <w:rsid w:val="001F3184"/>
    <w:rsid w:val="001F3970"/>
    <w:rsid w:val="001F3DF1"/>
    <w:rsid w:val="001F4202"/>
    <w:rsid w:val="001F4677"/>
    <w:rsid w:val="001F4888"/>
    <w:rsid w:val="001F4B7B"/>
    <w:rsid w:val="001F5080"/>
    <w:rsid w:val="001F5164"/>
    <w:rsid w:val="001F529A"/>
    <w:rsid w:val="001F5759"/>
    <w:rsid w:val="001F57BF"/>
    <w:rsid w:val="001F647B"/>
    <w:rsid w:val="001F654C"/>
    <w:rsid w:val="001F6568"/>
    <w:rsid w:val="001F696E"/>
    <w:rsid w:val="001F6B71"/>
    <w:rsid w:val="001F6C6A"/>
    <w:rsid w:val="001F7045"/>
    <w:rsid w:val="001F72DF"/>
    <w:rsid w:val="001F765A"/>
    <w:rsid w:val="001F79BB"/>
    <w:rsid w:val="002004FA"/>
    <w:rsid w:val="00200875"/>
    <w:rsid w:val="00200AFF"/>
    <w:rsid w:val="00200CEA"/>
    <w:rsid w:val="00201207"/>
    <w:rsid w:val="0020168D"/>
    <w:rsid w:val="002018FD"/>
    <w:rsid w:val="00201B6F"/>
    <w:rsid w:val="00201BBA"/>
    <w:rsid w:val="00201F3B"/>
    <w:rsid w:val="002022A8"/>
    <w:rsid w:val="0020239F"/>
    <w:rsid w:val="002037C1"/>
    <w:rsid w:val="002038AA"/>
    <w:rsid w:val="00203BE1"/>
    <w:rsid w:val="00203D22"/>
    <w:rsid w:val="00204062"/>
    <w:rsid w:val="002048E6"/>
    <w:rsid w:val="00204A49"/>
    <w:rsid w:val="0020502E"/>
    <w:rsid w:val="0020583D"/>
    <w:rsid w:val="0020586C"/>
    <w:rsid w:val="00205A14"/>
    <w:rsid w:val="00206150"/>
    <w:rsid w:val="00206410"/>
    <w:rsid w:val="00206A6F"/>
    <w:rsid w:val="00206D18"/>
    <w:rsid w:val="002070DC"/>
    <w:rsid w:val="0020711F"/>
    <w:rsid w:val="00207213"/>
    <w:rsid w:val="002077BE"/>
    <w:rsid w:val="00207D75"/>
    <w:rsid w:val="00207DAB"/>
    <w:rsid w:val="0021018B"/>
    <w:rsid w:val="002105DB"/>
    <w:rsid w:val="002106C2"/>
    <w:rsid w:val="00210754"/>
    <w:rsid w:val="0021089C"/>
    <w:rsid w:val="00210F35"/>
    <w:rsid w:val="00210F48"/>
    <w:rsid w:val="00210FFA"/>
    <w:rsid w:val="00211311"/>
    <w:rsid w:val="00211403"/>
    <w:rsid w:val="00211957"/>
    <w:rsid w:val="00211A0E"/>
    <w:rsid w:val="00211F21"/>
    <w:rsid w:val="00212045"/>
    <w:rsid w:val="00212AF6"/>
    <w:rsid w:val="00212CF5"/>
    <w:rsid w:val="00212F78"/>
    <w:rsid w:val="002131BA"/>
    <w:rsid w:val="0021439C"/>
    <w:rsid w:val="002146CE"/>
    <w:rsid w:val="0021473A"/>
    <w:rsid w:val="00214A3C"/>
    <w:rsid w:val="00214AB7"/>
    <w:rsid w:val="00214FCB"/>
    <w:rsid w:val="002151E5"/>
    <w:rsid w:val="00215997"/>
    <w:rsid w:val="00216346"/>
    <w:rsid w:val="0021693E"/>
    <w:rsid w:val="00217045"/>
    <w:rsid w:val="00217172"/>
    <w:rsid w:val="002209C4"/>
    <w:rsid w:val="00220BBC"/>
    <w:rsid w:val="00220E90"/>
    <w:rsid w:val="00221837"/>
    <w:rsid w:val="002218D2"/>
    <w:rsid w:val="00221B13"/>
    <w:rsid w:val="00221B51"/>
    <w:rsid w:val="002222D8"/>
    <w:rsid w:val="002224A0"/>
    <w:rsid w:val="0022259B"/>
    <w:rsid w:val="002226FB"/>
    <w:rsid w:val="0022297C"/>
    <w:rsid w:val="00222AF1"/>
    <w:rsid w:val="00222D72"/>
    <w:rsid w:val="00222F62"/>
    <w:rsid w:val="002231C1"/>
    <w:rsid w:val="00223549"/>
    <w:rsid w:val="0022363C"/>
    <w:rsid w:val="00223F7C"/>
    <w:rsid w:val="00224A4A"/>
    <w:rsid w:val="00224E88"/>
    <w:rsid w:val="00224FD7"/>
    <w:rsid w:val="00225AC8"/>
    <w:rsid w:val="00225B75"/>
    <w:rsid w:val="00225CAC"/>
    <w:rsid w:val="00226571"/>
    <w:rsid w:val="002267B1"/>
    <w:rsid w:val="0022683C"/>
    <w:rsid w:val="002269CF"/>
    <w:rsid w:val="00226BBC"/>
    <w:rsid w:val="00226EF9"/>
    <w:rsid w:val="002272AF"/>
    <w:rsid w:val="00227448"/>
    <w:rsid w:val="002275DD"/>
    <w:rsid w:val="00227ACC"/>
    <w:rsid w:val="00227CAF"/>
    <w:rsid w:val="00227CE3"/>
    <w:rsid w:val="00227D11"/>
    <w:rsid w:val="00227F85"/>
    <w:rsid w:val="002301BB"/>
    <w:rsid w:val="0023034C"/>
    <w:rsid w:val="00230AA3"/>
    <w:rsid w:val="0023106D"/>
    <w:rsid w:val="0023139D"/>
    <w:rsid w:val="00231412"/>
    <w:rsid w:val="002319C3"/>
    <w:rsid w:val="00231BD7"/>
    <w:rsid w:val="00231CC1"/>
    <w:rsid w:val="00232086"/>
    <w:rsid w:val="002321B5"/>
    <w:rsid w:val="002322A8"/>
    <w:rsid w:val="0023243C"/>
    <w:rsid w:val="00232473"/>
    <w:rsid w:val="00232AFB"/>
    <w:rsid w:val="00232D4E"/>
    <w:rsid w:val="002332E7"/>
    <w:rsid w:val="002337AC"/>
    <w:rsid w:val="00233A92"/>
    <w:rsid w:val="00233C3B"/>
    <w:rsid w:val="00234033"/>
    <w:rsid w:val="0023422E"/>
    <w:rsid w:val="0023438F"/>
    <w:rsid w:val="00234A9D"/>
    <w:rsid w:val="00234B56"/>
    <w:rsid w:val="002350AB"/>
    <w:rsid w:val="0023676E"/>
    <w:rsid w:val="002367BF"/>
    <w:rsid w:val="002367C1"/>
    <w:rsid w:val="002371D9"/>
    <w:rsid w:val="00237BC4"/>
    <w:rsid w:val="0024021A"/>
    <w:rsid w:val="00240469"/>
    <w:rsid w:val="0024065B"/>
    <w:rsid w:val="0024072B"/>
    <w:rsid w:val="00240BDB"/>
    <w:rsid w:val="00240DD6"/>
    <w:rsid w:val="0024170E"/>
    <w:rsid w:val="00241E8D"/>
    <w:rsid w:val="002428E6"/>
    <w:rsid w:val="002428EE"/>
    <w:rsid w:val="00242965"/>
    <w:rsid w:val="002429AC"/>
    <w:rsid w:val="00242CD6"/>
    <w:rsid w:val="00242E45"/>
    <w:rsid w:val="0024333B"/>
    <w:rsid w:val="00243789"/>
    <w:rsid w:val="00243858"/>
    <w:rsid w:val="00243EEA"/>
    <w:rsid w:val="00243F0A"/>
    <w:rsid w:val="002442D1"/>
    <w:rsid w:val="00244390"/>
    <w:rsid w:val="002445FF"/>
    <w:rsid w:val="002446F9"/>
    <w:rsid w:val="00244702"/>
    <w:rsid w:val="00244BC4"/>
    <w:rsid w:val="00245397"/>
    <w:rsid w:val="00245425"/>
    <w:rsid w:val="002455B3"/>
    <w:rsid w:val="002455C7"/>
    <w:rsid w:val="00245E96"/>
    <w:rsid w:val="00246122"/>
    <w:rsid w:val="00246BAE"/>
    <w:rsid w:val="00246C7B"/>
    <w:rsid w:val="00246C8B"/>
    <w:rsid w:val="00247159"/>
    <w:rsid w:val="00247320"/>
    <w:rsid w:val="0024756F"/>
    <w:rsid w:val="0024762C"/>
    <w:rsid w:val="002479A8"/>
    <w:rsid w:val="00247EA2"/>
    <w:rsid w:val="00247FB7"/>
    <w:rsid w:val="0025009B"/>
    <w:rsid w:val="002501F1"/>
    <w:rsid w:val="00250399"/>
    <w:rsid w:val="00250713"/>
    <w:rsid w:val="00250980"/>
    <w:rsid w:val="002515AA"/>
    <w:rsid w:val="002518CF"/>
    <w:rsid w:val="002518F9"/>
    <w:rsid w:val="00251A82"/>
    <w:rsid w:val="00251AAA"/>
    <w:rsid w:val="00251AC4"/>
    <w:rsid w:val="00251FB7"/>
    <w:rsid w:val="002520B3"/>
    <w:rsid w:val="002525B0"/>
    <w:rsid w:val="002525EF"/>
    <w:rsid w:val="0025262A"/>
    <w:rsid w:val="002526F4"/>
    <w:rsid w:val="00252723"/>
    <w:rsid w:val="00252C11"/>
    <w:rsid w:val="00252D51"/>
    <w:rsid w:val="00253071"/>
    <w:rsid w:val="002530D8"/>
    <w:rsid w:val="00253216"/>
    <w:rsid w:val="00253521"/>
    <w:rsid w:val="0025381A"/>
    <w:rsid w:val="0025389D"/>
    <w:rsid w:val="00253CFC"/>
    <w:rsid w:val="002541F4"/>
    <w:rsid w:val="00254208"/>
    <w:rsid w:val="002542F2"/>
    <w:rsid w:val="00254439"/>
    <w:rsid w:val="00254491"/>
    <w:rsid w:val="00254D75"/>
    <w:rsid w:val="00254EFC"/>
    <w:rsid w:val="00254F24"/>
    <w:rsid w:val="00254FDE"/>
    <w:rsid w:val="002551A2"/>
    <w:rsid w:val="00255219"/>
    <w:rsid w:val="00255368"/>
    <w:rsid w:val="002554B8"/>
    <w:rsid w:val="00255B47"/>
    <w:rsid w:val="00255BBA"/>
    <w:rsid w:val="00255C2E"/>
    <w:rsid w:val="00255D09"/>
    <w:rsid w:val="00255EEA"/>
    <w:rsid w:val="0025616E"/>
    <w:rsid w:val="0025622C"/>
    <w:rsid w:val="00256252"/>
    <w:rsid w:val="00256BDD"/>
    <w:rsid w:val="00256BFC"/>
    <w:rsid w:val="002572E2"/>
    <w:rsid w:val="00257406"/>
    <w:rsid w:val="002579ED"/>
    <w:rsid w:val="00257D9F"/>
    <w:rsid w:val="00257E1D"/>
    <w:rsid w:val="00260510"/>
    <w:rsid w:val="00260614"/>
    <w:rsid w:val="00260B89"/>
    <w:rsid w:val="00260D13"/>
    <w:rsid w:val="00260EFD"/>
    <w:rsid w:val="00261333"/>
    <w:rsid w:val="0026135F"/>
    <w:rsid w:val="0026136F"/>
    <w:rsid w:val="00261D50"/>
    <w:rsid w:val="00262B09"/>
    <w:rsid w:val="00262EF4"/>
    <w:rsid w:val="00262FCB"/>
    <w:rsid w:val="002630C4"/>
    <w:rsid w:val="00263275"/>
    <w:rsid w:val="00263281"/>
    <w:rsid w:val="0026356B"/>
    <w:rsid w:val="00263825"/>
    <w:rsid w:val="00263838"/>
    <w:rsid w:val="00263B4A"/>
    <w:rsid w:val="00263B7F"/>
    <w:rsid w:val="00263D30"/>
    <w:rsid w:val="00263F0D"/>
    <w:rsid w:val="00264176"/>
    <w:rsid w:val="00264596"/>
    <w:rsid w:val="00264681"/>
    <w:rsid w:val="00264ADC"/>
    <w:rsid w:val="00264F9B"/>
    <w:rsid w:val="00264FAD"/>
    <w:rsid w:val="0026506A"/>
    <w:rsid w:val="00265573"/>
    <w:rsid w:val="002656EA"/>
    <w:rsid w:val="002665DD"/>
    <w:rsid w:val="0026665C"/>
    <w:rsid w:val="00266C26"/>
    <w:rsid w:val="00266EF2"/>
    <w:rsid w:val="0026717C"/>
    <w:rsid w:val="00267193"/>
    <w:rsid w:val="002673BC"/>
    <w:rsid w:val="00267F23"/>
    <w:rsid w:val="00270354"/>
    <w:rsid w:val="002713BE"/>
    <w:rsid w:val="00271AE5"/>
    <w:rsid w:val="00271D7D"/>
    <w:rsid w:val="0027221A"/>
    <w:rsid w:val="002723B3"/>
    <w:rsid w:val="002727FB"/>
    <w:rsid w:val="0027330A"/>
    <w:rsid w:val="002735CE"/>
    <w:rsid w:val="00273E3A"/>
    <w:rsid w:val="00274DE7"/>
    <w:rsid w:val="002750AE"/>
    <w:rsid w:val="0027512A"/>
    <w:rsid w:val="002751F0"/>
    <w:rsid w:val="002754E5"/>
    <w:rsid w:val="0027562E"/>
    <w:rsid w:val="002757A9"/>
    <w:rsid w:val="00275A8F"/>
    <w:rsid w:val="002761FC"/>
    <w:rsid w:val="002767FC"/>
    <w:rsid w:val="00276A8D"/>
    <w:rsid w:val="00277428"/>
    <w:rsid w:val="002774A4"/>
    <w:rsid w:val="0027753B"/>
    <w:rsid w:val="0028046A"/>
    <w:rsid w:val="00280FF7"/>
    <w:rsid w:val="00281099"/>
    <w:rsid w:val="002813E2"/>
    <w:rsid w:val="002821E7"/>
    <w:rsid w:val="002822EE"/>
    <w:rsid w:val="00282924"/>
    <w:rsid w:val="00282DF9"/>
    <w:rsid w:val="00283241"/>
    <w:rsid w:val="002833D2"/>
    <w:rsid w:val="002836D9"/>
    <w:rsid w:val="0028372F"/>
    <w:rsid w:val="00283A61"/>
    <w:rsid w:val="002844B4"/>
    <w:rsid w:val="002844BC"/>
    <w:rsid w:val="00284BC3"/>
    <w:rsid w:val="00285094"/>
    <w:rsid w:val="002852A0"/>
    <w:rsid w:val="00285BD8"/>
    <w:rsid w:val="0028603B"/>
    <w:rsid w:val="002862FE"/>
    <w:rsid w:val="002864B3"/>
    <w:rsid w:val="00286800"/>
    <w:rsid w:val="00286948"/>
    <w:rsid w:val="00286970"/>
    <w:rsid w:val="002870DF"/>
    <w:rsid w:val="0028714D"/>
    <w:rsid w:val="00287880"/>
    <w:rsid w:val="0028789F"/>
    <w:rsid w:val="002879AA"/>
    <w:rsid w:val="002900F4"/>
    <w:rsid w:val="0029016C"/>
    <w:rsid w:val="00290536"/>
    <w:rsid w:val="00290768"/>
    <w:rsid w:val="00290D12"/>
    <w:rsid w:val="002912FF"/>
    <w:rsid w:val="00291341"/>
    <w:rsid w:val="00291B58"/>
    <w:rsid w:val="00291BDF"/>
    <w:rsid w:val="00291E4E"/>
    <w:rsid w:val="002925E2"/>
    <w:rsid w:val="0029265D"/>
    <w:rsid w:val="00292D2C"/>
    <w:rsid w:val="002935FA"/>
    <w:rsid w:val="00293797"/>
    <w:rsid w:val="00293CCC"/>
    <w:rsid w:val="00293D59"/>
    <w:rsid w:val="00293DD1"/>
    <w:rsid w:val="002941ED"/>
    <w:rsid w:val="0029448F"/>
    <w:rsid w:val="00294E91"/>
    <w:rsid w:val="00295B7F"/>
    <w:rsid w:val="00295B89"/>
    <w:rsid w:val="00296208"/>
    <w:rsid w:val="00296604"/>
    <w:rsid w:val="0029683C"/>
    <w:rsid w:val="002969F1"/>
    <w:rsid w:val="0029715A"/>
    <w:rsid w:val="0029725D"/>
    <w:rsid w:val="0029762F"/>
    <w:rsid w:val="00297DD3"/>
    <w:rsid w:val="002A026B"/>
    <w:rsid w:val="002A053E"/>
    <w:rsid w:val="002A1206"/>
    <w:rsid w:val="002A12A3"/>
    <w:rsid w:val="002A1348"/>
    <w:rsid w:val="002A1517"/>
    <w:rsid w:val="002A1662"/>
    <w:rsid w:val="002A1959"/>
    <w:rsid w:val="002A1965"/>
    <w:rsid w:val="002A197B"/>
    <w:rsid w:val="002A1DE5"/>
    <w:rsid w:val="002A1E70"/>
    <w:rsid w:val="002A1F0F"/>
    <w:rsid w:val="002A3612"/>
    <w:rsid w:val="002A372F"/>
    <w:rsid w:val="002A398C"/>
    <w:rsid w:val="002A3A34"/>
    <w:rsid w:val="002A3AAF"/>
    <w:rsid w:val="002A3AE8"/>
    <w:rsid w:val="002A3EE2"/>
    <w:rsid w:val="002A4598"/>
    <w:rsid w:val="002A4765"/>
    <w:rsid w:val="002A4A3C"/>
    <w:rsid w:val="002A4ABC"/>
    <w:rsid w:val="002A4FF4"/>
    <w:rsid w:val="002A5B94"/>
    <w:rsid w:val="002A5F31"/>
    <w:rsid w:val="002A5F38"/>
    <w:rsid w:val="002A5FDB"/>
    <w:rsid w:val="002A648D"/>
    <w:rsid w:val="002A6501"/>
    <w:rsid w:val="002A67C4"/>
    <w:rsid w:val="002A6843"/>
    <w:rsid w:val="002A6EF4"/>
    <w:rsid w:val="002A745F"/>
    <w:rsid w:val="002A7636"/>
    <w:rsid w:val="002A7EA1"/>
    <w:rsid w:val="002B00D4"/>
    <w:rsid w:val="002B0672"/>
    <w:rsid w:val="002B0948"/>
    <w:rsid w:val="002B094B"/>
    <w:rsid w:val="002B094C"/>
    <w:rsid w:val="002B09AF"/>
    <w:rsid w:val="002B0B7C"/>
    <w:rsid w:val="002B0BFF"/>
    <w:rsid w:val="002B0E6B"/>
    <w:rsid w:val="002B0ED9"/>
    <w:rsid w:val="002B0FDF"/>
    <w:rsid w:val="002B1018"/>
    <w:rsid w:val="002B10A8"/>
    <w:rsid w:val="002B15D7"/>
    <w:rsid w:val="002B181C"/>
    <w:rsid w:val="002B18B8"/>
    <w:rsid w:val="002B1B12"/>
    <w:rsid w:val="002B1C93"/>
    <w:rsid w:val="002B1F05"/>
    <w:rsid w:val="002B210F"/>
    <w:rsid w:val="002B32B3"/>
    <w:rsid w:val="002B3445"/>
    <w:rsid w:val="002B3936"/>
    <w:rsid w:val="002B3B3A"/>
    <w:rsid w:val="002B3C81"/>
    <w:rsid w:val="002B3ECD"/>
    <w:rsid w:val="002B439F"/>
    <w:rsid w:val="002B4621"/>
    <w:rsid w:val="002B46E2"/>
    <w:rsid w:val="002B4748"/>
    <w:rsid w:val="002B4D25"/>
    <w:rsid w:val="002B4DF8"/>
    <w:rsid w:val="002B5130"/>
    <w:rsid w:val="002B57E4"/>
    <w:rsid w:val="002B5976"/>
    <w:rsid w:val="002B5F94"/>
    <w:rsid w:val="002B6011"/>
    <w:rsid w:val="002B601A"/>
    <w:rsid w:val="002B6124"/>
    <w:rsid w:val="002B75D0"/>
    <w:rsid w:val="002B78C9"/>
    <w:rsid w:val="002B7BE1"/>
    <w:rsid w:val="002C0A00"/>
    <w:rsid w:val="002C0A3E"/>
    <w:rsid w:val="002C0C00"/>
    <w:rsid w:val="002C1009"/>
    <w:rsid w:val="002C17DE"/>
    <w:rsid w:val="002C17F7"/>
    <w:rsid w:val="002C196C"/>
    <w:rsid w:val="002C3188"/>
    <w:rsid w:val="002C328F"/>
    <w:rsid w:val="002C37F6"/>
    <w:rsid w:val="002C380F"/>
    <w:rsid w:val="002C381A"/>
    <w:rsid w:val="002C3ED7"/>
    <w:rsid w:val="002C4090"/>
    <w:rsid w:val="002C4462"/>
    <w:rsid w:val="002C44E9"/>
    <w:rsid w:val="002C51CE"/>
    <w:rsid w:val="002C5216"/>
    <w:rsid w:val="002C5501"/>
    <w:rsid w:val="002C5664"/>
    <w:rsid w:val="002C5980"/>
    <w:rsid w:val="002C61C9"/>
    <w:rsid w:val="002C640A"/>
    <w:rsid w:val="002C64B2"/>
    <w:rsid w:val="002C67AF"/>
    <w:rsid w:val="002C68D6"/>
    <w:rsid w:val="002C69C5"/>
    <w:rsid w:val="002C758A"/>
    <w:rsid w:val="002C7833"/>
    <w:rsid w:val="002C79F1"/>
    <w:rsid w:val="002D00DC"/>
    <w:rsid w:val="002D0A19"/>
    <w:rsid w:val="002D1222"/>
    <w:rsid w:val="002D153A"/>
    <w:rsid w:val="002D18C2"/>
    <w:rsid w:val="002D19AC"/>
    <w:rsid w:val="002D1FA6"/>
    <w:rsid w:val="002D2522"/>
    <w:rsid w:val="002D26EE"/>
    <w:rsid w:val="002D27D6"/>
    <w:rsid w:val="002D33CF"/>
    <w:rsid w:val="002D3545"/>
    <w:rsid w:val="002D3679"/>
    <w:rsid w:val="002D397C"/>
    <w:rsid w:val="002D4207"/>
    <w:rsid w:val="002D44DB"/>
    <w:rsid w:val="002D4C9D"/>
    <w:rsid w:val="002D4D53"/>
    <w:rsid w:val="002D4E55"/>
    <w:rsid w:val="002D5264"/>
    <w:rsid w:val="002D5A77"/>
    <w:rsid w:val="002D5C1E"/>
    <w:rsid w:val="002D5E9F"/>
    <w:rsid w:val="002D610D"/>
    <w:rsid w:val="002D6266"/>
    <w:rsid w:val="002D6513"/>
    <w:rsid w:val="002D65B6"/>
    <w:rsid w:val="002D65C0"/>
    <w:rsid w:val="002D70BE"/>
    <w:rsid w:val="002D7AB0"/>
    <w:rsid w:val="002D7D83"/>
    <w:rsid w:val="002D7DF4"/>
    <w:rsid w:val="002D7E05"/>
    <w:rsid w:val="002D7FA2"/>
    <w:rsid w:val="002E0993"/>
    <w:rsid w:val="002E19E2"/>
    <w:rsid w:val="002E1B38"/>
    <w:rsid w:val="002E1EE5"/>
    <w:rsid w:val="002E1F7A"/>
    <w:rsid w:val="002E2004"/>
    <w:rsid w:val="002E2763"/>
    <w:rsid w:val="002E2775"/>
    <w:rsid w:val="002E2BFA"/>
    <w:rsid w:val="002E2EF8"/>
    <w:rsid w:val="002E3307"/>
    <w:rsid w:val="002E33E6"/>
    <w:rsid w:val="002E3434"/>
    <w:rsid w:val="002E37E3"/>
    <w:rsid w:val="002E3914"/>
    <w:rsid w:val="002E3C55"/>
    <w:rsid w:val="002E4466"/>
    <w:rsid w:val="002E4472"/>
    <w:rsid w:val="002E479D"/>
    <w:rsid w:val="002E4B7A"/>
    <w:rsid w:val="002E4C25"/>
    <w:rsid w:val="002E52D9"/>
    <w:rsid w:val="002E611F"/>
    <w:rsid w:val="002E61BD"/>
    <w:rsid w:val="002E6576"/>
    <w:rsid w:val="002E65D8"/>
    <w:rsid w:val="002E6747"/>
    <w:rsid w:val="002E6BE2"/>
    <w:rsid w:val="002E6FEF"/>
    <w:rsid w:val="002F00EE"/>
    <w:rsid w:val="002F048E"/>
    <w:rsid w:val="002F0494"/>
    <w:rsid w:val="002F0803"/>
    <w:rsid w:val="002F0E78"/>
    <w:rsid w:val="002F0F48"/>
    <w:rsid w:val="002F10CA"/>
    <w:rsid w:val="002F1137"/>
    <w:rsid w:val="002F1178"/>
    <w:rsid w:val="002F1205"/>
    <w:rsid w:val="002F156A"/>
    <w:rsid w:val="002F1687"/>
    <w:rsid w:val="002F1ADE"/>
    <w:rsid w:val="002F1DA6"/>
    <w:rsid w:val="002F2586"/>
    <w:rsid w:val="002F2AB5"/>
    <w:rsid w:val="002F2B3A"/>
    <w:rsid w:val="002F2C9C"/>
    <w:rsid w:val="002F2CA3"/>
    <w:rsid w:val="002F2F20"/>
    <w:rsid w:val="002F2FB7"/>
    <w:rsid w:val="002F300D"/>
    <w:rsid w:val="002F3ADA"/>
    <w:rsid w:val="002F3F35"/>
    <w:rsid w:val="002F412A"/>
    <w:rsid w:val="002F42BD"/>
    <w:rsid w:val="002F42C9"/>
    <w:rsid w:val="002F4348"/>
    <w:rsid w:val="002F443E"/>
    <w:rsid w:val="002F4639"/>
    <w:rsid w:val="002F46C0"/>
    <w:rsid w:val="002F47A5"/>
    <w:rsid w:val="002F4BAF"/>
    <w:rsid w:val="002F4C0A"/>
    <w:rsid w:val="002F5202"/>
    <w:rsid w:val="002F5F4B"/>
    <w:rsid w:val="002F602D"/>
    <w:rsid w:val="002F6601"/>
    <w:rsid w:val="002F6876"/>
    <w:rsid w:val="002F6BFA"/>
    <w:rsid w:val="002F70F0"/>
    <w:rsid w:val="002F731A"/>
    <w:rsid w:val="002F7564"/>
    <w:rsid w:val="002F759A"/>
    <w:rsid w:val="002F79DE"/>
    <w:rsid w:val="002F7EA6"/>
    <w:rsid w:val="003004FA"/>
    <w:rsid w:val="00300F1A"/>
    <w:rsid w:val="003012D3"/>
    <w:rsid w:val="003019BB"/>
    <w:rsid w:val="00301A69"/>
    <w:rsid w:val="003025A4"/>
    <w:rsid w:val="00302661"/>
    <w:rsid w:val="00303728"/>
    <w:rsid w:val="00303732"/>
    <w:rsid w:val="00303E4E"/>
    <w:rsid w:val="00304553"/>
    <w:rsid w:val="0030473E"/>
    <w:rsid w:val="00304781"/>
    <w:rsid w:val="00304C04"/>
    <w:rsid w:val="00304C62"/>
    <w:rsid w:val="00304C95"/>
    <w:rsid w:val="00304D9D"/>
    <w:rsid w:val="00305186"/>
    <w:rsid w:val="00305D2F"/>
    <w:rsid w:val="00305D33"/>
    <w:rsid w:val="00305DFE"/>
    <w:rsid w:val="00305EE0"/>
    <w:rsid w:val="00306545"/>
    <w:rsid w:val="00306D12"/>
    <w:rsid w:val="00306ECE"/>
    <w:rsid w:val="00307155"/>
    <w:rsid w:val="0030718F"/>
    <w:rsid w:val="0030762D"/>
    <w:rsid w:val="00307C7F"/>
    <w:rsid w:val="0031052C"/>
    <w:rsid w:val="003105D3"/>
    <w:rsid w:val="00310F59"/>
    <w:rsid w:val="0031110F"/>
    <w:rsid w:val="003112B0"/>
    <w:rsid w:val="003113CE"/>
    <w:rsid w:val="00311A8A"/>
    <w:rsid w:val="00311AEE"/>
    <w:rsid w:val="00311C55"/>
    <w:rsid w:val="00312338"/>
    <w:rsid w:val="0031275B"/>
    <w:rsid w:val="00312BC2"/>
    <w:rsid w:val="00312DA1"/>
    <w:rsid w:val="003132FE"/>
    <w:rsid w:val="0031363D"/>
    <w:rsid w:val="00313642"/>
    <w:rsid w:val="00313BD0"/>
    <w:rsid w:val="00313F83"/>
    <w:rsid w:val="00314025"/>
    <w:rsid w:val="003144F5"/>
    <w:rsid w:val="00314708"/>
    <w:rsid w:val="003158F7"/>
    <w:rsid w:val="0031591A"/>
    <w:rsid w:val="00315D7D"/>
    <w:rsid w:val="003166EE"/>
    <w:rsid w:val="00316D9F"/>
    <w:rsid w:val="00316E43"/>
    <w:rsid w:val="0031760A"/>
    <w:rsid w:val="00317727"/>
    <w:rsid w:val="00317BA4"/>
    <w:rsid w:val="00317C27"/>
    <w:rsid w:val="00317E28"/>
    <w:rsid w:val="00320063"/>
    <w:rsid w:val="003203F5"/>
    <w:rsid w:val="003204FC"/>
    <w:rsid w:val="00320AF6"/>
    <w:rsid w:val="00320B3A"/>
    <w:rsid w:val="00320D87"/>
    <w:rsid w:val="0032114A"/>
    <w:rsid w:val="003212D4"/>
    <w:rsid w:val="003219A6"/>
    <w:rsid w:val="00321A96"/>
    <w:rsid w:val="00321DB6"/>
    <w:rsid w:val="00321F33"/>
    <w:rsid w:val="00322231"/>
    <w:rsid w:val="003228B2"/>
    <w:rsid w:val="00322980"/>
    <w:rsid w:val="0032309A"/>
    <w:rsid w:val="0032327F"/>
    <w:rsid w:val="00323CA5"/>
    <w:rsid w:val="00323DAF"/>
    <w:rsid w:val="00323DD3"/>
    <w:rsid w:val="00324729"/>
    <w:rsid w:val="00324FC8"/>
    <w:rsid w:val="00325274"/>
    <w:rsid w:val="003254CF"/>
    <w:rsid w:val="0032554E"/>
    <w:rsid w:val="00325AEF"/>
    <w:rsid w:val="00325BB1"/>
    <w:rsid w:val="00325DEF"/>
    <w:rsid w:val="0032655D"/>
    <w:rsid w:val="00326701"/>
    <w:rsid w:val="0032689D"/>
    <w:rsid w:val="0032698F"/>
    <w:rsid w:val="00326F5F"/>
    <w:rsid w:val="00327342"/>
    <w:rsid w:val="0032764F"/>
    <w:rsid w:val="00327711"/>
    <w:rsid w:val="00327A90"/>
    <w:rsid w:val="00327E26"/>
    <w:rsid w:val="003312C3"/>
    <w:rsid w:val="00331511"/>
    <w:rsid w:val="003315C8"/>
    <w:rsid w:val="003316B4"/>
    <w:rsid w:val="003317F1"/>
    <w:rsid w:val="00331B87"/>
    <w:rsid w:val="0033208F"/>
    <w:rsid w:val="003320C1"/>
    <w:rsid w:val="00332696"/>
    <w:rsid w:val="00332745"/>
    <w:rsid w:val="0033285B"/>
    <w:rsid w:val="00332954"/>
    <w:rsid w:val="00332A3B"/>
    <w:rsid w:val="00332A92"/>
    <w:rsid w:val="00333BF7"/>
    <w:rsid w:val="00333E2F"/>
    <w:rsid w:val="00334FCA"/>
    <w:rsid w:val="00335023"/>
    <w:rsid w:val="0033525B"/>
    <w:rsid w:val="003352BE"/>
    <w:rsid w:val="00335756"/>
    <w:rsid w:val="00335AD9"/>
    <w:rsid w:val="00335BDA"/>
    <w:rsid w:val="00335C86"/>
    <w:rsid w:val="00335D92"/>
    <w:rsid w:val="00335EB8"/>
    <w:rsid w:val="003361F7"/>
    <w:rsid w:val="003362DC"/>
    <w:rsid w:val="00336358"/>
    <w:rsid w:val="00336660"/>
    <w:rsid w:val="00336926"/>
    <w:rsid w:val="00336A6E"/>
    <w:rsid w:val="00336B51"/>
    <w:rsid w:val="00336BD4"/>
    <w:rsid w:val="00336CB5"/>
    <w:rsid w:val="00336F88"/>
    <w:rsid w:val="00336F8D"/>
    <w:rsid w:val="0033715F"/>
    <w:rsid w:val="00337B37"/>
    <w:rsid w:val="00337E4A"/>
    <w:rsid w:val="003401EE"/>
    <w:rsid w:val="003401EF"/>
    <w:rsid w:val="00340353"/>
    <w:rsid w:val="00340428"/>
    <w:rsid w:val="00340FEE"/>
    <w:rsid w:val="003414CF"/>
    <w:rsid w:val="00341AAF"/>
    <w:rsid w:val="00341AF1"/>
    <w:rsid w:val="00342152"/>
    <w:rsid w:val="003421B8"/>
    <w:rsid w:val="003424D6"/>
    <w:rsid w:val="003425AC"/>
    <w:rsid w:val="00342935"/>
    <w:rsid w:val="00342EA8"/>
    <w:rsid w:val="00343047"/>
    <w:rsid w:val="003433E9"/>
    <w:rsid w:val="003437DA"/>
    <w:rsid w:val="00343903"/>
    <w:rsid w:val="00343AFC"/>
    <w:rsid w:val="00343D2B"/>
    <w:rsid w:val="00343EF9"/>
    <w:rsid w:val="0034469D"/>
    <w:rsid w:val="0034471C"/>
    <w:rsid w:val="00344784"/>
    <w:rsid w:val="00344B31"/>
    <w:rsid w:val="00344CEE"/>
    <w:rsid w:val="00344F84"/>
    <w:rsid w:val="00346306"/>
    <w:rsid w:val="00346923"/>
    <w:rsid w:val="0034716D"/>
    <w:rsid w:val="00347D5F"/>
    <w:rsid w:val="00347E8A"/>
    <w:rsid w:val="00347F7A"/>
    <w:rsid w:val="0035027B"/>
    <w:rsid w:val="00350A35"/>
    <w:rsid w:val="00351163"/>
    <w:rsid w:val="00351578"/>
    <w:rsid w:val="00351AA9"/>
    <w:rsid w:val="00351BCB"/>
    <w:rsid w:val="00351C00"/>
    <w:rsid w:val="00351EF5"/>
    <w:rsid w:val="00352059"/>
    <w:rsid w:val="003522EB"/>
    <w:rsid w:val="003527F5"/>
    <w:rsid w:val="00352995"/>
    <w:rsid w:val="00352C97"/>
    <w:rsid w:val="00352F45"/>
    <w:rsid w:val="0035326C"/>
    <w:rsid w:val="0035347A"/>
    <w:rsid w:val="0035391F"/>
    <w:rsid w:val="00353CC0"/>
    <w:rsid w:val="00353D00"/>
    <w:rsid w:val="0035409B"/>
    <w:rsid w:val="00354446"/>
    <w:rsid w:val="00354541"/>
    <w:rsid w:val="00354D57"/>
    <w:rsid w:val="00355325"/>
    <w:rsid w:val="0035559A"/>
    <w:rsid w:val="00355614"/>
    <w:rsid w:val="0035563F"/>
    <w:rsid w:val="003558D1"/>
    <w:rsid w:val="00355A85"/>
    <w:rsid w:val="00357502"/>
    <w:rsid w:val="003575DD"/>
    <w:rsid w:val="003577EF"/>
    <w:rsid w:val="00357926"/>
    <w:rsid w:val="00357B7F"/>
    <w:rsid w:val="00357D98"/>
    <w:rsid w:val="003601BA"/>
    <w:rsid w:val="0036040B"/>
    <w:rsid w:val="0036059B"/>
    <w:rsid w:val="003606A5"/>
    <w:rsid w:val="0036090D"/>
    <w:rsid w:val="00360C33"/>
    <w:rsid w:val="003611AD"/>
    <w:rsid w:val="003617AE"/>
    <w:rsid w:val="00361A18"/>
    <w:rsid w:val="00361DD4"/>
    <w:rsid w:val="00361F8F"/>
    <w:rsid w:val="00361FFD"/>
    <w:rsid w:val="00362511"/>
    <w:rsid w:val="0036287F"/>
    <w:rsid w:val="00362C43"/>
    <w:rsid w:val="0036343A"/>
    <w:rsid w:val="003634A6"/>
    <w:rsid w:val="00363572"/>
    <w:rsid w:val="00364322"/>
    <w:rsid w:val="003644CC"/>
    <w:rsid w:val="00364CDA"/>
    <w:rsid w:val="00364DE7"/>
    <w:rsid w:val="00365798"/>
    <w:rsid w:val="003658FE"/>
    <w:rsid w:val="00366284"/>
    <w:rsid w:val="003662F9"/>
    <w:rsid w:val="003668B3"/>
    <w:rsid w:val="00366F01"/>
    <w:rsid w:val="00366F0E"/>
    <w:rsid w:val="00367200"/>
    <w:rsid w:val="00367293"/>
    <w:rsid w:val="0036743E"/>
    <w:rsid w:val="00367769"/>
    <w:rsid w:val="00367C0A"/>
    <w:rsid w:val="0037024C"/>
    <w:rsid w:val="003702F8"/>
    <w:rsid w:val="003705A1"/>
    <w:rsid w:val="003706D1"/>
    <w:rsid w:val="00370789"/>
    <w:rsid w:val="00370995"/>
    <w:rsid w:val="00370A6E"/>
    <w:rsid w:val="00370FD0"/>
    <w:rsid w:val="0037115C"/>
    <w:rsid w:val="00371488"/>
    <w:rsid w:val="003714F0"/>
    <w:rsid w:val="003716C7"/>
    <w:rsid w:val="0037173B"/>
    <w:rsid w:val="00372223"/>
    <w:rsid w:val="0037269A"/>
    <w:rsid w:val="003726BD"/>
    <w:rsid w:val="00372C1B"/>
    <w:rsid w:val="00372D3D"/>
    <w:rsid w:val="003730AB"/>
    <w:rsid w:val="00373650"/>
    <w:rsid w:val="00373951"/>
    <w:rsid w:val="00373B88"/>
    <w:rsid w:val="00373BAD"/>
    <w:rsid w:val="00373FC5"/>
    <w:rsid w:val="0037423E"/>
    <w:rsid w:val="00374288"/>
    <w:rsid w:val="003744D2"/>
    <w:rsid w:val="00374CD4"/>
    <w:rsid w:val="00374E69"/>
    <w:rsid w:val="0037528E"/>
    <w:rsid w:val="00375A56"/>
    <w:rsid w:val="00375C69"/>
    <w:rsid w:val="00375D76"/>
    <w:rsid w:val="00375FE8"/>
    <w:rsid w:val="0037660F"/>
    <w:rsid w:val="00376E13"/>
    <w:rsid w:val="00376F4E"/>
    <w:rsid w:val="00377052"/>
    <w:rsid w:val="00377281"/>
    <w:rsid w:val="00377300"/>
    <w:rsid w:val="0037767A"/>
    <w:rsid w:val="00377834"/>
    <w:rsid w:val="003808AD"/>
    <w:rsid w:val="0038099F"/>
    <w:rsid w:val="00380BDA"/>
    <w:rsid w:val="00380E85"/>
    <w:rsid w:val="00381550"/>
    <w:rsid w:val="003818F8"/>
    <w:rsid w:val="00381B0E"/>
    <w:rsid w:val="00381DEC"/>
    <w:rsid w:val="00381E0B"/>
    <w:rsid w:val="00381E17"/>
    <w:rsid w:val="0038204D"/>
    <w:rsid w:val="003821A0"/>
    <w:rsid w:val="00382B6D"/>
    <w:rsid w:val="00383A4A"/>
    <w:rsid w:val="00383DC5"/>
    <w:rsid w:val="00384041"/>
    <w:rsid w:val="003844D0"/>
    <w:rsid w:val="00384532"/>
    <w:rsid w:val="00385398"/>
    <w:rsid w:val="003854A6"/>
    <w:rsid w:val="00385E7F"/>
    <w:rsid w:val="00385EB0"/>
    <w:rsid w:val="0038684B"/>
    <w:rsid w:val="003868BC"/>
    <w:rsid w:val="00386C3D"/>
    <w:rsid w:val="00386D3B"/>
    <w:rsid w:val="003871E0"/>
    <w:rsid w:val="00387FE5"/>
    <w:rsid w:val="00390000"/>
    <w:rsid w:val="0039025A"/>
    <w:rsid w:val="00390670"/>
    <w:rsid w:val="00390830"/>
    <w:rsid w:val="003908DE"/>
    <w:rsid w:val="00390926"/>
    <w:rsid w:val="00390B5A"/>
    <w:rsid w:val="003912E4"/>
    <w:rsid w:val="00391D57"/>
    <w:rsid w:val="0039255B"/>
    <w:rsid w:val="00392883"/>
    <w:rsid w:val="00392ABE"/>
    <w:rsid w:val="003933CD"/>
    <w:rsid w:val="003938E5"/>
    <w:rsid w:val="00393D28"/>
    <w:rsid w:val="00393E6D"/>
    <w:rsid w:val="0039402E"/>
    <w:rsid w:val="00394134"/>
    <w:rsid w:val="0039451D"/>
    <w:rsid w:val="00394670"/>
    <w:rsid w:val="003947CB"/>
    <w:rsid w:val="00394AAF"/>
    <w:rsid w:val="003950A1"/>
    <w:rsid w:val="003950EE"/>
    <w:rsid w:val="00395A1D"/>
    <w:rsid w:val="00395F5E"/>
    <w:rsid w:val="003962C1"/>
    <w:rsid w:val="0039638A"/>
    <w:rsid w:val="00396AE5"/>
    <w:rsid w:val="00396B68"/>
    <w:rsid w:val="00396FB3"/>
    <w:rsid w:val="0039729B"/>
    <w:rsid w:val="003972C6"/>
    <w:rsid w:val="003A01E5"/>
    <w:rsid w:val="003A03AC"/>
    <w:rsid w:val="003A081E"/>
    <w:rsid w:val="003A08E5"/>
    <w:rsid w:val="003A0D60"/>
    <w:rsid w:val="003A0EFD"/>
    <w:rsid w:val="003A1694"/>
    <w:rsid w:val="003A1BD0"/>
    <w:rsid w:val="003A1E62"/>
    <w:rsid w:val="003A202B"/>
    <w:rsid w:val="003A20D6"/>
    <w:rsid w:val="003A224D"/>
    <w:rsid w:val="003A2448"/>
    <w:rsid w:val="003A2CB1"/>
    <w:rsid w:val="003A2CD8"/>
    <w:rsid w:val="003A30B3"/>
    <w:rsid w:val="003A384A"/>
    <w:rsid w:val="003A3B67"/>
    <w:rsid w:val="003A3D6F"/>
    <w:rsid w:val="003A3E90"/>
    <w:rsid w:val="003A41F5"/>
    <w:rsid w:val="003A4A6C"/>
    <w:rsid w:val="003A4D60"/>
    <w:rsid w:val="003A5056"/>
    <w:rsid w:val="003A50D2"/>
    <w:rsid w:val="003A5374"/>
    <w:rsid w:val="003A54F0"/>
    <w:rsid w:val="003A68A5"/>
    <w:rsid w:val="003A69EF"/>
    <w:rsid w:val="003A6EB8"/>
    <w:rsid w:val="003A75EB"/>
    <w:rsid w:val="003A7B54"/>
    <w:rsid w:val="003B017D"/>
    <w:rsid w:val="003B019D"/>
    <w:rsid w:val="003B079A"/>
    <w:rsid w:val="003B0B12"/>
    <w:rsid w:val="003B0D78"/>
    <w:rsid w:val="003B0E2B"/>
    <w:rsid w:val="003B11BC"/>
    <w:rsid w:val="003B18E5"/>
    <w:rsid w:val="003B1BD7"/>
    <w:rsid w:val="003B1DD1"/>
    <w:rsid w:val="003B1EF6"/>
    <w:rsid w:val="003B243F"/>
    <w:rsid w:val="003B250E"/>
    <w:rsid w:val="003B25BB"/>
    <w:rsid w:val="003B27E7"/>
    <w:rsid w:val="003B29A7"/>
    <w:rsid w:val="003B2FF1"/>
    <w:rsid w:val="003B3619"/>
    <w:rsid w:val="003B3E92"/>
    <w:rsid w:val="003B4090"/>
    <w:rsid w:val="003B4802"/>
    <w:rsid w:val="003B49BB"/>
    <w:rsid w:val="003B4B64"/>
    <w:rsid w:val="003B4EF0"/>
    <w:rsid w:val="003B4F55"/>
    <w:rsid w:val="003B5033"/>
    <w:rsid w:val="003B5131"/>
    <w:rsid w:val="003B579F"/>
    <w:rsid w:val="003B5C48"/>
    <w:rsid w:val="003B5DD8"/>
    <w:rsid w:val="003B5EA1"/>
    <w:rsid w:val="003B5EBB"/>
    <w:rsid w:val="003B65D8"/>
    <w:rsid w:val="003B6669"/>
    <w:rsid w:val="003B697B"/>
    <w:rsid w:val="003B6D72"/>
    <w:rsid w:val="003B7128"/>
    <w:rsid w:val="003B728E"/>
    <w:rsid w:val="003B750F"/>
    <w:rsid w:val="003B7B97"/>
    <w:rsid w:val="003B7C65"/>
    <w:rsid w:val="003C0479"/>
    <w:rsid w:val="003C0794"/>
    <w:rsid w:val="003C07D5"/>
    <w:rsid w:val="003C0DA4"/>
    <w:rsid w:val="003C0F55"/>
    <w:rsid w:val="003C10AE"/>
    <w:rsid w:val="003C1432"/>
    <w:rsid w:val="003C14EA"/>
    <w:rsid w:val="003C15B9"/>
    <w:rsid w:val="003C1AC1"/>
    <w:rsid w:val="003C1AEA"/>
    <w:rsid w:val="003C1B0F"/>
    <w:rsid w:val="003C1F9F"/>
    <w:rsid w:val="003C20CC"/>
    <w:rsid w:val="003C22AE"/>
    <w:rsid w:val="003C241A"/>
    <w:rsid w:val="003C247C"/>
    <w:rsid w:val="003C25E3"/>
    <w:rsid w:val="003C266B"/>
    <w:rsid w:val="003C2A15"/>
    <w:rsid w:val="003C2CFE"/>
    <w:rsid w:val="003C2FB2"/>
    <w:rsid w:val="003C33BA"/>
    <w:rsid w:val="003C349A"/>
    <w:rsid w:val="003C3D7B"/>
    <w:rsid w:val="003C4485"/>
    <w:rsid w:val="003C4B61"/>
    <w:rsid w:val="003C4C74"/>
    <w:rsid w:val="003C4CD4"/>
    <w:rsid w:val="003C4F3B"/>
    <w:rsid w:val="003C4FF5"/>
    <w:rsid w:val="003C5155"/>
    <w:rsid w:val="003C52A5"/>
    <w:rsid w:val="003C5416"/>
    <w:rsid w:val="003C54FA"/>
    <w:rsid w:val="003C56E0"/>
    <w:rsid w:val="003C57F6"/>
    <w:rsid w:val="003C57FD"/>
    <w:rsid w:val="003C58AD"/>
    <w:rsid w:val="003C5DE1"/>
    <w:rsid w:val="003C5E95"/>
    <w:rsid w:val="003C5EFA"/>
    <w:rsid w:val="003C5F55"/>
    <w:rsid w:val="003C63BF"/>
    <w:rsid w:val="003C6565"/>
    <w:rsid w:val="003C682E"/>
    <w:rsid w:val="003C6880"/>
    <w:rsid w:val="003C694C"/>
    <w:rsid w:val="003C6BD4"/>
    <w:rsid w:val="003C6F15"/>
    <w:rsid w:val="003C73CA"/>
    <w:rsid w:val="003C756C"/>
    <w:rsid w:val="003C7A0B"/>
    <w:rsid w:val="003C7B75"/>
    <w:rsid w:val="003C7E29"/>
    <w:rsid w:val="003D019C"/>
    <w:rsid w:val="003D01B4"/>
    <w:rsid w:val="003D0354"/>
    <w:rsid w:val="003D065B"/>
    <w:rsid w:val="003D10DF"/>
    <w:rsid w:val="003D1568"/>
    <w:rsid w:val="003D1A47"/>
    <w:rsid w:val="003D1C64"/>
    <w:rsid w:val="003D1D2B"/>
    <w:rsid w:val="003D1D34"/>
    <w:rsid w:val="003D1DAA"/>
    <w:rsid w:val="003D205A"/>
    <w:rsid w:val="003D2432"/>
    <w:rsid w:val="003D248F"/>
    <w:rsid w:val="003D285B"/>
    <w:rsid w:val="003D2EA1"/>
    <w:rsid w:val="003D2FAB"/>
    <w:rsid w:val="003D30B8"/>
    <w:rsid w:val="003D30F7"/>
    <w:rsid w:val="003D312A"/>
    <w:rsid w:val="003D3431"/>
    <w:rsid w:val="003D3FA6"/>
    <w:rsid w:val="003D415F"/>
    <w:rsid w:val="003D418A"/>
    <w:rsid w:val="003D42D2"/>
    <w:rsid w:val="003D432E"/>
    <w:rsid w:val="003D45C0"/>
    <w:rsid w:val="003D4A86"/>
    <w:rsid w:val="003D4D74"/>
    <w:rsid w:val="003D4DAE"/>
    <w:rsid w:val="003D4FEC"/>
    <w:rsid w:val="003D525A"/>
    <w:rsid w:val="003D52A3"/>
    <w:rsid w:val="003D548E"/>
    <w:rsid w:val="003D54C1"/>
    <w:rsid w:val="003D5AE0"/>
    <w:rsid w:val="003D671D"/>
    <w:rsid w:val="003D6EB1"/>
    <w:rsid w:val="003D7149"/>
    <w:rsid w:val="003D73BE"/>
    <w:rsid w:val="003D75E4"/>
    <w:rsid w:val="003D791B"/>
    <w:rsid w:val="003D797B"/>
    <w:rsid w:val="003D7C16"/>
    <w:rsid w:val="003D7ED9"/>
    <w:rsid w:val="003E010C"/>
    <w:rsid w:val="003E0384"/>
    <w:rsid w:val="003E0517"/>
    <w:rsid w:val="003E068C"/>
    <w:rsid w:val="003E0D59"/>
    <w:rsid w:val="003E0FD0"/>
    <w:rsid w:val="003E12DC"/>
    <w:rsid w:val="003E12E9"/>
    <w:rsid w:val="003E1398"/>
    <w:rsid w:val="003E1498"/>
    <w:rsid w:val="003E1525"/>
    <w:rsid w:val="003E16D5"/>
    <w:rsid w:val="003E2148"/>
    <w:rsid w:val="003E2A48"/>
    <w:rsid w:val="003E3270"/>
    <w:rsid w:val="003E37AD"/>
    <w:rsid w:val="003E395B"/>
    <w:rsid w:val="003E3A41"/>
    <w:rsid w:val="003E3A52"/>
    <w:rsid w:val="003E3E70"/>
    <w:rsid w:val="003E48CF"/>
    <w:rsid w:val="003E4B35"/>
    <w:rsid w:val="003E4C95"/>
    <w:rsid w:val="003E5009"/>
    <w:rsid w:val="003E506F"/>
    <w:rsid w:val="003E50FB"/>
    <w:rsid w:val="003E566F"/>
    <w:rsid w:val="003E58B6"/>
    <w:rsid w:val="003E5B89"/>
    <w:rsid w:val="003E5D13"/>
    <w:rsid w:val="003E5D32"/>
    <w:rsid w:val="003E5FE2"/>
    <w:rsid w:val="003E6112"/>
    <w:rsid w:val="003E6292"/>
    <w:rsid w:val="003E6E61"/>
    <w:rsid w:val="003E6E9D"/>
    <w:rsid w:val="003E6FB0"/>
    <w:rsid w:val="003E70C0"/>
    <w:rsid w:val="003E72B1"/>
    <w:rsid w:val="003E7675"/>
    <w:rsid w:val="003E78B9"/>
    <w:rsid w:val="003E7998"/>
    <w:rsid w:val="003E7A52"/>
    <w:rsid w:val="003F0732"/>
    <w:rsid w:val="003F0853"/>
    <w:rsid w:val="003F0854"/>
    <w:rsid w:val="003F096C"/>
    <w:rsid w:val="003F0A9E"/>
    <w:rsid w:val="003F0E45"/>
    <w:rsid w:val="003F0FD6"/>
    <w:rsid w:val="003F16B9"/>
    <w:rsid w:val="003F1ADB"/>
    <w:rsid w:val="003F1D1B"/>
    <w:rsid w:val="003F2107"/>
    <w:rsid w:val="003F228E"/>
    <w:rsid w:val="003F2332"/>
    <w:rsid w:val="003F23B0"/>
    <w:rsid w:val="003F26E9"/>
    <w:rsid w:val="003F2904"/>
    <w:rsid w:val="003F292D"/>
    <w:rsid w:val="003F2962"/>
    <w:rsid w:val="003F30AF"/>
    <w:rsid w:val="003F4A33"/>
    <w:rsid w:val="003F521D"/>
    <w:rsid w:val="003F5A78"/>
    <w:rsid w:val="003F62FF"/>
    <w:rsid w:val="003F633F"/>
    <w:rsid w:val="003F6533"/>
    <w:rsid w:val="003F677C"/>
    <w:rsid w:val="003F6835"/>
    <w:rsid w:val="003F6844"/>
    <w:rsid w:val="003F6CBE"/>
    <w:rsid w:val="003F6DD7"/>
    <w:rsid w:val="003F74D8"/>
    <w:rsid w:val="003F7509"/>
    <w:rsid w:val="003F7564"/>
    <w:rsid w:val="003F75C0"/>
    <w:rsid w:val="003F7666"/>
    <w:rsid w:val="003F774E"/>
    <w:rsid w:val="003F786B"/>
    <w:rsid w:val="003F795E"/>
    <w:rsid w:val="003F7EED"/>
    <w:rsid w:val="00400482"/>
    <w:rsid w:val="00400A8E"/>
    <w:rsid w:val="00400C33"/>
    <w:rsid w:val="004011D1"/>
    <w:rsid w:val="004016DC"/>
    <w:rsid w:val="00401B30"/>
    <w:rsid w:val="00401BDD"/>
    <w:rsid w:val="00401E23"/>
    <w:rsid w:val="00402196"/>
    <w:rsid w:val="0040228E"/>
    <w:rsid w:val="004024B0"/>
    <w:rsid w:val="00402D9F"/>
    <w:rsid w:val="00402DD1"/>
    <w:rsid w:val="004031AB"/>
    <w:rsid w:val="0040335F"/>
    <w:rsid w:val="004037BC"/>
    <w:rsid w:val="004047C6"/>
    <w:rsid w:val="00404942"/>
    <w:rsid w:val="00404B77"/>
    <w:rsid w:val="00405226"/>
    <w:rsid w:val="00406091"/>
    <w:rsid w:val="00406256"/>
    <w:rsid w:val="0040675B"/>
    <w:rsid w:val="0040685D"/>
    <w:rsid w:val="004068AB"/>
    <w:rsid w:val="0040692D"/>
    <w:rsid w:val="00406D8B"/>
    <w:rsid w:val="00406ED9"/>
    <w:rsid w:val="00406F74"/>
    <w:rsid w:val="00407069"/>
    <w:rsid w:val="00407745"/>
    <w:rsid w:val="00407D2A"/>
    <w:rsid w:val="0041082C"/>
    <w:rsid w:val="0041094C"/>
    <w:rsid w:val="00411096"/>
    <w:rsid w:val="00411345"/>
    <w:rsid w:val="00411546"/>
    <w:rsid w:val="0041194E"/>
    <w:rsid w:val="00411A1A"/>
    <w:rsid w:val="00411B96"/>
    <w:rsid w:val="00411E40"/>
    <w:rsid w:val="00411F2E"/>
    <w:rsid w:val="004129A4"/>
    <w:rsid w:val="004129DB"/>
    <w:rsid w:val="00412BB7"/>
    <w:rsid w:val="00412C27"/>
    <w:rsid w:val="004137F9"/>
    <w:rsid w:val="00413863"/>
    <w:rsid w:val="00413BBB"/>
    <w:rsid w:val="00413BF8"/>
    <w:rsid w:val="0041421F"/>
    <w:rsid w:val="004147BD"/>
    <w:rsid w:val="004148E4"/>
    <w:rsid w:val="0041490C"/>
    <w:rsid w:val="0041496A"/>
    <w:rsid w:val="00414B27"/>
    <w:rsid w:val="004157A2"/>
    <w:rsid w:val="00415929"/>
    <w:rsid w:val="00415942"/>
    <w:rsid w:val="00415C46"/>
    <w:rsid w:val="00415C8C"/>
    <w:rsid w:val="00415D79"/>
    <w:rsid w:val="004160B9"/>
    <w:rsid w:val="004163C8"/>
    <w:rsid w:val="0041688D"/>
    <w:rsid w:val="00416DC6"/>
    <w:rsid w:val="00417017"/>
    <w:rsid w:val="00417775"/>
    <w:rsid w:val="0042011F"/>
    <w:rsid w:val="00420874"/>
    <w:rsid w:val="00420FE0"/>
    <w:rsid w:val="00421214"/>
    <w:rsid w:val="0042157B"/>
    <w:rsid w:val="004217BA"/>
    <w:rsid w:val="00421811"/>
    <w:rsid w:val="00421823"/>
    <w:rsid w:val="00421A2A"/>
    <w:rsid w:val="00421F18"/>
    <w:rsid w:val="00422012"/>
    <w:rsid w:val="00422BEF"/>
    <w:rsid w:val="00422C6F"/>
    <w:rsid w:val="00423067"/>
    <w:rsid w:val="0042336F"/>
    <w:rsid w:val="00423429"/>
    <w:rsid w:val="004237DC"/>
    <w:rsid w:val="00423E09"/>
    <w:rsid w:val="00424144"/>
    <w:rsid w:val="00424332"/>
    <w:rsid w:val="004243FC"/>
    <w:rsid w:val="004245A8"/>
    <w:rsid w:val="004245B5"/>
    <w:rsid w:val="00424609"/>
    <w:rsid w:val="0042488B"/>
    <w:rsid w:val="0042492E"/>
    <w:rsid w:val="00424961"/>
    <w:rsid w:val="00424962"/>
    <w:rsid w:val="00424A5B"/>
    <w:rsid w:val="00424CD0"/>
    <w:rsid w:val="00424EAE"/>
    <w:rsid w:val="00425112"/>
    <w:rsid w:val="00425301"/>
    <w:rsid w:val="0042537B"/>
    <w:rsid w:val="004255B1"/>
    <w:rsid w:val="00425A63"/>
    <w:rsid w:val="00425BEA"/>
    <w:rsid w:val="00425C25"/>
    <w:rsid w:val="00425CFE"/>
    <w:rsid w:val="00425EF3"/>
    <w:rsid w:val="0042654C"/>
    <w:rsid w:val="004266EB"/>
    <w:rsid w:val="00426D60"/>
    <w:rsid w:val="00427211"/>
    <w:rsid w:val="00427353"/>
    <w:rsid w:val="00427397"/>
    <w:rsid w:val="004279A8"/>
    <w:rsid w:val="00427F33"/>
    <w:rsid w:val="00430849"/>
    <w:rsid w:val="0043092C"/>
    <w:rsid w:val="0043093C"/>
    <w:rsid w:val="00430B29"/>
    <w:rsid w:val="00430DC6"/>
    <w:rsid w:val="00431244"/>
    <w:rsid w:val="00431537"/>
    <w:rsid w:val="00431A60"/>
    <w:rsid w:val="00431EE5"/>
    <w:rsid w:val="00432176"/>
    <w:rsid w:val="00432290"/>
    <w:rsid w:val="00432902"/>
    <w:rsid w:val="00432919"/>
    <w:rsid w:val="00432B99"/>
    <w:rsid w:val="00432C1A"/>
    <w:rsid w:val="00432DFB"/>
    <w:rsid w:val="00432E77"/>
    <w:rsid w:val="00432F24"/>
    <w:rsid w:val="0043301F"/>
    <w:rsid w:val="00433241"/>
    <w:rsid w:val="00433E16"/>
    <w:rsid w:val="0043417A"/>
    <w:rsid w:val="004341E6"/>
    <w:rsid w:val="00434824"/>
    <w:rsid w:val="00434837"/>
    <w:rsid w:val="00434AD1"/>
    <w:rsid w:val="00434C92"/>
    <w:rsid w:val="00434E13"/>
    <w:rsid w:val="004352C5"/>
    <w:rsid w:val="004352EC"/>
    <w:rsid w:val="0043535C"/>
    <w:rsid w:val="00435433"/>
    <w:rsid w:val="004359BA"/>
    <w:rsid w:val="004359DD"/>
    <w:rsid w:val="00435FBB"/>
    <w:rsid w:val="004362FC"/>
    <w:rsid w:val="00436858"/>
    <w:rsid w:val="00436AF9"/>
    <w:rsid w:val="00436B8A"/>
    <w:rsid w:val="00436DC4"/>
    <w:rsid w:val="004374EB"/>
    <w:rsid w:val="00437970"/>
    <w:rsid w:val="00437C03"/>
    <w:rsid w:val="00437DBD"/>
    <w:rsid w:val="00437F5F"/>
    <w:rsid w:val="00440170"/>
    <w:rsid w:val="004406E1"/>
    <w:rsid w:val="0044101B"/>
    <w:rsid w:val="00441431"/>
    <w:rsid w:val="0044180D"/>
    <w:rsid w:val="00442041"/>
    <w:rsid w:val="0044220F"/>
    <w:rsid w:val="0044230C"/>
    <w:rsid w:val="004423FC"/>
    <w:rsid w:val="0044266C"/>
    <w:rsid w:val="00442DEB"/>
    <w:rsid w:val="00442FA2"/>
    <w:rsid w:val="00443012"/>
    <w:rsid w:val="0044303B"/>
    <w:rsid w:val="00443075"/>
    <w:rsid w:val="00443357"/>
    <w:rsid w:val="0044382E"/>
    <w:rsid w:val="00443A4E"/>
    <w:rsid w:val="00443B9E"/>
    <w:rsid w:val="0044453A"/>
    <w:rsid w:val="004447FD"/>
    <w:rsid w:val="004452A9"/>
    <w:rsid w:val="00445CE7"/>
    <w:rsid w:val="00446265"/>
    <w:rsid w:val="00446314"/>
    <w:rsid w:val="0044648F"/>
    <w:rsid w:val="004465D9"/>
    <w:rsid w:val="00446699"/>
    <w:rsid w:val="00446721"/>
    <w:rsid w:val="00446D75"/>
    <w:rsid w:val="00446E09"/>
    <w:rsid w:val="00447948"/>
    <w:rsid w:val="00450144"/>
    <w:rsid w:val="004501CA"/>
    <w:rsid w:val="0045031D"/>
    <w:rsid w:val="0045076C"/>
    <w:rsid w:val="00451512"/>
    <w:rsid w:val="00451831"/>
    <w:rsid w:val="00451B66"/>
    <w:rsid w:val="00452452"/>
    <w:rsid w:val="00452935"/>
    <w:rsid w:val="004529F1"/>
    <w:rsid w:val="00453282"/>
    <w:rsid w:val="00453AE0"/>
    <w:rsid w:val="00453B31"/>
    <w:rsid w:val="004540F9"/>
    <w:rsid w:val="00454843"/>
    <w:rsid w:val="00454B74"/>
    <w:rsid w:val="00454BE9"/>
    <w:rsid w:val="00454FEC"/>
    <w:rsid w:val="00455764"/>
    <w:rsid w:val="004558E1"/>
    <w:rsid w:val="00455AAA"/>
    <w:rsid w:val="00455D4C"/>
    <w:rsid w:val="0045642B"/>
    <w:rsid w:val="004564F6"/>
    <w:rsid w:val="00456650"/>
    <w:rsid w:val="00456A8E"/>
    <w:rsid w:val="00456C29"/>
    <w:rsid w:val="00457022"/>
    <w:rsid w:val="004577F2"/>
    <w:rsid w:val="00457C2E"/>
    <w:rsid w:val="00457D84"/>
    <w:rsid w:val="00457E56"/>
    <w:rsid w:val="0046003C"/>
    <w:rsid w:val="00460335"/>
    <w:rsid w:val="004607F7"/>
    <w:rsid w:val="0046081E"/>
    <w:rsid w:val="00460853"/>
    <w:rsid w:val="00460F9F"/>
    <w:rsid w:val="00461056"/>
    <w:rsid w:val="0046130F"/>
    <w:rsid w:val="00461808"/>
    <w:rsid w:val="00461942"/>
    <w:rsid w:val="00462575"/>
    <w:rsid w:val="00462B28"/>
    <w:rsid w:val="00462D91"/>
    <w:rsid w:val="00462E35"/>
    <w:rsid w:val="00462FF1"/>
    <w:rsid w:val="0046316A"/>
    <w:rsid w:val="004632FA"/>
    <w:rsid w:val="004633A6"/>
    <w:rsid w:val="00463421"/>
    <w:rsid w:val="00463424"/>
    <w:rsid w:val="0046348E"/>
    <w:rsid w:val="0046392B"/>
    <w:rsid w:val="00463B16"/>
    <w:rsid w:val="004647CD"/>
    <w:rsid w:val="00464B4D"/>
    <w:rsid w:val="00464BAC"/>
    <w:rsid w:val="00464C63"/>
    <w:rsid w:val="00464C77"/>
    <w:rsid w:val="00464E93"/>
    <w:rsid w:val="00464EC8"/>
    <w:rsid w:val="004653D0"/>
    <w:rsid w:val="0046596C"/>
    <w:rsid w:val="0046624F"/>
    <w:rsid w:val="00466297"/>
    <w:rsid w:val="004662CC"/>
    <w:rsid w:val="004662DD"/>
    <w:rsid w:val="004665AC"/>
    <w:rsid w:val="00466791"/>
    <w:rsid w:val="00467120"/>
    <w:rsid w:val="00467357"/>
    <w:rsid w:val="0046767A"/>
    <w:rsid w:val="00467702"/>
    <w:rsid w:val="004677E7"/>
    <w:rsid w:val="004701E2"/>
    <w:rsid w:val="0047022C"/>
    <w:rsid w:val="004705DB"/>
    <w:rsid w:val="00470A6F"/>
    <w:rsid w:val="00470B83"/>
    <w:rsid w:val="00470B89"/>
    <w:rsid w:val="00470C9A"/>
    <w:rsid w:val="004713CE"/>
    <w:rsid w:val="00471797"/>
    <w:rsid w:val="00471B49"/>
    <w:rsid w:val="004720B0"/>
    <w:rsid w:val="004724DB"/>
    <w:rsid w:val="004726C6"/>
    <w:rsid w:val="00472AD9"/>
    <w:rsid w:val="00472BDF"/>
    <w:rsid w:val="00473303"/>
    <w:rsid w:val="00473CB3"/>
    <w:rsid w:val="00473EF3"/>
    <w:rsid w:val="0047420C"/>
    <w:rsid w:val="00474BDE"/>
    <w:rsid w:val="00474D8E"/>
    <w:rsid w:val="0047505F"/>
    <w:rsid w:val="004753F4"/>
    <w:rsid w:val="0047545F"/>
    <w:rsid w:val="00475B16"/>
    <w:rsid w:val="00475BE7"/>
    <w:rsid w:val="00475D21"/>
    <w:rsid w:val="00475FFE"/>
    <w:rsid w:val="00476008"/>
    <w:rsid w:val="0047624F"/>
    <w:rsid w:val="004768B2"/>
    <w:rsid w:val="00476B86"/>
    <w:rsid w:val="00476C08"/>
    <w:rsid w:val="0047702E"/>
    <w:rsid w:val="00477099"/>
    <w:rsid w:val="00477397"/>
    <w:rsid w:val="00477AD4"/>
    <w:rsid w:val="004804FD"/>
    <w:rsid w:val="00480834"/>
    <w:rsid w:val="00480B15"/>
    <w:rsid w:val="00480B63"/>
    <w:rsid w:val="00480F65"/>
    <w:rsid w:val="004811CA"/>
    <w:rsid w:val="0048155C"/>
    <w:rsid w:val="0048183A"/>
    <w:rsid w:val="004819F8"/>
    <w:rsid w:val="00482398"/>
    <w:rsid w:val="0048314C"/>
    <w:rsid w:val="004833AE"/>
    <w:rsid w:val="004837E1"/>
    <w:rsid w:val="00483928"/>
    <w:rsid w:val="00483DF5"/>
    <w:rsid w:val="00483EF8"/>
    <w:rsid w:val="00484278"/>
    <w:rsid w:val="00484595"/>
    <w:rsid w:val="004845EB"/>
    <w:rsid w:val="0048493F"/>
    <w:rsid w:val="00484E1E"/>
    <w:rsid w:val="00484E84"/>
    <w:rsid w:val="0048516F"/>
    <w:rsid w:val="004854FC"/>
    <w:rsid w:val="004859DE"/>
    <w:rsid w:val="004860D7"/>
    <w:rsid w:val="00486366"/>
    <w:rsid w:val="00486BCA"/>
    <w:rsid w:val="00486DDF"/>
    <w:rsid w:val="00487234"/>
    <w:rsid w:val="00487366"/>
    <w:rsid w:val="0048750C"/>
    <w:rsid w:val="0048769A"/>
    <w:rsid w:val="0048771E"/>
    <w:rsid w:val="00487732"/>
    <w:rsid w:val="00487CA9"/>
    <w:rsid w:val="00490298"/>
    <w:rsid w:val="004902D9"/>
    <w:rsid w:val="0049095E"/>
    <w:rsid w:val="00490F77"/>
    <w:rsid w:val="00491B7A"/>
    <w:rsid w:val="00491D63"/>
    <w:rsid w:val="004920C5"/>
    <w:rsid w:val="0049320B"/>
    <w:rsid w:val="0049361C"/>
    <w:rsid w:val="00493AA3"/>
    <w:rsid w:val="00494039"/>
    <w:rsid w:val="004948EE"/>
    <w:rsid w:val="00494911"/>
    <w:rsid w:val="00494F7A"/>
    <w:rsid w:val="004953F0"/>
    <w:rsid w:val="004955CC"/>
    <w:rsid w:val="0049574C"/>
    <w:rsid w:val="00495793"/>
    <w:rsid w:val="00495BB5"/>
    <w:rsid w:val="00495C21"/>
    <w:rsid w:val="0049625E"/>
    <w:rsid w:val="004963FD"/>
    <w:rsid w:val="00496707"/>
    <w:rsid w:val="004974B4"/>
    <w:rsid w:val="00497624"/>
    <w:rsid w:val="00497712"/>
    <w:rsid w:val="00497D03"/>
    <w:rsid w:val="004A056C"/>
    <w:rsid w:val="004A0D13"/>
    <w:rsid w:val="004A1367"/>
    <w:rsid w:val="004A1921"/>
    <w:rsid w:val="004A1F9E"/>
    <w:rsid w:val="004A2A95"/>
    <w:rsid w:val="004A33A9"/>
    <w:rsid w:val="004A34C5"/>
    <w:rsid w:val="004A3DA1"/>
    <w:rsid w:val="004A4070"/>
    <w:rsid w:val="004A4542"/>
    <w:rsid w:val="004A46BD"/>
    <w:rsid w:val="004A47DC"/>
    <w:rsid w:val="004A481E"/>
    <w:rsid w:val="004A4D9F"/>
    <w:rsid w:val="004A4DE8"/>
    <w:rsid w:val="004A5066"/>
    <w:rsid w:val="004A58D0"/>
    <w:rsid w:val="004A5B11"/>
    <w:rsid w:val="004A5B89"/>
    <w:rsid w:val="004A655E"/>
    <w:rsid w:val="004A664F"/>
    <w:rsid w:val="004A66CA"/>
    <w:rsid w:val="004A688F"/>
    <w:rsid w:val="004A6C0F"/>
    <w:rsid w:val="004A6C19"/>
    <w:rsid w:val="004A72A6"/>
    <w:rsid w:val="004A7ED1"/>
    <w:rsid w:val="004B0D4F"/>
    <w:rsid w:val="004B1792"/>
    <w:rsid w:val="004B1D2A"/>
    <w:rsid w:val="004B204D"/>
    <w:rsid w:val="004B25CE"/>
    <w:rsid w:val="004B27B3"/>
    <w:rsid w:val="004B280D"/>
    <w:rsid w:val="004B3773"/>
    <w:rsid w:val="004B3AF0"/>
    <w:rsid w:val="004B4058"/>
    <w:rsid w:val="004B4150"/>
    <w:rsid w:val="004B42E5"/>
    <w:rsid w:val="004B4308"/>
    <w:rsid w:val="004B472A"/>
    <w:rsid w:val="004B4774"/>
    <w:rsid w:val="004B47C4"/>
    <w:rsid w:val="004B4E31"/>
    <w:rsid w:val="004B526D"/>
    <w:rsid w:val="004B5655"/>
    <w:rsid w:val="004B5992"/>
    <w:rsid w:val="004B59CB"/>
    <w:rsid w:val="004B59DB"/>
    <w:rsid w:val="004B5B6A"/>
    <w:rsid w:val="004B5C8B"/>
    <w:rsid w:val="004B5F5E"/>
    <w:rsid w:val="004B5F7D"/>
    <w:rsid w:val="004B6272"/>
    <w:rsid w:val="004B63DA"/>
    <w:rsid w:val="004B67A0"/>
    <w:rsid w:val="004B6A33"/>
    <w:rsid w:val="004B6C2B"/>
    <w:rsid w:val="004B6DA1"/>
    <w:rsid w:val="004B7145"/>
    <w:rsid w:val="004B732F"/>
    <w:rsid w:val="004B752D"/>
    <w:rsid w:val="004B7AE1"/>
    <w:rsid w:val="004B7CA5"/>
    <w:rsid w:val="004C0092"/>
    <w:rsid w:val="004C0152"/>
    <w:rsid w:val="004C0C08"/>
    <w:rsid w:val="004C102B"/>
    <w:rsid w:val="004C1621"/>
    <w:rsid w:val="004C18D0"/>
    <w:rsid w:val="004C1B75"/>
    <w:rsid w:val="004C1BEB"/>
    <w:rsid w:val="004C1D08"/>
    <w:rsid w:val="004C2328"/>
    <w:rsid w:val="004C32AA"/>
    <w:rsid w:val="004C3A10"/>
    <w:rsid w:val="004C3C8F"/>
    <w:rsid w:val="004C4568"/>
    <w:rsid w:val="004C49FF"/>
    <w:rsid w:val="004C4E1A"/>
    <w:rsid w:val="004C51D6"/>
    <w:rsid w:val="004C53F8"/>
    <w:rsid w:val="004C5582"/>
    <w:rsid w:val="004C582F"/>
    <w:rsid w:val="004C5A5B"/>
    <w:rsid w:val="004C5AA2"/>
    <w:rsid w:val="004C5E4A"/>
    <w:rsid w:val="004C5F10"/>
    <w:rsid w:val="004C5F88"/>
    <w:rsid w:val="004C646A"/>
    <w:rsid w:val="004C68D2"/>
    <w:rsid w:val="004C6AB4"/>
    <w:rsid w:val="004C70E3"/>
    <w:rsid w:val="004C7200"/>
    <w:rsid w:val="004C7E4C"/>
    <w:rsid w:val="004C7FC2"/>
    <w:rsid w:val="004C7FF7"/>
    <w:rsid w:val="004D0015"/>
    <w:rsid w:val="004D0588"/>
    <w:rsid w:val="004D067D"/>
    <w:rsid w:val="004D0DCD"/>
    <w:rsid w:val="004D0EC2"/>
    <w:rsid w:val="004D0F0C"/>
    <w:rsid w:val="004D1070"/>
    <w:rsid w:val="004D10FC"/>
    <w:rsid w:val="004D1663"/>
    <w:rsid w:val="004D1762"/>
    <w:rsid w:val="004D1F17"/>
    <w:rsid w:val="004D2165"/>
    <w:rsid w:val="004D2E67"/>
    <w:rsid w:val="004D320C"/>
    <w:rsid w:val="004D388C"/>
    <w:rsid w:val="004D3B76"/>
    <w:rsid w:val="004D4649"/>
    <w:rsid w:val="004D475B"/>
    <w:rsid w:val="004D48EA"/>
    <w:rsid w:val="004D4EE6"/>
    <w:rsid w:val="004D5747"/>
    <w:rsid w:val="004D5749"/>
    <w:rsid w:val="004D5A7B"/>
    <w:rsid w:val="004D5C3A"/>
    <w:rsid w:val="004D67BC"/>
    <w:rsid w:val="004D6817"/>
    <w:rsid w:val="004D6AC9"/>
    <w:rsid w:val="004D6FCA"/>
    <w:rsid w:val="004D7458"/>
    <w:rsid w:val="004D7556"/>
    <w:rsid w:val="004D7633"/>
    <w:rsid w:val="004D7665"/>
    <w:rsid w:val="004D7BC1"/>
    <w:rsid w:val="004D7BFE"/>
    <w:rsid w:val="004E0421"/>
    <w:rsid w:val="004E0514"/>
    <w:rsid w:val="004E074E"/>
    <w:rsid w:val="004E1245"/>
    <w:rsid w:val="004E170D"/>
    <w:rsid w:val="004E19AB"/>
    <w:rsid w:val="004E1C3A"/>
    <w:rsid w:val="004E26D3"/>
    <w:rsid w:val="004E2834"/>
    <w:rsid w:val="004E2A7D"/>
    <w:rsid w:val="004E2A98"/>
    <w:rsid w:val="004E2EE9"/>
    <w:rsid w:val="004E2FA2"/>
    <w:rsid w:val="004E37C4"/>
    <w:rsid w:val="004E38A6"/>
    <w:rsid w:val="004E3B70"/>
    <w:rsid w:val="004E3D41"/>
    <w:rsid w:val="004E3DA1"/>
    <w:rsid w:val="004E4056"/>
    <w:rsid w:val="004E4BB2"/>
    <w:rsid w:val="004E5BF9"/>
    <w:rsid w:val="004E5C73"/>
    <w:rsid w:val="004E5D8E"/>
    <w:rsid w:val="004E633C"/>
    <w:rsid w:val="004E639B"/>
    <w:rsid w:val="004E67E4"/>
    <w:rsid w:val="004E699D"/>
    <w:rsid w:val="004E6E0E"/>
    <w:rsid w:val="004E6E8A"/>
    <w:rsid w:val="004E7241"/>
    <w:rsid w:val="004E7355"/>
    <w:rsid w:val="004E75F6"/>
    <w:rsid w:val="004E7B3E"/>
    <w:rsid w:val="004F0033"/>
    <w:rsid w:val="004F0169"/>
    <w:rsid w:val="004F04E2"/>
    <w:rsid w:val="004F0634"/>
    <w:rsid w:val="004F13F0"/>
    <w:rsid w:val="004F1A61"/>
    <w:rsid w:val="004F1E41"/>
    <w:rsid w:val="004F1E76"/>
    <w:rsid w:val="004F21C4"/>
    <w:rsid w:val="004F22E8"/>
    <w:rsid w:val="004F2563"/>
    <w:rsid w:val="004F2BC4"/>
    <w:rsid w:val="004F392C"/>
    <w:rsid w:val="004F3A92"/>
    <w:rsid w:val="004F3ABD"/>
    <w:rsid w:val="004F3BDB"/>
    <w:rsid w:val="004F44EE"/>
    <w:rsid w:val="004F4655"/>
    <w:rsid w:val="004F46F0"/>
    <w:rsid w:val="004F4B61"/>
    <w:rsid w:val="004F4BB4"/>
    <w:rsid w:val="004F4F56"/>
    <w:rsid w:val="004F568E"/>
    <w:rsid w:val="004F5858"/>
    <w:rsid w:val="004F5BE8"/>
    <w:rsid w:val="004F5E5E"/>
    <w:rsid w:val="004F60F3"/>
    <w:rsid w:val="004F6331"/>
    <w:rsid w:val="004F67CF"/>
    <w:rsid w:val="004F6EBA"/>
    <w:rsid w:val="004F725F"/>
    <w:rsid w:val="004F74CA"/>
    <w:rsid w:val="004F7AEB"/>
    <w:rsid w:val="004F7FAE"/>
    <w:rsid w:val="00500573"/>
    <w:rsid w:val="005005F4"/>
    <w:rsid w:val="00500FBC"/>
    <w:rsid w:val="00501323"/>
    <w:rsid w:val="0050201E"/>
    <w:rsid w:val="0050250E"/>
    <w:rsid w:val="00502F2C"/>
    <w:rsid w:val="005031ED"/>
    <w:rsid w:val="0050329A"/>
    <w:rsid w:val="00503781"/>
    <w:rsid w:val="00503D9A"/>
    <w:rsid w:val="005041B1"/>
    <w:rsid w:val="005045A1"/>
    <w:rsid w:val="005049A3"/>
    <w:rsid w:val="00504D44"/>
    <w:rsid w:val="005050B7"/>
    <w:rsid w:val="00505BC8"/>
    <w:rsid w:val="00505C8A"/>
    <w:rsid w:val="00505D28"/>
    <w:rsid w:val="00505F4B"/>
    <w:rsid w:val="00505F53"/>
    <w:rsid w:val="0050644D"/>
    <w:rsid w:val="00506881"/>
    <w:rsid w:val="00506978"/>
    <w:rsid w:val="00506B2C"/>
    <w:rsid w:val="00506E6D"/>
    <w:rsid w:val="005073E4"/>
    <w:rsid w:val="005079A3"/>
    <w:rsid w:val="00507A41"/>
    <w:rsid w:val="00507B10"/>
    <w:rsid w:val="00507F9B"/>
    <w:rsid w:val="005100CD"/>
    <w:rsid w:val="00510438"/>
    <w:rsid w:val="00510AEE"/>
    <w:rsid w:val="00510B0F"/>
    <w:rsid w:val="00510BEF"/>
    <w:rsid w:val="0051102F"/>
    <w:rsid w:val="0051108C"/>
    <w:rsid w:val="005110F8"/>
    <w:rsid w:val="005112D5"/>
    <w:rsid w:val="00511386"/>
    <w:rsid w:val="0051146E"/>
    <w:rsid w:val="0051176B"/>
    <w:rsid w:val="00511E03"/>
    <w:rsid w:val="00512110"/>
    <w:rsid w:val="005122E4"/>
    <w:rsid w:val="005125BF"/>
    <w:rsid w:val="00512629"/>
    <w:rsid w:val="0051280B"/>
    <w:rsid w:val="00512874"/>
    <w:rsid w:val="00512A8C"/>
    <w:rsid w:val="00512B33"/>
    <w:rsid w:val="00512B83"/>
    <w:rsid w:val="00512EF7"/>
    <w:rsid w:val="00513BC3"/>
    <w:rsid w:val="00514365"/>
    <w:rsid w:val="0051444A"/>
    <w:rsid w:val="005144AE"/>
    <w:rsid w:val="00514624"/>
    <w:rsid w:val="00514640"/>
    <w:rsid w:val="00514954"/>
    <w:rsid w:val="00514AFF"/>
    <w:rsid w:val="00514C0B"/>
    <w:rsid w:val="0051517E"/>
    <w:rsid w:val="00515304"/>
    <w:rsid w:val="00515603"/>
    <w:rsid w:val="0051655D"/>
    <w:rsid w:val="00516BA2"/>
    <w:rsid w:val="00516CD4"/>
    <w:rsid w:val="00516F85"/>
    <w:rsid w:val="0051700B"/>
    <w:rsid w:val="00517408"/>
    <w:rsid w:val="005175D1"/>
    <w:rsid w:val="0051794E"/>
    <w:rsid w:val="00517A3F"/>
    <w:rsid w:val="00520080"/>
    <w:rsid w:val="00520475"/>
    <w:rsid w:val="005206A0"/>
    <w:rsid w:val="005207CA"/>
    <w:rsid w:val="00520AE4"/>
    <w:rsid w:val="00520BA7"/>
    <w:rsid w:val="00520C18"/>
    <w:rsid w:val="00520E06"/>
    <w:rsid w:val="00520FE5"/>
    <w:rsid w:val="005213E4"/>
    <w:rsid w:val="005215CD"/>
    <w:rsid w:val="0052176A"/>
    <w:rsid w:val="00522030"/>
    <w:rsid w:val="0052227C"/>
    <w:rsid w:val="005223FA"/>
    <w:rsid w:val="0052267A"/>
    <w:rsid w:val="00522A05"/>
    <w:rsid w:val="00523084"/>
    <w:rsid w:val="00523139"/>
    <w:rsid w:val="0052381A"/>
    <w:rsid w:val="00523CDE"/>
    <w:rsid w:val="00523D2D"/>
    <w:rsid w:val="00523E58"/>
    <w:rsid w:val="005240F7"/>
    <w:rsid w:val="005242A1"/>
    <w:rsid w:val="0052486F"/>
    <w:rsid w:val="00524C8D"/>
    <w:rsid w:val="00524CB1"/>
    <w:rsid w:val="00524E74"/>
    <w:rsid w:val="0052534A"/>
    <w:rsid w:val="00525F58"/>
    <w:rsid w:val="00525F67"/>
    <w:rsid w:val="00525FEF"/>
    <w:rsid w:val="00526681"/>
    <w:rsid w:val="005266E5"/>
    <w:rsid w:val="00526CBC"/>
    <w:rsid w:val="00527586"/>
    <w:rsid w:val="00527644"/>
    <w:rsid w:val="005277E9"/>
    <w:rsid w:val="00527AE2"/>
    <w:rsid w:val="005303EE"/>
    <w:rsid w:val="00530999"/>
    <w:rsid w:val="00530CD2"/>
    <w:rsid w:val="00531179"/>
    <w:rsid w:val="0053120E"/>
    <w:rsid w:val="005315A5"/>
    <w:rsid w:val="005315BB"/>
    <w:rsid w:val="005315E8"/>
    <w:rsid w:val="00532068"/>
    <w:rsid w:val="00532181"/>
    <w:rsid w:val="0053227C"/>
    <w:rsid w:val="00532378"/>
    <w:rsid w:val="00532B53"/>
    <w:rsid w:val="00532D68"/>
    <w:rsid w:val="00532DD0"/>
    <w:rsid w:val="00532E5C"/>
    <w:rsid w:val="00532EEA"/>
    <w:rsid w:val="0053315F"/>
    <w:rsid w:val="0053321E"/>
    <w:rsid w:val="00533A43"/>
    <w:rsid w:val="00533B87"/>
    <w:rsid w:val="00533CAE"/>
    <w:rsid w:val="00534032"/>
    <w:rsid w:val="0053485A"/>
    <w:rsid w:val="005349EF"/>
    <w:rsid w:val="00534D51"/>
    <w:rsid w:val="00534F75"/>
    <w:rsid w:val="005354FB"/>
    <w:rsid w:val="005355AE"/>
    <w:rsid w:val="005356DD"/>
    <w:rsid w:val="0053599B"/>
    <w:rsid w:val="005365EB"/>
    <w:rsid w:val="0053662A"/>
    <w:rsid w:val="00536769"/>
    <w:rsid w:val="00536B68"/>
    <w:rsid w:val="00536C9D"/>
    <w:rsid w:val="00536CF6"/>
    <w:rsid w:val="005379E0"/>
    <w:rsid w:val="00537DFF"/>
    <w:rsid w:val="00537E95"/>
    <w:rsid w:val="00537F3D"/>
    <w:rsid w:val="00537F6B"/>
    <w:rsid w:val="005401C5"/>
    <w:rsid w:val="00540360"/>
    <w:rsid w:val="00540540"/>
    <w:rsid w:val="005406BA"/>
    <w:rsid w:val="0054077A"/>
    <w:rsid w:val="00540891"/>
    <w:rsid w:val="00540ADA"/>
    <w:rsid w:val="0054108A"/>
    <w:rsid w:val="0054180D"/>
    <w:rsid w:val="0054190E"/>
    <w:rsid w:val="00541C72"/>
    <w:rsid w:val="00541F43"/>
    <w:rsid w:val="00542236"/>
    <w:rsid w:val="00542557"/>
    <w:rsid w:val="00542647"/>
    <w:rsid w:val="0054293D"/>
    <w:rsid w:val="005435A2"/>
    <w:rsid w:val="005436D3"/>
    <w:rsid w:val="00543F35"/>
    <w:rsid w:val="005440A5"/>
    <w:rsid w:val="00544243"/>
    <w:rsid w:val="005443EB"/>
    <w:rsid w:val="005449F4"/>
    <w:rsid w:val="00544BAF"/>
    <w:rsid w:val="005456D7"/>
    <w:rsid w:val="00545942"/>
    <w:rsid w:val="00545F3B"/>
    <w:rsid w:val="0054619B"/>
    <w:rsid w:val="0054670A"/>
    <w:rsid w:val="005468E7"/>
    <w:rsid w:val="00546ABF"/>
    <w:rsid w:val="005470A6"/>
    <w:rsid w:val="005473D9"/>
    <w:rsid w:val="00547E2A"/>
    <w:rsid w:val="00547E6F"/>
    <w:rsid w:val="0055017B"/>
    <w:rsid w:val="0055025A"/>
    <w:rsid w:val="00550745"/>
    <w:rsid w:val="00550BCB"/>
    <w:rsid w:val="00550BFE"/>
    <w:rsid w:val="00551012"/>
    <w:rsid w:val="005510CA"/>
    <w:rsid w:val="00551785"/>
    <w:rsid w:val="005518A0"/>
    <w:rsid w:val="00551B62"/>
    <w:rsid w:val="00551B8F"/>
    <w:rsid w:val="00551EDA"/>
    <w:rsid w:val="00551FBF"/>
    <w:rsid w:val="00552634"/>
    <w:rsid w:val="00552844"/>
    <w:rsid w:val="00552B7C"/>
    <w:rsid w:val="00552C52"/>
    <w:rsid w:val="005535B6"/>
    <w:rsid w:val="0055397D"/>
    <w:rsid w:val="00553CA7"/>
    <w:rsid w:val="005544D1"/>
    <w:rsid w:val="0055473C"/>
    <w:rsid w:val="0055485F"/>
    <w:rsid w:val="00554AC0"/>
    <w:rsid w:val="00554AF3"/>
    <w:rsid w:val="00554D60"/>
    <w:rsid w:val="00555D4F"/>
    <w:rsid w:val="005568BF"/>
    <w:rsid w:val="00556921"/>
    <w:rsid w:val="00556C83"/>
    <w:rsid w:val="00556FEE"/>
    <w:rsid w:val="0055700E"/>
    <w:rsid w:val="0055750F"/>
    <w:rsid w:val="00557A89"/>
    <w:rsid w:val="00557CF0"/>
    <w:rsid w:val="00557E92"/>
    <w:rsid w:val="00560701"/>
    <w:rsid w:val="00560A13"/>
    <w:rsid w:val="00560CAA"/>
    <w:rsid w:val="00560E8F"/>
    <w:rsid w:val="005614A6"/>
    <w:rsid w:val="00561735"/>
    <w:rsid w:val="00561825"/>
    <w:rsid w:val="00561D1E"/>
    <w:rsid w:val="0056234F"/>
    <w:rsid w:val="0056237F"/>
    <w:rsid w:val="005623A4"/>
    <w:rsid w:val="00562569"/>
    <w:rsid w:val="0056272A"/>
    <w:rsid w:val="00562BAE"/>
    <w:rsid w:val="00562C44"/>
    <w:rsid w:val="00562C9C"/>
    <w:rsid w:val="00562E8D"/>
    <w:rsid w:val="00562F06"/>
    <w:rsid w:val="005630F1"/>
    <w:rsid w:val="00563398"/>
    <w:rsid w:val="00563EE2"/>
    <w:rsid w:val="00564042"/>
    <w:rsid w:val="00564C57"/>
    <w:rsid w:val="00565146"/>
    <w:rsid w:val="0056545B"/>
    <w:rsid w:val="005654B1"/>
    <w:rsid w:val="005656FA"/>
    <w:rsid w:val="00565807"/>
    <w:rsid w:val="005659B1"/>
    <w:rsid w:val="00565A91"/>
    <w:rsid w:val="00565C04"/>
    <w:rsid w:val="00566049"/>
    <w:rsid w:val="005660D1"/>
    <w:rsid w:val="0056639B"/>
    <w:rsid w:val="005670E6"/>
    <w:rsid w:val="005675AB"/>
    <w:rsid w:val="005675E4"/>
    <w:rsid w:val="00567652"/>
    <w:rsid w:val="00570309"/>
    <w:rsid w:val="0057091A"/>
    <w:rsid w:val="00570A03"/>
    <w:rsid w:val="00570D9F"/>
    <w:rsid w:val="00570DEA"/>
    <w:rsid w:val="00570F25"/>
    <w:rsid w:val="005710D3"/>
    <w:rsid w:val="005711BE"/>
    <w:rsid w:val="00571259"/>
    <w:rsid w:val="00571586"/>
    <w:rsid w:val="00571B07"/>
    <w:rsid w:val="0057215D"/>
    <w:rsid w:val="00572590"/>
    <w:rsid w:val="005728BF"/>
    <w:rsid w:val="0057297B"/>
    <w:rsid w:val="005729FE"/>
    <w:rsid w:val="00572BBA"/>
    <w:rsid w:val="005738CA"/>
    <w:rsid w:val="00573BE1"/>
    <w:rsid w:val="00573CB2"/>
    <w:rsid w:val="0057405A"/>
    <w:rsid w:val="00574135"/>
    <w:rsid w:val="005743E9"/>
    <w:rsid w:val="00574648"/>
    <w:rsid w:val="00575405"/>
    <w:rsid w:val="005759C6"/>
    <w:rsid w:val="00575A29"/>
    <w:rsid w:val="00575EB0"/>
    <w:rsid w:val="00576137"/>
    <w:rsid w:val="0057619A"/>
    <w:rsid w:val="00576519"/>
    <w:rsid w:val="00576B7A"/>
    <w:rsid w:val="00576CF1"/>
    <w:rsid w:val="0057760F"/>
    <w:rsid w:val="00577672"/>
    <w:rsid w:val="0057772C"/>
    <w:rsid w:val="00577CCC"/>
    <w:rsid w:val="00580240"/>
    <w:rsid w:val="005807D7"/>
    <w:rsid w:val="00580A65"/>
    <w:rsid w:val="00580BD4"/>
    <w:rsid w:val="00580D71"/>
    <w:rsid w:val="00580DA9"/>
    <w:rsid w:val="00580FD4"/>
    <w:rsid w:val="00581003"/>
    <w:rsid w:val="005810C2"/>
    <w:rsid w:val="00581124"/>
    <w:rsid w:val="0058112E"/>
    <w:rsid w:val="0058137C"/>
    <w:rsid w:val="00581454"/>
    <w:rsid w:val="00582255"/>
    <w:rsid w:val="005824DF"/>
    <w:rsid w:val="0058255C"/>
    <w:rsid w:val="00582638"/>
    <w:rsid w:val="00582E9D"/>
    <w:rsid w:val="00583255"/>
    <w:rsid w:val="00583466"/>
    <w:rsid w:val="00583604"/>
    <w:rsid w:val="0058361C"/>
    <w:rsid w:val="00583A26"/>
    <w:rsid w:val="0058422E"/>
    <w:rsid w:val="00584526"/>
    <w:rsid w:val="00584867"/>
    <w:rsid w:val="00584C80"/>
    <w:rsid w:val="005853F4"/>
    <w:rsid w:val="005859DE"/>
    <w:rsid w:val="00586060"/>
    <w:rsid w:val="005860AC"/>
    <w:rsid w:val="005861F8"/>
    <w:rsid w:val="00586471"/>
    <w:rsid w:val="00586B2F"/>
    <w:rsid w:val="00586C8C"/>
    <w:rsid w:val="00586F2F"/>
    <w:rsid w:val="00587628"/>
    <w:rsid w:val="005879BF"/>
    <w:rsid w:val="00587D9A"/>
    <w:rsid w:val="0059022D"/>
    <w:rsid w:val="00591004"/>
    <w:rsid w:val="00591133"/>
    <w:rsid w:val="005911FA"/>
    <w:rsid w:val="00591207"/>
    <w:rsid w:val="0059239C"/>
    <w:rsid w:val="005923D7"/>
    <w:rsid w:val="00592553"/>
    <w:rsid w:val="005929B5"/>
    <w:rsid w:val="00592E39"/>
    <w:rsid w:val="0059390F"/>
    <w:rsid w:val="00593E7B"/>
    <w:rsid w:val="00593EA9"/>
    <w:rsid w:val="0059439B"/>
    <w:rsid w:val="005944C6"/>
    <w:rsid w:val="005948EB"/>
    <w:rsid w:val="0059524D"/>
    <w:rsid w:val="00595434"/>
    <w:rsid w:val="005954CD"/>
    <w:rsid w:val="0059582E"/>
    <w:rsid w:val="00595C3C"/>
    <w:rsid w:val="00596547"/>
    <w:rsid w:val="00596BF3"/>
    <w:rsid w:val="00596D0F"/>
    <w:rsid w:val="00597821"/>
    <w:rsid w:val="00597836"/>
    <w:rsid w:val="00597A63"/>
    <w:rsid w:val="00597D36"/>
    <w:rsid w:val="00597E31"/>
    <w:rsid w:val="005A004B"/>
    <w:rsid w:val="005A005A"/>
    <w:rsid w:val="005A0395"/>
    <w:rsid w:val="005A0B6A"/>
    <w:rsid w:val="005A0DD6"/>
    <w:rsid w:val="005A0F15"/>
    <w:rsid w:val="005A12ED"/>
    <w:rsid w:val="005A1441"/>
    <w:rsid w:val="005A1F9F"/>
    <w:rsid w:val="005A21E0"/>
    <w:rsid w:val="005A255F"/>
    <w:rsid w:val="005A2634"/>
    <w:rsid w:val="005A26FD"/>
    <w:rsid w:val="005A27BD"/>
    <w:rsid w:val="005A2B76"/>
    <w:rsid w:val="005A2D14"/>
    <w:rsid w:val="005A340F"/>
    <w:rsid w:val="005A37FE"/>
    <w:rsid w:val="005A3E7A"/>
    <w:rsid w:val="005A3F87"/>
    <w:rsid w:val="005A3FF2"/>
    <w:rsid w:val="005A4024"/>
    <w:rsid w:val="005A4350"/>
    <w:rsid w:val="005A45AA"/>
    <w:rsid w:val="005A4AB9"/>
    <w:rsid w:val="005A4AFB"/>
    <w:rsid w:val="005A4F01"/>
    <w:rsid w:val="005A4FC8"/>
    <w:rsid w:val="005A501A"/>
    <w:rsid w:val="005A551F"/>
    <w:rsid w:val="005A578E"/>
    <w:rsid w:val="005A58B2"/>
    <w:rsid w:val="005A59F1"/>
    <w:rsid w:val="005A5AD9"/>
    <w:rsid w:val="005A5BED"/>
    <w:rsid w:val="005A5C21"/>
    <w:rsid w:val="005A5D01"/>
    <w:rsid w:val="005A6B81"/>
    <w:rsid w:val="005A7051"/>
    <w:rsid w:val="005A74FE"/>
    <w:rsid w:val="005B0734"/>
    <w:rsid w:val="005B1299"/>
    <w:rsid w:val="005B15BD"/>
    <w:rsid w:val="005B162D"/>
    <w:rsid w:val="005B1938"/>
    <w:rsid w:val="005B19B6"/>
    <w:rsid w:val="005B1F93"/>
    <w:rsid w:val="005B22B4"/>
    <w:rsid w:val="005B23FF"/>
    <w:rsid w:val="005B26CA"/>
    <w:rsid w:val="005B28D8"/>
    <w:rsid w:val="005B2D98"/>
    <w:rsid w:val="005B2EBA"/>
    <w:rsid w:val="005B3075"/>
    <w:rsid w:val="005B308B"/>
    <w:rsid w:val="005B315D"/>
    <w:rsid w:val="005B35B5"/>
    <w:rsid w:val="005B3C35"/>
    <w:rsid w:val="005B3CB8"/>
    <w:rsid w:val="005B3D3D"/>
    <w:rsid w:val="005B3E3A"/>
    <w:rsid w:val="005B4112"/>
    <w:rsid w:val="005B41FB"/>
    <w:rsid w:val="005B4451"/>
    <w:rsid w:val="005B478F"/>
    <w:rsid w:val="005B47FA"/>
    <w:rsid w:val="005B4926"/>
    <w:rsid w:val="005B4EAC"/>
    <w:rsid w:val="005B5332"/>
    <w:rsid w:val="005B5983"/>
    <w:rsid w:val="005B5AFB"/>
    <w:rsid w:val="005B5B70"/>
    <w:rsid w:val="005B5BA7"/>
    <w:rsid w:val="005B5CF1"/>
    <w:rsid w:val="005B6539"/>
    <w:rsid w:val="005B678B"/>
    <w:rsid w:val="005B6797"/>
    <w:rsid w:val="005B6852"/>
    <w:rsid w:val="005B6F4C"/>
    <w:rsid w:val="005B6FA1"/>
    <w:rsid w:val="005B6FA5"/>
    <w:rsid w:val="005B724D"/>
    <w:rsid w:val="005B7453"/>
    <w:rsid w:val="005C0188"/>
    <w:rsid w:val="005C081D"/>
    <w:rsid w:val="005C0986"/>
    <w:rsid w:val="005C0BF4"/>
    <w:rsid w:val="005C0DB2"/>
    <w:rsid w:val="005C1067"/>
    <w:rsid w:val="005C1E06"/>
    <w:rsid w:val="005C1F93"/>
    <w:rsid w:val="005C2A3F"/>
    <w:rsid w:val="005C2B1D"/>
    <w:rsid w:val="005C32F6"/>
    <w:rsid w:val="005C3326"/>
    <w:rsid w:val="005C3399"/>
    <w:rsid w:val="005C3419"/>
    <w:rsid w:val="005C37DA"/>
    <w:rsid w:val="005C3D12"/>
    <w:rsid w:val="005C3DD4"/>
    <w:rsid w:val="005C3E4C"/>
    <w:rsid w:val="005C49FD"/>
    <w:rsid w:val="005C4C97"/>
    <w:rsid w:val="005C4DBA"/>
    <w:rsid w:val="005C5395"/>
    <w:rsid w:val="005C5A8C"/>
    <w:rsid w:val="005C5BD7"/>
    <w:rsid w:val="005C5F6B"/>
    <w:rsid w:val="005C610D"/>
    <w:rsid w:val="005C63DD"/>
    <w:rsid w:val="005C6B47"/>
    <w:rsid w:val="005C6CC3"/>
    <w:rsid w:val="005C6E92"/>
    <w:rsid w:val="005C6ED3"/>
    <w:rsid w:val="005C6EE7"/>
    <w:rsid w:val="005C7346"/>
    <w:rsid w:val="005C736D"/>
    <w:rsid w:val="005C7FBF"/>
    <w:rsid w:val="005C7FEC"/>
    <w:rsid w:val="005D013B"/>
    <w:rsid w:val="005D05B3"/>
    <w:rsid w:val="005D0B58"/>
    <w:rsid w:val="005D0D46"/>
    <w:rsid w:val="005D0E07"/>
    <w:rsid w:val="005D101C"/>
    <w:rsid w:val="005D10BD"/>
    <w:rsid w:val="005D12B0"/>
    <w:rsid w:val="005D14FA"/>
    <w:rsid w:val="005D1807"/>
    <w:rsid w:val="005D191D"/>
    <w:rsid w:val="005D1D20"/>
    <w:rsid w:val="005D2195"/>
    <w:rsid w:val="005D2218"/>
    <w:rsid w:val="005D22DA"/>
    <w:rsid w:val="005D25F4"/>
    <w:rsid w:val="005D293F"/>
    <w:rsid w:val="005D2A38"/>
    <w:rsid w:val="005D2A51"/>
    <w:rsid w:val="005D2AE4"/>
    <w:rsid w:val="005D2C81"/>
    <w:rsid w:val="005D2CEC"/>
    <w:rsid w:val="005D3685"/>
    <w:rsid w:val="005D38FD"/>
    <w:rsid w:val="005D3AB7"/>
    <w:rsid w:val="005D3C35"/>
    <w:rsid w:val="005D3D09"/>
    <w:rsid w:val="005D3F2E"/>
    <w:rsid w:val="005D4049"/>
    <w:rsid w:val="005D4A3D"/>
    <w:rsid w:val="005D4D94"/>
    <w:rsid w:val="005D5366"/>
    <w:rsid w:val="005D536C"/>
    <w:rsid w:val="005D5391"/>
    <w:rsid w:val="005D53A0"/>
    <w:rsid w:val="005D58B5"/>
    <w:rsid w:val="005D5DF7"/>
    <w:rsid w:val="005D5E4A"/>
    <w:rsid w:val="005D632B"/>
    <w:rsid w:val="005D6B27"/>
    <w:rsid w:val="005D6D69"/>
    <w:rsid w:val="005D72FE"/>
    <w:rsid w:val="005D78FD"/>
    <w:rsid w:val="005D7DCE"/>
    <w:rsid w:val="005D7F84"/>
    <w:rsid w:val="005E057C"/>
    <w:rsid w:val="005E066E"/>
    <w:rsid w:val="005E0920"/>
    <w:rsid w:val="005E19C2"/>
    <w:rsid w:val="005E19D8"/>
    <w:rsid w:val="005E1AF2"/>
    <w:rsid w:val="005E1B11"/>
    <w:rsid w:val="005E1CA1"/>
    <w:rsid w:val="005E20EC"/>
    <w:rsid w:val="005E22EF"/>
    <w:rsid w:val="005E27E3"/>
    <w:rsid w:val="005E364B"/>
    <w:rsid w:val="005E3DD0"/>
    <w:rsid w:val="005E4040"/>
    <w:rsid w:val="005E4063"/>
    <w:rsid w:val="005E48AB"/>
    <w:rsid w:val="005E50A7"/>
    <w:rsid w:val="005E53A9"/>
    <w:rsid w:val="005E5631"/>
    <w:rsid w:val="005E5DF2"/>
    <w:rsid w:val="005E5FF0"/>
    <w:rsid w:val="005E61A2"/>
    <w:rsid w:val="005E61EB"/>
    <w:rsid w:val="005E62DA"/>
    <w:rsid w:val="005E661D"/>
    <w:rsid w:val="005E6E5D"/>
    <w:rsid w:val="005E6F9A"/>
    <w:rsid w:val="005E738F"/>
    <w:rsid w:val="005E7A9E"/>
    <w:rsid w:val="005E7CE3"/>
    <w:rsid w:val="005E7DCC"/>
    <w:rsid w:val="005E7E97"/>
    <w:rsid w:val="005F01FF"/>
    <w:rsid w:val="005F06DB"/>
    <w:rsid w:val="005F0C14"/>
    <w:rsid w:val="005F0CDB"/>
    <w:rsid w:val="005F0D95"/>
    <w:rsid w:val="005F0E00"/>
    <w:rsid w:val="005F1028"/>
    <w:rsid w:val="005F1440"/>
    <w:rsid w:val="005F17DC"/>
    <w:rsid w:val="005F1895"/>
    <w:rsid w:val="005F1975"/>
    <w:rsid w:val="005F1C32"/>
    <w:rsid w:val="005F1ED6"/>
    <w:rsid w:val="005F2085"/>
    <w:rsid w:val="005F22F7"/>
    <w:rsid w:val="005F241F"/>
    <w:rsid w:val="005F262B"/>
    <w:rsid w:val="005F28E9"/>
    <w:rsid w:val="005F2B5C"/>
    <w:rsid w:val="005F2BBA"/>
    <w:rsid w:val="005F2DD3"/>
    <w:rsid w:val="005F2F83"/>
    <w:rsid w:val="005F31CA"/>
    <w:rsid w:val="005F350E"/>
    <w:rsid w:val="005F35AC"/>
    <w:rsid w:val="005F3748"/>
    <w:rsid w:val="005F37D6"/>
    <w:rsid w:val="005F3DB2"/>
    <w:rsid w:val="005F4163"/>
    <w:rsid w:val="005F48C4"/>
    <w:rsid w:val="005F4B05"/>
    <w:rsid w:val="005F4F06"/>
    <w:rsid w:val="005F4F9B"/>
    <w:rsid w:val="005F5C26"/>
    <w:rsid w:val="005F66DD"/>
    <w:rsid w:val="005F67D5"/>
    <w:rsid w:val="005F6F4C"/>
    <w:rsid w:val="005F73A5"/>
    <w:rsid w:val="005F7557"/>
    <w:rsid w:val="005F756F"/>
    <w:rsid w:val="005F77C3"/>
    <w:rsid w:val="005F7BD9"/>
    <w:rsid w:val="0060005C"/>
    <w:rsid w:val="006001BF"/>
    <w:rsid w:val="00600471"/>
    <w:rsid w:val="00600480"/>
    <w:rsid w:val="0060069F"/>
    <w:rsid w:val="00600A1E"/>
    <w:rsid w:val="00600C08"/>
    <w:rsid w:val="006014AE"/>
    <w:rsid w:val="006014B0"/>
    <w:rsid w:val="006014B8"/>
    <w:rsid w:val="00601E26"/>
    <w:rsid w:val="006023D8"/>
    <w:rsid w:val="00602C63"/>
    <w:rsid w:val="00603130"/>
    <w:rsid w:val="006033C7"/>
    <w:rsid w:val="006036FE"/>
    <w:rsid w:val="0060371F"/>
    <w:rsid w:val="00603813"/>
    <w:rsid w:val="00603AD1"/>
    <w:rsid w:val="00603AF5"/>
    <w:rsid w:val="00603FC5"/>
    <w:rsid w:val="0060427E"/>
    <w:rsid w:val="006049F4"/>
    <w:rsid w:val="00605039"/>
    <w:rsid w:val="0060523D"/>
    <w:rsid w:val="006053F8"/>
    <w:rsid w:val="006054BF"/>
    <w:rsid w:val="006055B1"/>
    <w:rsid w:val="00605795"/>
    <w:rsid w:val="00605C72"/>
    <w:rsid w:val="00605D16"/>
    <w:rsid w:val="00605DF6"/>
    <w:rsid w:val="00606558"/>
    <w:rsid w:val="006068B2"/>
    <w:rsid w:val="00606D20"/>
    <w:rsid w:val="00606F8D"/>
    <w:rsid w:val="00607083"/>
    <w:rsid w:val="00607564"/>
    <w:rsid w:val="00607673"/>
    <w:rsid w:val="006077FE"/>
    <w:rsid w:val="00607D8B"/>
    <w:rsid w:val="0061000F"/>
    <w:rsid w:val="006104A6"/>
    <w:rsid w:val="00610665"/>
    <w:rsid w:val="006106A3"/>
    <w:rsid w:val="0061080E"/>
    <w:rsid w:val="00610C7D"/>
    <w:rsid w:val="00611026"/>
    <w:rsid w:val="006111BE"/>
    <w:rsid w:val="00611244"/>
    <w:rsid w:val="00611679"/>
    <w:rsid w:val="006126D4"/>
    <w:rsid w:val="00612784"/>
    <w:rsid w:val="006127C4"/>
    <w:rsid w:val="006129AC"/>
    <w:rsid w:val="00612B6B"/>
    <w:rsid w:val="00612CE8"/>
    <w:rsid w:val="00614052"/>
    <w:rsid w:val="00614272"/>
    <w:rsid w:val="0061433C"/>
    <w:rsid w:val="0061439C"/>
    <w:rsid w:val="006144E9"/>
    <w:rsid w:val="006145E2"/>
    <w:rsid w:val="006149AC"/>
    <w:rsid w:val="00614C64"/>
    <w:rsid w:val="00614CFC"/>
    <w:rsid w:val="006152CE"/>
    <w:rsid w:val="006156A4"/>
    <w:rsid w:val="00615B6E"/>
    <w:rsid w:val="00615C43"/>
    <w:rsid w:val="00615E94"/>
    <w:rsid w:val="006162C0"/>
    <w:rsid w:val="00616377"/>
    <w:rsid w:val="0061695B"/>
    <w:rsid w:val="00616BB2"/>
    <w:rsid w:val="00616F17"/>
    <w:rsid w:val="006174F6"/>
    <w:rsid w:val="006177BF"/>
    <w:rsid w:val="00617B16"/>
    <w:rsid w:val="00617E8C"/>
    <w:rsid w:val="0062011C"/>
    <w:rsid w:val="00620431"/>
    <w:rsid w:val="00620B51"/>
    <w:rsid w:val="00620DA1"/>
    <w:rsid w:val="00621073"/>
    <w:rsid w:val="006212BB"/>
    <w:rsid w:val="00621330"/>
    <w:rsid w:val="00621529"/>
    <w:rsid w:val="0062159B"/>
    <w:rsid w:val="00621E20"/>
    <w:rsid w:val="006225BB"/>
    <w:rsid w:val="00622605"/>
    <w:rsid w:val="00622AD4"/>
    <w:rsid w:val="00622D02"/>
    <w:rsid w:val="00622EEA"/>
    <w:rsid w:val="00623272"/>
    <w:rsid w:val="0062367E"/>
    <w:rsid w:val="0062378A"/>
    <w:rsid w:val="00623A54"/>
    <w:rsid w:val="00623ADC"/>
    <w:rsid w:val="00624095"/>
    <w:rsid w:val="006243E1"/>
    <w:rsid w:val="00624D2B"/>
    <w:rsid w:val="006250BB"/>
    <w:rsid w:val="006257AB"/>
    <w:rsid w:val="00625B6D"/>
    <w:rsid w:val="00626489"/>
    <w:rsid w:val="00626712"/>
    <w:rsid w:val="006267BB"/>
    <w:rsid w:val="00626876"/>
    <w:rsid w:val="00627D0C"/>
    <w:rsid w:val="00627E95"/>
    <w:rsid w:val="006301E0"/>
    <w:rsid w:val="00630479"/>
    <w:rsid w:val="00630490"/>
    <w:rsid w:val="00630AAC"/>
    <w:rsid w:val="00630DF1"/>
    <w:rsid w:val="00630F80"/>
    <w:rsid w:val="006314DD"/>
    <w:rsid w:val="0063163C"/>
    <w:rsid w:val="006318DD"/>
    <w:rsid w:val="006319FE"/>
    <w:rsid w:val="00631EFD"/>
    <w:rsid w:val="00632045"/>
    <w:rsid w:val="00632343"/>
    <w:rsid w:val="006323A7"/>
    <w:rsid w:val="00632466"/>
    <w:rsid w:val="00632CE8"/>
    <w:rsid w:val="0063327A"/>
    <w:rsid w:val="00633399"/>
    <w:rsid w:val="00633E18"/>
    <w:rsid w:val="00633E3B"/>
    <w:rsid w:val="00633F4C"/>
    <w:rsid w:val="00634498"/>
    <w:rsid w:val="006346B9"/>
    <w:rsid w:val="00634703"/>
    <w:rsid w:val="00634A6E"/>
    <w:rsid w:val="00634B9E"/>
    <w:rsid w:val="00634E4F"/>
    <w:rsid w:val="00634FB4"/>
    <w:rsid w:val="0063532D"/>
    <w:rsid w:val="00635C6A"/>
    <w:rsid w:val="006363E6"/>
    <w:rsid w:val="00636943"/>
    <w:rsid w:val="006369CF"/>
    <w:rsid w:val="00636EAE"/>
    <w:rsid w:val="0063702B"/>
    <w:rsid w:val="00637139"/>
    <w:rsid w:val="0063733F"/>
    <w:rsid w:val="00637784"/>
    <w:rsid w:val="00637CE1"/>
    <w:rsid w:val="00637E01"/>
    <w:rsid w:val="00637E13"/>
    <w:rsid w:val="00640516"/>
    <w:rsid w:val="00640C9F"/>
    <w:rsid w:val="00640F41"/>
    <w:rsid w:val="00640FB9"/>
    <w:rsid w:val="006410F4"/>
    <w:rsid w:val="00641342"/>
    <w:rsid w:val="006417C6"/>
    <w:rsid w:val="006417F7"/>
    <w:rsid w:val="006419B6"/>
    <w:rsid w:val="00641B30"/>
    <w:rsid w:val="00641DB6"/>
    <w:rsid w:val="00641F2F"/>
    <w:rsid w:val="00641FB1"/>
    <w:rsid w:val="00642009"/>
    <w:rsid w:val="0064221B"/>
    <w:rsid w:val="006425D0"/>
    <w:rsid w:val="006426BD"/>
    <w:rsid w:val="00642A64"/>
    <w:rsid w:val="0064363E"/>
    <w:rsid w:val="006438E2"/>
    <w:rsid w:val="00644186"/>
    <w:rsid w:val="00644264"/>
    <w:rsid w:val="00644399"/>
    <w:rsid w:val="00644482"/>
    <w:rsid w:val="006449CB"/>
    <w:rsid w:val="006452B4"/>
    <w:rsid w:val="006457F3"/>
    <w:rsid w:val="00645BEE"/>
    <w:rsid w:val="00645FE0"/>
    <w:rsid w:val="00646420"/>
    <w:rsid w:val="00646804"/>
    <w:rsid w:val="00647220"/>
    <w:rsid w:val="006478BA"/>
    <w:rsid w:val="006479DD"/>
    <w:rsid w:val="00650151"/>
    <w:rsid w:val="006503FF"/>
    <w:rsid w:val="00650890"/>
    <w:rsid w:val="006509D8"/>
    <w:rsid w:val="00650C75"/>
    <w:rsid w:val="00650E14"/>
    <w:rsid w:val="00650F07"/>
    <w:rsid w:val="006515F5"/>
    <w:rsid w:val="00651665"/>
    <w:rsid w:val="006519B7"/>
    <w:rsid w:val="0065211C"/>
    <w:rsid w:val="0065222F"/>
    <w:rsid w:val="006526AB"/>
    <w:rsid w:val="006528F7"/>
    <w:rsid w:val="00652BCD"/>
    <w:rsid w:val="00652E02"/>
    <w:rsid w:val="00653219"/>
    <w:rsid w:val="006537FF"/>
    <w:rsid w:val="006538FB"/>
    <w:rsid w:val="0065394C"/>
    <w:rsid w:val="00653ED1"/>
    <w:rsid w:val="0065401C"/>
    <w:rsid w:val="0065410F"/>
    <w:rsid w:val="0065425C"/>
    <w:rsid w:val="006544CB"/>
    <w:rsid w:val="00654ED5"/>
    <w:rsid w:val="006553A0"/>
    <w:rsid w:val="006555AE"/>
    <w:rsid w:val="00655633"/>
    <w:rsid w:val="0065639B"/>
    <w:rsid w:val="00656692"/>
    <w:rsid w:val="00656B6D"/>
    <w:rsid w:val="0065733A"/>
    <w:rsid w:val="006576A8"/>
    <w:rsid w:val="00657B2E"/>
    <w:rsid w:val="00657DB1"/>
    <w:rsid w:val="006605E1"/>
    <w:rsid w:val="0066061D"/>
    <w:rsid w:val="0066061E"/>
    <w:rsid w:val="00660712"/>
    <w:rsid w:val="00660FA5"/>
    <w:rsid w:val="00661445"/>
    <w:rsid w:val="0066152C"/>
    <w:rsid w:val="006619C4"/>
    <w:rsid w:val="00661A82"/>
    <w:rsid w:val="00661AE6"/>
    <w:rsid w:val="00661F3F"/>
    <w:rsid w:val="0066242C"/>
    <w:rsid w:val="00662467"/>
    <w:rsid w:val="006628F0"/>
    <w:rsid w:val="00662A3D"/>
    <w:rsid w:val="00662EB2"/>
    <w:rsid w:val="00663257"/>
    <w:rsid w:val="006633D7"/>
    <w:rsid w:val="0066341E"/>
    <w:rsid w:val="006636D4"/>
    <w:rsid w:val="0066373E"/>
    <w:rsid w:val="0066388B"/>
    <w:rsid w:val="00663CA7"/>
    <w:rsid w:val="00664605"/>
    <w:rsid w:val="00664944"/>
    <w:rsid w:val="00664AD7"/>
    <w:rsid w:val="00664C3B"/>
    <w:rsid w:val="00664EB8"/>
    <w:rsid w:val="0066533C"/>
    <w:rsid w:val="006657BA"/>
    <w:rsid w:val="00665C6C"/>
    <w:rsid w:val="00666193"/>
    <w:rsid w:val="0066629F"/>
    <w:rsid w:val="0066644B"/>
    <w:rsid w:val="0066656D"/>
    <w:rsid w:val="006665A3"/>
    <w:rsid w:val="00666818"/>
    <w:rsid w:val="00666BA9"/>
    <w:rsid w:val="00666BEC"/>
    <w:rsid w:val="00666C33"/>
    <w:rsid w:val="00667C00"/>
    <w:rsid w:val="00667EA7"/>
    <w:rsid w:val="006703E0"/>
    <w:rsid w:val="00670472"/>
    <w:rsid w:val="00670C3D"/>
    <w:rsid w:val="00670C46"/>
    <w:rsid w:val="0067135B"/>
    <w:rsid w:val="006713FB"/>
    <w:rsid w:val="006714DB"/>
    <w:rsid w:val="00672175"/>
    <w:rsid w:val="006723DC"/>
    <w:rsid w:val="00672533"/>
    <w:rsid w:val="006725D7"/>
    <w:rsid w:val="006726FA"/>
    <w:rsid w:val="00672BB7"/>
    <w:rsid w:val="00673369"/>
    <w:rsid w:val="00673710"/>
    <w:rsid w:val="00673773"/>
    <w:rsid w:val="00673B49"/>
    <w:rsid w:val="00673D93"/>
    <w:rsid w:val="00673D98"/>
    <w:rsid w:val="00673F06"/>
    <w:rsid w:val="00673FC7"/>
    <w:rsid w:val="00674230"/>
    <w:rsid w:val="00674776"/>
    <w:rsid w:val="00674FBD"/>
    <w:rsid w:val="0067506F"/>
    <w:rsid w:val="0067522C"/>
    <w:rsid w:val="006754A7"/>
    <w:rsid w:val="0067575C"/>
    <w:rsid w:val="00675ADB"/>
    <w:rsid w:val="00675C5C"/>
    <w:rsid w:val="00675FC6"/>
    <w:rsid w:val="006766B5"/>
    <w:rsid w:val="00676E0A"/>
    <w:rsid w:val="00676EE0"/>
    <w:rsid w:val="006772D6"/>
    <w:rsid w:val="006777A5"/>
    <w:rsid w:val="0067794C"/>
    <w:rsid w:val="006779AD"/>
    <w:rsid w:val="00677FCB"/>
    <w:rsid w:val="00680236"/>
    <w:rsid w:val="00680428"/>
    <w:rsid w:val="0068067A"/>
    <w:rsid w:val="00680C15"/>
    <w:rsid w:val="00680D6B"/>
    <w:rsid w:val="00680D87"/>
    <w:rsid w:val="006812C8"/>
    <w:rsid w:val="00681611"/>
    <w:rsid w:val="00681766"/>
    <w:rsid w:val="00681865"/>
    <w:rsid w:val="00681B00"/>
    <w:rsid w:val="00681CD1"/>
    <w:rsid w:val="006820F4"/>
    <w:rsid w:val="00682116"/>
    <w:rsid w:val="00682368"/>
    <w:rsid w:val="006825C8"/>
    <w:rsid w:val="006827AB"/>
    <w:rsid w:val="00683056"/>
    <w:rsid w:val="0068360F"/>
    <w:rsid w:val="00683887"/>
    <w:rsid w:val="006838FC"/>
    <w:rsid w:val="00683A4B"/>
    <w:rsid w:val="00683D5D"/>
    <w:rsid w:val="00683F7A"/>
    <w:rsid w:val="00684194"/>
    <w:rsid w:val="00684528"/>
    <w:rsid w:val="006845B0"/>
    <w:rsid w:val="006846DB"/>
    <w:rsid w:val="006847E5"/>
    <w:rsid w:val="0068485A"/>
    <w:rsid w:val="00684ADF"/>
    <w:rsid w:val="00684C4D"/>
    <w:rsid w:val="00684CC4"/>
    <w:rsid w:val="00684DC4"/>
    <w:rsid w:val="00685554"/>
    <w:rsid w:val="0068575F"/>
    <w:rsid w:val="00685919"/>
    <w:rsid w:val="00686042"/>
    <w:rsid w:val="0068610D"/>
    <w:rsid w:val="00686578"/>
    <w:rsid w:val="00686AD5"/>
    <w:rsid w:val="00686E24"/>
    <w:rsid w:val="00686FD7"/>
    <w:rsid w:val="00686FE8"/>
    <w:rsid w:val="0068729D"/>
    <w:rsid w:val="0068730F"/>
    <w:rsid w:val="0068788D"/>
    <w:rsid w:val="00687CC4"/>
    <w:rsid w:val="00687D57"/>
    <w:rsid w:val="00687D8E"/>
    <w:rsid w:val="00687EC6"/>
    <w:rsid w:val="006903A0"/>
    <w:rsid w:val="0069046D"/>
    <w:rsid w:val="006909B4"/>
    <w:rsid w:val="0069123A"/>
    <w:rsid w:val="006912B4"/>
    <w:rsid w:val="006918AD"/>
    <w:rsid w:val="00691A59"/>
    <w:rsid w:val="00691ADE"/>
    <w:rsid w:val="006921AC"/>
    <w:rsid w:val="006921EB"/>
    <w:rsid w:val="0069222A"/>
    <w:rsid w:val="0069253B"/>
    <w:rsid w:val="00692814"/>
    <w:rsid w:val="0069287A"/>
    <w:rsid w:val="00692E0A"/>
    <w:rsid w:val="00693093"/>
    <w:rsid w:val="006931E6"/>
    <w:rsid w:val="00693422"/>
    <w:rsid w:val="00693632"/>
    <w:rsid w:val="0069384C"/>
    <w:rsid w:val="00694249"/>
    <w:rsid w:val="006943F1"/>
    <w:rsid w:val="00694C8F"/>
    <w:rsid w:val="00694DA8"/>
    <w:rsid w:val="00694EEC"/>
    <w:rsid w:val="00694FD4"/>
    <w:rsid w:val="006950BE"/>
    <w:rsid w:val="00695474"/>
    <w:rsid w:val="0069564E"/>
    <w:rsid w:val="0069603B"/>
    <w:rsid w:val="00696184"/>
    <w:rsid w:val="006964C5"/>
    <w:rsid w:val="00696EA8"/>
    <w:rsid w:val="00697438"/>
    <w:rsid w:val="006974A7"/>
    <w:rsid w:val="00697611"/>
    <w:rsid w:val="006977A0"/>
    <w:rsid w:val="00697A5F"/>
    <w:rsid w:val="006A0113"/>
    <w:rsid w:val="006A06BC"/>
    <w:rsid w:val="006A1025"/>
    <w:rsid w:val="006A15F8"/>
    <w:rsid w:val="006A1956"/>
    <w:rsid w:val="006A1D0A"/>
    <w:rsid w:val="006A1E59"/>
    <w:rsid w:val="006A1EE9"/>
    <w:rsid w:val="006A26ED"/>
    <w:rsid w:val="006A2A02"/>
    <w:rsid w:val="006A35E6"/>
    <w:rsid w:val="006A3634"/>
    <w:rsid w:val="006A394D"/>
    <w:rsid w:val="006A4157"/>
    <w:rsid w:val="006A430E"/>
    <w:rsid w:val="006A466F"/>
    <w:rsid w:val="006A46B0"/>
    <w:rsid w:val="006A47AE"/>
    <w:rsid w:val="006A4D86"/>
    <w:rsid w:val="006A53F8"/>
    <w:rsid w:val="006A574B"/>
    <w:rsid w:val="006A57E6"/>
    <w:rsid w:val="006A5914"/>
    <w:rsid w:val="006A6643"/>
    <w:rsid w:val="006A6B3B"/>
    <w:rsid w:val="006A74DA"/>
    <w:rsid w:val="006A7680"/>
    <w:rsid w:val="006B03BE"/>
    <w:rsid w:val="006B041D"/>
    <w:rsid w:val="006B08C7"/>
    <w:rsid w:val="006B0C06"/>
    <w:rsid w:val="006B0FC5"/>
    <w:rsid w:val="006B1D40"/>
    <w:rsid w:val="006B2395"/>
    <w:rsid w:val="006B263A"/>
    <w:rsid w:val="006B28BA"/>
    <w:rsid w:val="006B2DAD"/>
    <w:rsid w:val="006B3082"/>
    <w:rsid w:val="006B3307"/>
    <w:rsid w:val="006B34F8"/>
    <w:rsid w:val="006B359A"/>
    <w:rsid w:val="006B386C"/>
    <w:rsid w:val="006B3875"/>
    <w:rsid w:val="006B39A9"/>
    <w:rsid w:val="006B3B26"/>
    <w:rsid w:val="006B3DD9"/>
    <w:rsid w:val="006B4823"/>
    <w:rsid w:val="006B48E1"/>
    <w:rsid w:val="006B491E"/>
    <w:rsid w:val="006B4968"/>
    <w:rsid w:val="006B4AFC"/>
    <w:rsid w:val="006B4BA1"/>
    <w:rsid w:val="006B4BAB"/>
    <w:rsid w:val="006B4BFD"/>
    <w:rsid w:val="006B4C68"/>
    <w:rsid w:val="006B4E31"/>
    <w:rsid w:val="006B4E81"/>
    <w:rsid w:val="006B4F82"/>
    <w:rsid w:val="006B513F"/>
    <w:rsid w:val="006B521C"/>
    <w:rsid w:val="006B5381"/>
    <w:rsid w:val="006B5722"/>
    <w:rsid w:val="006B5A7C"/>
    <w:rsid w:val="006B5ABF"/>
    <w:rsid w:val="006B5B41"/>
    <w:rsid w:val="006B66B7"/>
    <w:rsid w:val="006B6ABD"/>
    <w:rsid w:val="006B6F63"/>
    <w:rsid w:val="006B7A5E"/>
    <w:rsid w:val="006B7FD4"/>
    <w:rsid w:val="006C062C"/>
    <w:rsid w:val="006C0DEF"/>
    <w:rsid w:val="006C127E"/>
    <w:rsid w:val="006C1514"/>
    <w:rsid w:val="006C1973"/>
    <w:rsid w:val="006C1DB8"/>
    <w:rsid w:val="006C1E01"/>
    <w:rsid w:val="006C1F6E"/>
    <w:rsid w:val="006C1FF8"/>
    <w:rsid w:val="006C2024"/>
    <w:rsid w:val="006C2783"/>
    <w:rsid w:val="006C287C"/>
    <w:rsid w:val="006C28E0"/>
    <w:rsid w:val="006C2A59"/>
    <w:rsid w:val="006C2A6A"/>
    <w:rsid w:val="006C3002"/>
    <w:rsid w:val="006C3596"/>
    <w:rsid w:val="006C3F01"/>
    <w:rsid w:val="006C3FFC"/>
    <w:rsid w:val="006C4342"/>
    <w:rsid w:val="006C4556"/>
    <w:rsid w:val="006C4A59"/>
    <w:rsid w:val="006C4E96"/>
    <w:rsid w:val="006C524E"/>
    <w:rsid w:val="006C5535"/>
    <w:rsid w:val="006C5767"/>
    <w:rsid w:val="006C5A6A"/>
    <w:rsid w:val="006C62D2"/>
    <w:rsid w:val="006C6635"/>
    <w:rsid w:val="006C67CA"/>
    <w:rsid w:val="006C6CEC"/>
    <w:rsid w:val="006C6F37"/>
    <w:rsid w:val="006C6FC2"/>
    <w:rsid w:val="006C7140"/>
    <w:rsid w:val="006C71A8"/>
    <w:rsid w:val="006C729D"/>
    <w:rsid w:val="006C7AA3"/>
    <w:rsid w:val="006C7AF1"/>
    <w:rsid w:val="006C7D93"/>
    <w:rsid w:val="006C7E05"/>
    <w:rsid w:val="006C7E31"/>
    <w:rsid w:val="006C7E73"/>
    <w:rsid w:val="006D000A"/>
    <w:rsid w:val="006D029C"/>
    <w:rsid w:val="006D035A"/>
    <w:rsid w:val="006D04BA"/>
    <w:rsid w:val="006D0540"/>
    <w:rsid w:val="006D0B4A"/>
    <w:rsid w:val="006D0E8F"/>
    <w:rsid w:val="006D0FF3"/>
    <w:rsid w:val="006D11BB"/>
    <w:rsid w:val="006D14E5"/>
    <w:rsid w:val="006D1F55"/>
    <w:rsid w:val="006D27A9"/>
    <w:rsid w:val="006D2827"/>
    <w:rsid w:val="006D2B9D"/>
    <w:rsid w:val="006D3062"/>
    <w:rsid w:val="006D30B7"/>
    <w:rsid w:val="006D3943"/>
    <w:rsid w:val="006D4366"/>
    <w:rsid w:val="006D44D9"/>
    <w:rsid w:val="006D46FA"/>
    <w:rsid w:val="006D47FC"/>
    <w:rsid w:val="006D48B8"/>
    <w:rsid w:val="006D4DE2"/>
    <w:rsid w:val="006D55FC"/>
    <w:rsid w:val="006D5696"/>
    <w:rsid w:val="006D5A29"/>
    <w:rsid w:val="006D5D1A"/>
    <w:rsid w:val="006D605C"/>
    <w:rsid w:val="006D6701"/>
    <w:rsid w:val="006D725A"/>
    <w:rsid w:val="006D7A41"/>
    <w:rsid w:val="006D7B84"/>
    <w:rsid w:val="006E01BD"/>
    <w:rsid w:val="006E0834"/>
    <w:rsid w:val="006E08DF"/>
    <w:rsid w:val="006E0BA9"/>
    <w:rsid w:val="006E0D3D"/>
    <w:rsid w:val="006E155D"/>
    <w:rsid w:val="006E1BFE"/>
    <w:rsid w:val="006E23E7"/>
    <w:rsid w:val="006E243E"/>
    <w:rsid w:val="006E2868"/>
    <w:rsid w:val="006E2AFE"/>
    <w:rsid w:val="006E2B42"/>
    <w:rsid w:val="006E2E14"/>
    <w:rsid w:val="006E3484"/>
    <w:rsid w:val="006E3680"/>
    <w:rsid w:val="006E3845"/>
    <w:rsid w:val="006E3D1B"/>
    <w:rsid w:val="006E3E1D"/>
    <w:rsid w:val="006E425F"/>
    <w:rsid w:val="006E4B22"/>
    <w:rsid w:val="006E52B4"/>
    <w:rsid w:val="006E5340"/>
    <w:rsid w:val="006E560E"/>
    <w:rsid w:val="006E5D79"/>
    <w:rsid w:val="006E60CB"/>
    <w:rsid w:val="006E6397"/>
    <w:rsid w:val="006E7092"/>
    <w:rsid w:val="006E7109"/>
    <w:rsid w:val="006E738E"/>
    <w:rsid w:val="006E7B1C"/>
    <w:rsid w:val="006E7B86"/>
    <w:rsid w:val="006F047A"/>
    <w:rsid w:val="006F04F6"/>
    <w:rsid w:val="006F0543"/>
    <w:rsid w:val="006F0AE8"/>
    <w:rsid w:val="006F0FBD"/>
    <w:rsid w:val="006F12DB"/>
    <w:rsid w:val="006F135A"/>
    <w:rsid w:val="006F1374"/>
    <w:rsid w:val="006F1B04"/>
    <w:rsid w:val="006F1B28"/>
    <w:rsid w:val="006F1B84"/>
    <w:rsid w:val="006F1E0D"/>
    <w:rsid w:val="006F1E8D"/>
    <w:rsid w:val="006F2268"/>
    <w:rsid w:val="006F23C6"/>
    <w:rsid w:val="006F2C70"/>
    <w:rsid w:val="006F2F6B"/>
    <w:rsid w:val="006F34C0"/>
    <w:rsid w:val="006F36E2"/>
    <w:rsid w:val="006F372F"/>
    <w:rsid w:val="006F3AEB"/>
    <w:rsid w:val="006F3B3D"/>
    <w:rsid w:val="006F40D9"/>
    <w:rsid w:val="006F4143"/>
    <w:rsid w:val="006F498B"/>
    <w:rsid w:val="006F49E9"/>
    <w:rsid w:val="006F4CE4"/>
    <w:rsid w:val="006F4E82"/>
    <w:rsid w:val="006F578E"/>
    <w:rsid w:val="006F6150"/>
    <w:rsid w:val="006F634A"/>
    <w:rsid w:val="006F6397"/>
    <w:rsid w:val="006F6C38"/>
    <w:rsid w:val="006F6C84"/>
    <w:rsid w:val="006F6F7E"/>
    <w:rsid w:val="006F726A"/>
    <w:rsid w:val="006F75C1"/>
    <w:rsid w:val="006F7902"/>
    <w:rsid w:val="007006F6"/>
    <w:rsid w:val="00700AB4"/>
    <w:rsid w:val="00700EB8"/>
    <w:rsid w:val="00700FFE"/>
    <w:rsid w:val="0070115E"/>
    <w:rsid w:val="007012EC"/>
    <w:rsid w:val="007014C7"/>
    <w:rsid w:val="00702712"/>
    <w:rsid w:val="00702B58"/>
    <w:rsid w:val="00703AAD"/>
    <w:rsid w:val="00703B5F"/>
    <w:rsid w:val="00703E5D"/>
    <w:rsid w:val="00703FEA"/>
    <w:rsid w:val="0070439B"/>
    <w:rsid w:val="00704789"/>
    <w:rsid w:val="007049A6"/>
    <w:rsid w:val="007049F4"/>
    <w:rsid w:val="00704CC1"/>
    <w:rsid w:val="0070574C"/>
    <w:rsid w:val="007060E8"/>
    <w:rsid w:val="007061EC"/>
    <w:rsid w:val="007064DD"/>
    <w:rsid w:val="00706624"/>
    <w:rsid w:val="00707232"/>
    <w:rsid w:val="00707563"/>
    <w:rsid w:val="00707AB9"/>
    <w:rsid w:val="00710159"/>
    <w:rsid w:val="0071025C"/>
    <w:rsid w:val="00710D4C"/>
    <w:rsid w:val="00710D94"/>
    <w:rsid w:val="00711561"/>
    <w:rsid w:val="007116BA"/>
    <w:rsid w:val="00711DF0"/>
    <w:rsid w:val="00711F65"/>
    <w:rsid w:val="00712096"/>
    <w:rsid w:val="00712D7C"/>
    <w:rsid w:val="007131EE"/>
    <w:rsid w:val="00713255"/>
    <w:rsid w:val="0071368B"/>
    <w:rsid w:val="0071382F"/>
    <w:rsid w:val="00713B3B"/>
    <w:rsid w:val="00713B59"/>
    <w:rsid w:val="00713DDA"/>
    <w:rsid w:val="00713E09"/>
    <w:rsid w:val="00714250"/>
    <w:rsid w:val="0071427C"/>
    <w:rsid w:val="00714908"/>
    <w:rsid w:val="00714CC7"/>
    <w:rsid w:val="00715055"/>
    <w:rsid w:val="007151D0"/>
    <w:rsid w:val="007151E3"/>
    <w:rsid w:val="00715404"/>
    <w:rsid w:val="00715A54"/>
    <w:rsid w:val="00715A8F"/>
    <w:rsid w:val="00715B94"/>
    <w:rsid w:val="00715DD8"/>
    <w:rsid w:val="00716006"/>
    <w:rsid w:val="007172FC"/>
    <w:rsid w:val="0071732D"/>
    <w:rsid w:val="00717434"/>
    <w:rsid w:val="00717A93"/>
    <w:rsid w:val="00717D20"/>
    <w:rsid w:val="00720207"/>
    <w:rsid w:val="00720354"/>
    <w:rsid w:val="007204F0"/>
    <w:rsid w:val="007206B7"/>
    <w:rsid w:val="00720851"/>
    <w:rsid w:val="00720E61"/>
    <w:rsid w:val="007212E9"/>
    <w:rsid w:val="0072179D"/>
    <w:rsid w:val="007219D2"/>
    <w:rsid w:val="00721EB7"/>
    <w:rsid w:val="00721FE9"/>
    <w:rsid w:val="00722927"/>
    <w:rsid w:val="00722AB1"/>
    <w:rsid w:val="00722C12"/>
    <w:rsid w:val="00722E76"/>
    <w:rsid w:val="00723025"/>
    <w:rsid w:val="007232BA"/>
    <w:rsid w:val="00723493"/>
    <w:rsid w:val="00723685"/>
    <w:rsid w:val="00723ACD"/>
    <w:rsid w:val="00723AFE"/>
    <w:rsid w:val="00723B40"/>
    <w:rsid w:val="00723DB2"/>
    <w:rsid w:val="00723FA4"/>
    <w:rsid w:val="00723FA5"/>
    <w:rsid w:val="00723FCC"/>
    <w:rsid w:val="0072431D"/>
    <w:rsid w:val="00724F43"/>
    <w:rsid w:val="00725134"/>
    <w:rsid w:val="00725BA2"/>
    <w:rsid w:val="00725C69"/>
    <w:rsid w:val="00725E3E"/>
    <w:rsid w:val="00726152"/>
    <w:rsid w:val="007269D6"/>
    <w:rsid w:val="00726D04"/>
    <w:rsid w:val="007276BE"/>
    <w:rsid w:val="00730332"/>
    <w:rsid w:val="00730AA6"/>
    <w:rsid w:val="00730E81"/>
    <w:rsid w:val="007313A7"/>
    <w:rsid w:val="0073146B"/>
    <w:rsid w:val="007314C1"/>
    <w:rsid w:val="00731526"/>
    <w:rsid w:val="007323CA"/>
    <w:rsid w:val="00732B6E"/>
    <w:rsid w:val="0073315F"/>
    <w:rsid w:val="007333C9"/>
    <w:rsid w:val="00733FD7"/>
    <w:rsid w:val="00734233"/>
    <w:rsid w:val="00734D3C"/>
    <w:rsid w:val="00734DB7"/>
    <w:rsid w:val="007352ED"/>
    <w:rsid w:val="00735385"/>
    <w:rsid w:val="007354E0"/>
    <w:rsid w:val="0073565C"/>
    <w:rsid w:val="0073576A"/>
    <w:rsid w:val="00735814"/>
    <w:rsid w:val="0073588B"/>
    <w:rsid w:val="00735A13"/>
    <w:rsid w:val="00735E46"/>
    <w:rsid w:val="00735FD4"/>
    <w:rsid w:val="007365AB"/>
    <w:rsid w:val="00736AEA"/>
    <w:rsid w:val="00737371"/>
    <w:rsid w:val="00737BF4"/>
    <w:rsid w:val="00737DAD"/>
    <w:rsid w:val="0074033A"/>
    <w:rsid w:val="007403B0"/>
    <w:rsid w:val="007404F5"/>
    <w:rsid w:val="00740C38"/>
    <w:rsid w:val="00740E90"/>
    <w:rsid w:val="007411AB"/>
    <w:rsid w:val="007411E4"/>
    <w:rsid w:val="00741695"/>
    <w:rsid w:val="0074176A"/>
    <w:rsid w:val="007418A4"/>
    <w:rsid w:val="0074191B"/>
    <w:rsid w:val="00741B8B"/>
    <w:rsid w:val="00741DAE"/>
    <w:rsid w:val="007424AB"/>
    <w:rsid w:val="0074268E"/>
    <w:rsid w:val="007429EB"/>
    <w:rsid w:val="00742FBC"/>
    <w:rsid w:val="007433B0"/>
    <w:rsid w:val="007434A8"/>
    <w:rsid w:val="00743787"/>
    <w:rsid w:val="00743985"/>
    <w:rsid w:val="00743C27"/>
    <w:rsid w:val="00743CEF"/>
    <w:rsid w:val="00743DAD"/>
    <w:rsid w:val="00743DC3"/>
    <w:rsid w:val="00743E59"/>
    <w:rsid w:val="0074465E"/>
    <w:rsid w:val="00744C12"/>
    <w:rsid w:val="00744E8C"/>
    <w:rsid w:val="0074510B"/>
    <w:rsid w:val="007453CF"/>
    <w:rsid w:val="007458C9"/>
    <w:rsid w:val="00745BFD"/>
    <w:rsid w:val="007463C4"/>
    <w:rsid w:val="00746B3A"/>
    <w:rsid w:val="00746B84"/>
    <w:rsid w:val="00746BE1"/>
    <w:rsid w:val="00746F30"/>
    <w:rsid w:val="00747034"/>
    <w:rsid w:val="0074703C"/>
    <w:rsid w:val="00747046"/>
    <w:rsid w:val="0074728E"/>
    <w:rsid w:val="007475EE"/>
    <w:rsid w:val="00747865"/>
    <w:rsid w:val="00747D73"/>
    <w:rsid w:val="00747F1B"/>
    <w:rsid w:val="00750176"/>
    <w:rsid w:val="007501B9"/>
    <w:rsid w:val="0075073F"/>
    <w:rsid w:val="00750755"/>
    <w:rsid w:val="0075084A"/>
    <w:rsid w:val="00750CB4"/>
    <w:rsid w:val="00750CE8"/>
    <w:rsid w:val="00750E30"/>
    <w:rsid w:val="0075102F"/>
    <w:rsid w:val="00751386"/>
    <w:rsid w:val="007515C6"/>
    <w:rsid w:val="00751946"/>
    <w:rsid w:val="00751E01"/>
    <w:rsid w:val="007521CE"/>
    <w:rsid w:val="00752AF4"/>
    <w:rsid w:val="00752F56"/>
    <w:rsid w:val="0075303A"/>
    <w:rsid w:val="0075306E"/>
    <w:rsid w:val="00753744"/>
    <w:rsid w:val="007538AD"/>
    <w:rsid w:val="00753C64"/>
    <w:rsid w:val="00753EAC"/>
    <w:rsid w:val="007543DD"/>
    <w:rsid w:val="00754427"/>
    <w:rsid w:val="00754D11"/>
    <w:rsid w:val="00755B7D"/>
    <w:rsid w:val="00756050"/>
    <w:rsid w:val="007561F8"/>
    <w:rsid w:val="007566CE"/>
    <w:rsid w:val="007569D9"/>
    <w:rsid w:val="00756D57"/>
    <w:rsid w:val="00756E2D"/>
    <w:rsid w:val="00757046"/>
    <w:rsid w:val="00757148"/>
    <w:rsid w:val="007573FD"/>
    <w:rsid w:val="007575B5"/>
    <w:rsid w:val="0075778D"/>
    <w:rsid w:val="00757BD0"/>
    <w:rsid w:val="00757BFC"/>
    <w:rsid w:val="00757D5A"/>
    <w:rsid w:val="00757E56"/>
    <w:rsid w:val="0076016E"/>
    <w:rsid w:val="00760700"/>
    <w:rsid w:val="00760750"/>
    <w:rsid w:val="00760873"/>
    <w:rsid w:val="00760A87"/>
    <w:rsid w:val="00760B0B"/>
    <w:rsid w:val="00760C3C"/>
    <w:rsid w:val="0076137C"/>
    <w:rsid w:val="007613D3"/>
    <w:rsid w:val="00761581"/>
    <w:rsid w:val="0076192A"/>
    <w:rsid w:val="00761CE2"/>
    <w:rsid w:val="00761D15"/>
    <w:rsid w:val="007621CB"/>
    <w:rsid w:val="00762918"/>
    <w:rsid w:val="00762A09"/>
    <w:rsid w:val="00762A9D"/>
    <w:rsid w:val="00763882"/>
    <w:rsid w:val="00763A87"/>
    <w:rsid w:val="00763A9E"/>
    <w:rsid w:val="007649E0"/>
    <w:rsid w:val="007652CA"/>
    <w:rsid w:val="00765470"/>
    <w:rsid w:val="007655FC"/>
    <w:rsid w:val="00765DDB"/>
    <w:rsid w:val="007661DD"/>
    <w:rsid w:val="007661E6"/>
    <w:rsid w:val="007662F9"/>
    <w:rsid w:val="00766945"/>
    <w:rsid w:val="00767159"/>
    <w:rsid w:val="00767191"/>
    <w:rsid w:val="00767241"/>
    <w:rsid w:val="00767A56"/>
    <w:rsid w:val="0077007E"/>
    <w:rsid w:val="00770F20"/>
    <w:rsid w:val="00771591"/>
    <w:rsid w:val="007721BE"/>
    <w:rsid w:val="00772792"/>
    <w:rsid w:val="00772D7B"/>
    <w:rsid w:val="0077326B"/>
    <w:rsid w:val="00773429"/>
    <w:rsid w:val="007737EC"/>
    <w:rsid w:val="0077385C"/>
    <w:rsid w:val="00773E79"/>
    <w:rsid w:val="00774407"/>
    <w:rsid w:val="00774492"/>
    <w:rsid w:val="007745F7"/>
    <w:rsid w:val="007747F0"/>
    <w:rsid w:val="007747FB"/>
    <w:rsid w:val="00774869"/>
    <w:rsid w:val="00774F13"/>
    <w:rsid w:val="0077582E"/>
    <w:rsid w:val="00775B65"/>
    <w:rsid w:val="00775DB0"/>
    <w:rsid w:val="00776284"/>
    <w:rsid w:val="007767D3"/>
    <w:rsid w:val="00776D04"/>
    <w:rsid w:val="00776D7F"/>
    <w:rsid w:val="00776F29"/>
    <w:rsid w:val="007774F2"/>
    <w:rsid w:val="0077751E"/>
    <w:rsid w:val="00777747"/>
    <w:rsid w:val="00777B5C"/>
    <w:rsid w:val="00777D9C"/>
    <w:rsid w:val="00777E31"/>
    <w:rsid w:val="00780400"/>
    <w:rsid w:val="007805DA"/>
    <w:rsid w:val="00780738"/>
    <w:rsid w:val="00780DA4"/>
    <w:rsid w:val="00781954"/>
    <w:rsid w:val="00781B3F"/>
    <w:rsid w:val="00781B5C"/>
    <w:rsid w:val="00781CCD"/>
    <w:rsid w:val="00782420"/>
    <w:rsid w:val="007829E6"/>
    <w:rsid w:val="00783389"/>
    <w:rsid w:val="00783D10"/>
    <w:rsid w:val="00784283"/>
    <w:rsid w:val="007844F3"/>
    <w:rsid w:val="00784912"/>
    <w:rsid w:val="00784938"/>
    <w:rsid w:val="00784CE9"/>
    <w:rsid w:val="00785708"/>
    <w:rsid w:val="007858CB"/>
    <w:rsid w:val="00785DEB"/>
    <w:rsid w:val="00785EA6"/>
    <w:rsid w:val="00785FA3"/>
    <w:rsid w:val="00786066"/>
    <w:rsid w:val="0078674A"/>
    <w:rsid w:val="0078681E"/>
    <w:rsid w:val="0078683D"/>
    <w:rsid w:val="00786D08"/>
    <w:rsid w:val="007872E5"/>
    <w:rsid w:val="007876A1"/>
    <w:rsid w:val="00787839"/>
    <w:rsid w:val="007901A4"/>
    <w:rsid w:val="007905FE"/>
    <w:rsid w:val="00790733"/>
    <w:rsid w:val="00790DCB"/>
    <w:rsid w:val="00791194"/>
    <w:rsid w:val="00791F52"/>
    <w:rsid w:val="00791FA6"/>
    <w:rsid w:val="007929F8"/>
    <w:rsid w:val="00792A2A"/>
    <w:rsid w:val="00792DF6"/>
    <w:rsid w:val="00793931"/>
    <w:rsid w:val="00793957"/>
    <w:rsid w:val="00793B8B"/>
    <w:rsid w:val="00793C49"/>
    <w:rsid w:val="00793C77"/>
    <w:rsid w:val="00793CF6"/>
    <w:rsid w:val="0079413F"/>
    <w:rsid w:val="007942D4"/>
    <w:rsid w:val="00794398"/>
    <w:rsid w:val="00794B8E"/>
    <w:rsid w:val="00795068"/>
    <w:rsid w:val="007951A3"/>
    <w:rsid w:val="00795892"/>
    <w:rsid w:val="00795BA4"/>
    <w:rsid w:val="00795E63"/>
    <w:rsid w:val="007962BA"/>
    <w:rsid w:val="0079657B"/>
    <w:rsid w:val="007968BE"/>
    <w:rsid w:val="00796917"/>
    <w:rsid w:val="00796E3C"/>
    <w:rsid w:val="0079701B"/>
    <w:rsid w:val="007971D2"/>
    <w:rsid w:val="007973D1"/>
    <w:rsid w:val="0079795C"/>
    <w:rsid w:val="00797AAB"/>
    <w:rsid w:val="00797F97"/>
    <w:rsid w:val="007A0437"/>
    <w:rsid w:val="007A04FB"/>
    <w:rsid w:val="007A0590"/>
    <w:rsid w:val="007A0CF4"/>
    <w:rsid w:val="007A0D55"/>
    <w:rsid w:val="007A1489"/>
    <w:rsid w:val="007A201F"/>
    <w:rsid w:val="007A22A4"/>
    <w:rsid w:val="007A30CE"/>
    <w:rsid w:val="007A3B18"/>
    <w:rsid w:val="007A3BB0"/>
    <w:rsid w:val="007A45E4"/>
    <w:rsid w:val="007A4FC8"/>
    <w:rsid w:val="007A515D"/>
    <w:rsid w:val="007A533C"/>
    <w:rsid w:val="007A5429"/>
    <w:rsid w:val="007A5446"/>
    <w:rsid w:val="007A55E4"/>
    <w:rsid w:val="007A560D"/>
    <w:rsid w:val="007A574F"/>
    <w:rsid w:val="007A5A62"/>
    <w:rsid w:val="007A5DEB"/>
    <w:rsid w:val="007A619E"/>
    <w:rsid w:val="007A61D6"/>
    <w:rsid w:val="007A6293"/>
    <w:rsid w:val="007A6728"/>
    <w:rsid w:val="007A6A61"/>
    <w:rsid w:val="007A7215"/>
    <w:rsid w:val="007A7312"/>
    <w:rsid w:val="007A73D0"/>
    <w:rsid w:val="007A7637"/>
    <w:rsid w:val="007A7BD7"/>
    <w:rsid w:val="007B0088"/>
    <w:rsid w:val="007B0AC3"/>
    <w:rsid w:val="007B0E43"/>
    <w:rsid w:val="007B1075"/>
    <w:rsid w:val="007B176D"/>
    <w:rsid w:val="007B1921"/>
    <w:rsid w:val="007B1E60"/>
    <w:rsid w:val="007B22B7"/>
    <w:rsid w:val="007B27A4"/>
    <w:rsid w:val="007B27B4"/>
    <w:rsid w:val="007B2A51"/>
    <w:rsid w:val="007B2D38"/>
    <w:rsid w:val="007B2D5B"/>
    <w:rsid w:val="007B2D8B"/>
    <w:rsid w:val="007B3846"/>
    <w:rsid w:val="007B3A7B"/>
    <w:rsid w:val="007B44A9"/>
    <w:rsid w:val="007B46B0"/>
    <w:rsid w:val="007B48A6"/>
    <w:rsid w:val="007B4A16"/>
    <w:rsid w:val="007B4BB1"/>
    <w:rsid w:val="007B4D05"/>
    <w:rsid w:val="007B5119"/>
    <w:rsid w:val="007B610E"/>
    <w:rsid w:val="007B64D2"/>
    <w:rsid w:val="007B64F2"/>
    <w:rsid w:val="007B6666"/>
    <w:rsid w:val="007B6A03"/>
    <w:rsid w:val="007B6EFC"/>
    <w:rsid w:val="007B70CF"/>
    <w:rsid w:val="007B7268"/>
    <w:rsid w:val="007B7542"/>
    <w:rsid w:val="007B7789"/>
    <w:rsid w:val="007B7FD3"/>
    <w:rsid w:val="007B7FDF"/>
    <w:rsid w:val="007C01E2"/>
    <w:rsid w:val="007C026C"/>
    <w:rsid w:val="007C02CC"/>
    <w:rsid w:val="007C0424"/>
    <w:rsid w:val="007C07BF"/>
    <w:rsid w:val="007C121D"/>
    <w:rsid w:val="007C16FB"/>
    <w:rsid w:val="007C1895"/>
    <w:rsid w:val="007C1DE0"/>
    <w:rsid w:val="007C1EEA"/>
    <w:rsid w:val="007C244B"/>
    <w:rsid w:val="007C2B7A"/>
    <w:rsid w:val="007C2F14"/>
    <w:rsid w:val="007C30A2"/>
    <w:rsid w:val="007C31AE"/>
    <w:rsid w:val="007C3A7A"/>
    <w:rsid w:val="007C4097"/>
    <w:rsid w:val="007C44C4"/>
    <w:rsid w:val="007C4706"/>
    <w:rsid w:val="007C4814"/>
    <w:rsid w:val="007C4D43"/>
    <w:rsid w:val="007C5908"/>
    <w:rsid w:val="007C5A52"/>
    <w:rsid w:val="007C5AD7"/>
    <w:rsid w:val="007C5B24"/>
    <w:rsid w:val="007C6193"/>
    <w:rsid w:val="007C6956"/>
    <w:rsid w:val="007C6B9E"/>
    <w:rsid w:val="007C6C9C"/>
    <w:rsid w:val="007C6DCF"/>
    <w:rsid w:val="007C7164"/>
    <w:rsid w:val="007C7757"/>
    <w:rsid w:val="007C7BF3"/>
    <w:rsid w:val="007D0B18"/>
    <w:rsid w:val="007D0B24"/>
    <w:rsid w:val="007D0C20"/>
    <w:rsid w:val="007D0ED3"/>
    <w:rsid w:val="007D1163"/>
    <w:rsid w:val="007D147C"/>
    <w:rsid w:val="007D14D4"/>
    <w:rsid w:val="007D1580"/>
    <w:rsid w:val="007D1680"/>
    <w:rsid w:val="007D17D9"/>
    <w:rsid w:val="007D1856"/>
    <w:rsid w:val="007D206D"/>
    <w:rsid w:val="007D23AC"/>
    <w:rsid w:val="007D25B1"/>
    <w:rsid w:val="007D2AAC"/>
    <w:rsid w:val="007D2EBC"/>
    <w:rsid w:val="007D33A8"/>
    <w:rsid w:val="007D3715"/>
    <w:rsid w:val="007D37CA"/>
    <w:rsid w:val="007D3E3B"/>
    <w:rsid w:val="007D4891"/>
    <w:rsid w:val="007D4916"/>
    <w:rsid w:val="007D4B1E"/>
    <w:rsid w:val="007D4DB3"/>
    <w:rsid w:val="007D4E03"/>
    <w:rsid w:val="007D4E8C"/>
    <w:rsid w:val="007D52F3"/>
    <w:rsid w:val="007D5380"/>
    <w:rsid w:val="007D5401"/>
    <w:rsid w:val="007D551B"/>
    <w:rsid w:val="007D56F5"/>
    <w:rsid w:val="007D577E"/>
    <w:rsid w:val="007D5F1D"/>
    <w:rsid w:val="007D5FF7"/>
    <w:rsid w:val="007D690F"/>
    <w:rsid w:val="007D6935"/>
    <w:rsid w:val="007D6B78"/>
    <w:rsid w:val="007D6E4B"/>
    <w:rsid w:val="007D7122"/>
    <w:rsid w:val="007D72D2"/>
    <w:rsid w:val="007D79EE"/>
    <w:rsid w:val="007D7A8A"/>
    <w:rsid w:val="007D7C81"/>
    <w:rsid w:val="007E028D"/>
    <w:rsid w:val="007E0B5A"/>
    <w:rsid w:val="007E0BFF"/>
    <w:rsid w:val="007E0EBA"/>
    <w:rsid w:val="007E0FE2"/>
    <w:rsid w:val="007E11AD"/>
    <w:rsid w:val="007E1596"/>
    <w:rsid w:val="007E1C17"/>
    <w:rsid w:val="007E1C51"/>
    <w:rsid w:val="007E278C"/>
    <w:rsid w:val="007E2C07"/>
    <w:rsid w:val="007E2C32"/>
    <w:rsid w:val="007E2FF7"/>
    <w:rsid w:val="007E312C"/>
    <w:rsid w:val="007E3259"/>
    <w:rsid w:val="007E4456"/>
    <w:rsid w:val="007E4668"/>
    <w:rsid w:val="007E4B05"/>
    <w:rsid w:val="007E5232"/>
    <w:rsid w:val="007E56CD"/>
    <w:rsid w:val="007E6812"/>
    <w:rsid w:val="007E6F93"/>
    <w:rsid w:val="007E79AB"/>
    <w:rsid w:val="007E7E94"/>
    <w:rsid w:val="007E7F58"/>
    <w:rsid w:val="007E7F88"/>
    <w:rsid w:val="007F0428"/>
    <w:rsid w:val="007F0583"/>
    <w:rsid w:val="007F0748"/>
    <w:rsid w:val="007F077C"/>
    <w:rsid w:val="007F0F41"/>
    <w:rsid w:val="007F1424"/>
    <w:rsid w:val="007F17A8"/>
    <w:rsid w:val="007F2094"/>
    <w:rsid w:val="007F23D8"/>
    <w:rsid w:val="007F2C87"/>
    <w:rsid w:val="007F2E45"/>
    <w:rsid w:val="007F314E"/>
    <w:rsid w:val="007F38A0"/>
    <w:rsid w:val="007F3AE8"/>
    <w:rsid w:val="007F3B0B"/>
    <w:rsid w:val="007F435B"/>
    <w:rsid w:val="007F452B"/>
    <w:rsid w:val="007F45A3"/>
    <w:rsid w:val="007F470E"/>
    <w:rsid w:val="007F4BAC"/>
    <w:rsid w:val="007F4DB7"/>
    <w:rsid w:val="007F594A"/>
    <w:rsid w:val="007F5B13"/>
    <w:rsid w:val="007F5C27"/>
    <w:rsid w:val="007F5EA3"/>
    <w:rsid w:val="007F6027"/>
    <w:rsid w:val="007F6AF3"/>
    <w:rsid w:val="007F6BA6"/>
    <w:rsid w:val="007F6D8B"/>
    <w:rsid w:val="007F706B"/>
    <w:rsid w:val="007F7139"/>
    <w:rsid w:val="007F7311"/>
    <w:rsid w:val="0080070F"/>
    <w:rsid w:val="00800883"/>
    <w:rsid w:val="00800A52"/>
    <w:rsid w:val="00800C8F"/>
    <w:rsid w:val="00800DC5"/>
    <w:rsid w:val="00800E08"/>
    <w:rsid w:val="00801297"/>
    <w:rsid w:val="008012BD"/>
    <w:rsid w:val="00801648"/>
    <w:rsid w:val="00801BC2"/>
    <w:rsid w:val="00801CAD"/>
    <w:rsid w:val="00801FC8"/>
    <w:rsid w:val="008020F4"/>
    <w:rsid w:val="0080215C"/>
    <w:rsid w:val="008021A9"/>
    <w:rsid w:val="00802416"/>
    <w:rsid w:val="008025A2"/>
    <w:rsid w:val="008026A2"/>
    <w:rsid w:val="00802869"/>
    <w:rsid w:val="00802974"/>
    <w:rsid w:val="00802A79"/>
    <w:rsid w:val="00802BE2"/>
    <w:rsid w:val="00802BE4"/>
    <w:rsid w:val="00802C83"/>
    <w:rsid w:val="00802CD3"/>
    <w:rsid w:val="00802D95"/>
    <w:rsid w:val="00803055"/>
    <w:rsid w:val="00803325"/>
    <w:rsid w:val="008035E5"/>
    <w:rsid w:val="00804060"/>
    <w:rsid w:val="00804808"/>
    <w:rsid w:val="008049BF"/>
    <w:rsid w:val="00804B50"/>
    <w:rsid w:val="00804D94"/>
    <w:rsid w:val="00804E9B"/>
    <w:rsid w:val="00804EF6"/>
    <w:rsid w:val="00805753"/>
    <w:rsid w:val="008059E0"/>
    <w:rsid w:val="00805AEA"/>
    <w:rsid w:val="00805D1B"/>
    <w:rsid w:val="00805D74"/>
    <w:rsid w:val="00805F73"/>
    <w:rsid w:val="00806206"/>
    <w:rsid w:val="00806AD4"/>
    <w:rsid w:val="00807EBC"/>
    <w:rsid w:val="008102DD"/>
    <w:rsid w:val="00810695"/>
    <w:rsid w:val="00810917"/>
    <w:rsid w:val="0081099C"/>
    <w:rsid w:val="00810DCB"/>
    <w:rsid w:val="00811C52"/>
    <w:rsid w:val="008122F1"/>
    <w:rsid w:val="0081240B"/>
    <w:rsid w:val="008124A1"/>
    <w:rsid w:val="008126D5"/>
    <w:rsid w:val="008129B6"/>
    <w:rsid w:val="00812B83"/>
    <w:rsid w:val="00812BB2"/>
    <w:rsid w:val="00812C5D"/>
    <w:rsid w:val="00812CFE"/>
    <w:rsid w:val="00812DD7"/>
    <w:rsid w:val="00812E92"/>
    <w:rsid w:val="00813059"/>
    <w:rsid w:val="00813A21"/>
    <w:rsid w:val="00813BCA"/>
    <w:rsid w:val="00814667"/>
    <w:rsid w:val="008148DA"/>
    <w:rsid w:val="00814F50"/>
    <w:rsid w:val="008150B3"/>
    <w:rsid w:val="008151BA"/>
    <w:rsid w:val="00815210"/>
    <w:rsid w:val="008156C1"/>
    <w:rsid w:val="00816220"/>
    <w:rsid w:val="00816741"/>
    <w:rsid w:val="00816C60"/>
    <w:rsid w:val="00817717"/>
    <w:rsid w:val="00820332"/>
    <w:rsid w:val="008203EE"/>
    <w:rsid w:val="008206DA"/>
    <w:rsid w:val="00820709"/>
    <w:rsid w:val="0082083B"/>
    <w:rsid w:val="008209E6"/>
    <w:rsid w:val="00820BAF"/>
    <w:rsid w:val="00820E6A"/>
    <w:rsid w:val="008212A4"/>
    <w:rsid w:val="00821416"/>
    <w:rsid w:val="00821E8D"/>
    <w:rsid w:val="0082202F"/>
    <w:rsid w:val="008225CC"/>
    <w:rsid w:val="008225F8"/>
    <w:rsid w:val="00822F22"/>
    <w:rsid w:val="00822FD7"/>
    <w:rsid w:val="008230F4"/>
    <w:rsid w:val="008232C3"/>
    <w:rsid w:val="0082357B"/>
    <w:rsid w:val="00823A81"/>
    <w:rsid w:val="00823AB2"/>
    <w:rsid w:val="00824188"/>
    <w:rsid w:val="0082419A"/>
    <w:rsid w:val="00824499"/>
    <w:rsid w:val="0082489B"/>
    <w:rsid w:val="00824CE2"/>
    <w:rsid w:val="00824D88"/>
    <w:rsid w:val="0082527A"/>
    <w:rsid w:val="00825549"/>
    <w:rsid w:val="008255B1"/>
    <w:rsid w:val="00825B01"/>
    <w:rsid w:val="00825D24"/>
    <w:rsid w:val="00825F83"/>
    <w:rsid w:val="008261D6"/>
    <w:rsid w:val="0082689C"/>
    <w:rsid w:val="00826974"/>
    <w:rsid w:val="00826BCB"/>
    <w:rsid w:val="0082703C"/>
    <w:rsid w:val="00827318"/>
    <w:rsid w:val="00827550"/>
    <w:rsid w:val="00827AEC"/>
    <w:rsid w:val="008305AE"/>
    <w:rsid w:val="00830A3F"/>
    <w:rsid w:val="00830C5B"/>
    <w:rsid w:val="00830CDB"/>
    <w:rsid w:val="00830E0C"/>
    <w:rsid w:val="0083143A"/>
    <w:rsid w:val="00831468"/>
    <w:rsid w:val="008314CE"/>
    <w:rsid w:val="00831628"/>
    <w:rsid w:val="00832441"/>
    <w:rsid w:val="008324F6"/>
    <w:rsid w:val="00832B02"/>
    <w:rsid w:val="00832BE1"/>
    <w:rsid w:val="00832D39"/>
    <w:rsid w:val="00833236"/>
    <w:rsid w:val="0083359E"/>
    <w:rsid w:val="0083363E"/>
    <w:rsid w:val="00833E65"/>
    <w:rsid w:val="00834033"/>
    <w:rsid w:val="008340AD"/>
    <w:rsid w:val="008343CE"/>
    <w:rsid w:val="008344CE"/>
    <w:rsid w:val="008348CA"/>
    <w:rsid w:val="00834B6E"/>
    <w:rsid w:val="00834D20"/>
    <w:rsid w:val="00835091"/>
    <w:rsid w:val="008357D8"/>
    <w:rsid w:val="00835ABF"/>
    <w:rsid w:val="00835D95"/>
    <w:rsid w:val="00835FC0"/>
    <w:rsid w:val="0083612A"/>
    <w:rsid w:val="00836550"/>
    <w:rsid w:val="008366F4"/>
    <w:rsid w:val="00836897"/>
    <w:rsid w:val="008368FB"/>
    <w:rsid w:val="00836E92"/>
    <w:rsid w:val="00836EB8"/>
    <w:rsid w:val="00836EEB"/>
    <w:rsid w:val="00836F50"/>
    <w:rsid w:val="00836F98"/>
    <w:rsid w:val="00837074"/>
    <w:rsid w:val="00837144"/>
    <w:rsid w:val="008375DA"/>
    <w:rsid w:val="00837D61"/>
    <w:rsid w:val="0084049F"/>
    <w:rsid w:val="00841262"/>
    <w:rsid w:val="0084194F"/>
    <w:rsid w:val="00841A86"/>
    <w:rsid w:val="008422B3"/>
    <w:rsid w:val="0084237A"/>
    <w:rsid w:val="00842812"/>
    <w:rsid w:val="00842A38"/>
    <w:rsid w:val="00842B08"/>
    <w:rsid w:val="00843178"/>
    <w:rsid w:val="0084319D"/>
    <w:rsid w:val="00844162"/>
    <w:rsid w:val="0084439B"/>
    <w:rsid w:val="0084466C"/>
    <w:rsid w:val="00844694"/>
    <w:rsid w:val="00844D46"/>
    <w:rsid w:val="008457B5"/>
    <w:rsid w:val="008458D2"/>
    <w:rsid w:val="00845A3F"/>
    <w:rsid w:val="00845D76"/>
    <w:rsid w:val="00845E00"/>
    <w:rsid w:val="008461C0"/>
    <w:rsid w:val="008462A7"/>
    <w:rsid w:val="0084652D"/>
    <w:rsid w:val="008466CE"/>
    <w:rsid w:val="008467DD"/>
    <w:rsid w:val="008468DA"/>
    <w:rsid w:val="00846B11"/>
    <w:rsid w:val="00847629"/>
    <w:rsid w:val="008477DF"/>
    <w:rsid w:val="00847FB1"/>
    <w:rsid w:val="008500C9"/>
    <w:rsid w:val="008502F7"/>
    <w:rsid w:val="008503D3"/>
    <w:rsid w:val="0085047E"/>
    <w:rsid w:val="008506A9"/>
    <w:rsid w:val="008507D2"/>
    <w:rsid w:val="00851043"/>
    <w:rsid w:val="00851137"/>
    <w:rsid w:val="008516D0"/>
    <w:rsid w:val="008516D2"/>
    <w:rsid w:val="00851841"/>
    <w:rsid w:val="008520E1"/>
    <w:rsid w:val="00852370"/>
    <w:rsid w:val="008523B5"/>
    <w:rsid w:val="008523DD"/>
    <w:rsid w:val="00852578"/>
    <w:rsid w:val="00852641"/>
    <w:rsid w:val="00852852"/>
    <w:rsid w:val="00852996"/>
    <w:rsid w:val="00852AA0"/>
    <w:rsid w:val="00853050"/>
    <w:rsid w:val="00853259"/>
    <w:rsid w:val="0085390D"/>
    <w:rsid w:val="00853C56"/>
    <w:rsid w:val="00853D5C"/>
    <w:rsid w:val="00854071"/>
    <w:rsid w:val="008544E6"/>
    <w:rsid w:val="00854791"/>
    <w:rsid w:val="0085492F"/>
    <w:rsid w:val="008549C5"/>
    <w:rsid w:val="00854E94"/>
    <w:rsid w:val="008551CD"/>
    <w:rsid w:val="00855345"/>
    <w:rsid w:val="008553FD"/>
    <w:rsid w:val="008554BF"/>
    <w:rsid w:val="00855908"/>
    <w:rsid w:val="00855D5D"/>
    <w:rsid w:val="00856139"/>
    <w:rsid w:val="00856722"/>
    <w:rsid w:val="00856B21"/>
    <w:rsid w:val="00857664"/>
    <w:rsid w:val="00857839"/>
    <w:rsid w:val="00857B30"/>
    <w:rsid w:val="00857CAE"/>
    <w:rsid w:val="00857E3A"/>
    <w:rsid w:val="00857E7E"/>
    <w:rsid w:val="008601DE"/>
    <w:rsid w:val="00860317"/>
    <w:rsid w:val="00860644"/>
    <w:rsid w:val="00860B60"/>
    <w:rsid w:val="00860BF9"/>
    <w:rsid w:val="00860D5B"/>
    <w:rsid w:val="00860FD8"/>
    <w:rsid w:val="0086103D"/>
    <w:rsid w:val="0086123A"/>
    <w:rsid w:val="00861592"/>
    <w:rsid w:val="0086214E"/>
    <w:rsid w:val="008622DF"/>
    <w:rsid w:val="00862B5B"/>
    <w:rsid w:val="00862EB1"/>
    <w:rsid w:val="00862EFF"/>
    <w:rsid w:val="00863286"/>
    <w:rsid w:val="0086347B"/>
    <w:rsid w:val="0086361C"/>
    <w:rsid w:val="00863AD2"/>
    <w:rsid w:val="00863AE3"/>
    <w:rsid w:val="00864FCE"/>
    <w:rsid w:val="00865450"/>
    <w:rsid w:val="008657BE"/>
    <w:rsid w:val="00865CF4"/>
    <w:rsid w:val="00866B8B"/>
    <w:rsid w:val="00866FE1"/>
    <w:rsid w:val="00867258"/>
    <w:rsid w:val="00867705"/>
    <w:rsid w:val="0086788C"/>
    <w:rsid w:val="00867B87"/>
    <w:rsid w:val="0087038C"/>
    <w:rsid w:val="00870433"/>
    <w:rsid w:val="00870AFB"/>
    <w:rsid w:val="00870BA5"/>
    <w:rsid w:val="00870BD4"/>
    <w:rsid w:val="008710CE"/>
    <w:rsid w:val="008713B4"/>
    <w:rsid w:val="0087189E"/>
    <w:rsid w:val="00871CD0"/>
    <w:rsid w:val="00871E6D"/>
    <w:rsid w:val="00872280"/>
    <w:rsid w:val="008723F0"/>
    <w:rsid w:val="00872D7B"/>
    <w:rsid w:val="0087335D"/>
    <w:rsid w:val="00873377"/>
    <w:rsid w:val="00873AFB"/>
    <w:rsid w:val="00873F23"/>
    <w:rsid w:val="0087409B"/>
    <w:rsid w:val="0087409F"/>
    <w:rsid w:val="008742C7"/>
    <w:rsid w:val="008744B2"/>
    <w:rsid w:val="00874674"/>
    <w:rsid w:val="00874678"/>
    <w:rsid w:val="0087499C"/>
    <w:rsid w:val="008749DD"/>
    <w:rsid w:val="00874EE0"/>
    <w:rsid w:val="008752AA"/>
    <w:rsid w:val="0087534F"/>
    <w:rsid w:val="0087569F"/>
    <w:rsid w:val="00875A86"/>
    <w:rsid w:val="00876418"/>
    <w:rsid w:val="00876B78"/>
    <w:rsid w:val="00876D5E"/>
    <w:rsid w:val="00876E6F"/>
    <w:rsid w:val="00877462"/>
    <w:rsid w:val="00877F6A"/>
    <w:rsid w:val="0088028A"/>
    <w:rsid w:val="0088075F"/>
    <w:rsid w:val="00880784"/>
    <w:rsid w:val="00880D77"/>
    <w:rsid w:val="00880F5A"/>
    <w:rsid w:val="00880F9B"/>
    <w:rsid w:val="0088121A"/>
    <w:rsid w:val="0088122E"/>
    <w:rsid w:val="00881256"/>
    <w:rsid w:val="0088196C"/>
    <w:rsid w:val="008819AA"/>
    <w:rsid w:val="00881B2B"/>
    <w:rsid w:val="00881E82"/>
    <w:rsid w:val="00882054"/>
    <w:rsid w:val="00882512"/>
    <w:rsid w:val="008827E9"/>
    <w:rsid w:val="00882870"/>
    <w:rsid w:val="00883026"/>
    <w:rsid w:val="008832B7"/>
    <w:rsid w:val="0088369D"/>
    <w:rsid w:val="008837D9"/>
    <w:rsid w:val="008839EE"/>
    <w:rsid w:val="00883E24"/>
    <w:rsid w:val="008848CF"/>
    <w:rsid w:val="00884A8E"/>
    <w:rsid w:val="00884ED0"/>
    <w:rsid w:val="0088504C"/>
    <w:rsid w:val="0088534F"/>
    <w:rsid w:val="008853C7"/>
    <w:rsid w:val="0088560D"/>
    <w:rsid w:val="008859A6"/>
    <w:rsid w:val="00885B91"/>
    <w:rsid w:val="00885CFB"/>
    <w:rsid w:val="00885FAA"/>
    <w:rsid w:val="00886DFE"/>
    <w:rsid w:val="00886F20"/>
    <w:rsid w:val="00886F74"/>
    <w:rsid w:val="00887681"/>
    <w:rsid w:val="00887BA6"/>
    <w:rsid w:val="00890123"/>
    <w:rsid w:val="00890423"/>
    <w:rsid w:val="0089056B"/>
    <w:rsid w:val="008905EB"/>
    <w:rsid w:val="00891499"/>
    <w:rsid w:val="00891764"/>
    <w:rsid w:val="0089187E"/>
    <w:rsid w:val="00891897"/>
    <w:rsid w:val="00891A0F"/>
    <w:rsid w:val="008926C7"/>
    <w:rsid w:val="008927EE"/>
    <w:rsid w:val="0089297E"/>
    <w:rsid w:val="00892AE1"/>
    <w:rsid w:val="00892EE8"/>
    <w:rsid w:val="00893528"/>
    <w:rsid w:val="00893714"/>
    <w:rsid w:val="0089382D"/>
    <w:rsid w:val="00893D78"/>
    <w:rsid w:val="008948E1"/>
    <w:rsid w:val="00894A7A"/>
    <w:rsid w:val="00894DAA"/>
    <w:rsid w:val="00894EC6"/>
    <w:rsid w:val="00894F37"/>
    <w:rsid w:val="0089526A"/>
    <w:rsid w:val="00895461"/>
    <w:rsid w:val="00896476"/>
    <w:rsid w:val="008967F1"/>
    <w:rsid w:val="00896A4E"/>
    <w:rsid w:val="008971FF"/>
    <w:rsid w:val="008975F1"/>
    <w:rsid w:val="00897678"/>
    <w:rsid w:val="00897940"/>
    <w:rsid w:val="00897D0B"/>
    <w:rsid w:val="00897F1B"/>
    <w:rsid w:val="008A0120"/>
    <w:rsid w:val="008A068B"/>
    <w:rsid w:val="008A06FA"/>
    <w:rsid w:val="008A1434"/>
    <w:rsid w:val="008A1E34"/>
    <w:rsid w:val="008A261B"/>
    <w:rsid w:val="008A32BA"/>
    <w:rsid w:val="008A4472"/>
    <w:rsid w:val="008A4734"/>
    <w:rsid w:val="008A4ECD"/>
    <w:rsid w:val="008A4FEC"/>
    <w:rsid w:val="008A502C"/>
    <w:rsid w:val="008A6022"/>
    <w:rsid w:val="008A6055"/>
    <w:rsid w:val="008A6123"/>
    <w:rsid w:val="008A64A6"/>
    <w:rsid w:val="008A65DD"/>
    <w:rsid w:val="008A675D"/>
    <w:rsid w:val="008A6CC2"/>
    <w:rsid w:val="008A6CFC"/>
    <w:rsid w:val="008A7108"/>
    <w:rsid w:val="008A794C"/>
    <w:rsid w:val="008A7E0E"/>
    <w:rsid w:val="008A7EF0"/>
    <w:rsid w:val="008B0158"/>
    <w:rsid w:val="008B017B"/>
    <w:rsid w:val="008B0BA1"/>
    <w:rsid w:val="008B108A"/>
    <w:rsid w:val="008B1675"/>
    <w:rsid w:val="008B17D0"/>
    <w:rsid w:val="008B1B04"/>
    <w:rsid w:val="008B1DF9"/>
    <w:rsid w:val="008B2001"/>
    <w:rsid w:val="008B233F"/>
    <w:rsid w:val="008B23E3"/>
    <w:rsid w:val="008B29DA"/>
    <w:rsid w:val="008B345B"/>
    <w:rsid w:val="008B3888"/>
    <w:rsid w:val="008B398A"/>
    <w:rsid w:val="008B3CD7"/>
    <w:rsid w:val="008B425C"/>
    <w:rsid w:val="008B42AC"/>
    <w:rsid w:val="008B430C"/>
    <w:rsid w:val="008B43AA"/>
    <w:rsid w:val="008B4AA3"/>
    <w:rsid w:val="008B4DE2"/>
    <w:rsid w:val="008B4DEE"/>
    <w:rsid w:val="008B51B0"/>
    <w:rsid w:val="008B5226"/>
    <w:rsid w:val="008B5BE4"/>
    <w:rsid w:val="008B5DB9"/>
    <w:rsid w:val="008B5E25"/>
    <w:rsid w:val="008B5EB3"/>
    <w:rsid w:val="008B5F67"/>
    <w:rsid w:val="008B64D9"/>
    <w:rsid w:val="008B66DD"/>
    <w:rsid w:val="008B6A44"/>
    <w:rsid w:val="008B70C5"/>
    <w:rsid w:val="008B73F8"/>
    <w:rsid w:val="008B751C"/>
    <w:rsid w:val="008B75C0"/>
    <w:rsid w:val="008B7617"/>
    <w:rsid w:val="008B7D4F"/>
    <w:rsid w:val="008B7FAF"/>
    <w:rsid w:val="008C02E4"/>
    <w:rsid w:val="008C0C0F"/>
    <w:rsid w:val="008C0D83"/>
    <w:rsid w:val="008C0E15"/>
    <w:rsid w:val="008C0EE0"/>
    <w:rsid w:val="008C1092"/>
    <w:rsid w:val="008C1899"/>
    <w:rsid w:val="008C2BE2"/>
    <w:rsid w:val="008C2D07"/>
    <w:rsid w:val="008C32CD"/>
    <w:rsid w:val="008C331C"/>
    <w:rsid w:val="008C335F"/>
    <w:rsid w:val="008C3980"/>
    <w:rsid w:val="008C3BD6"/>
    <w:rsid w:val="008C3E2F"/>
    <w:rsid w:val="008C3E90"/>
    <w:rsid w:val="008C44B2"/>
    <w:rsid w:val="008C46B0"/>
    <w:rsid w:val="008C46B1"/>
    <w:rsid w:val="008C4AF3"/>
    <w:rsid w:val="008C4C42"/>
    <w:rsid w:val="008C4C5C"/>
    <w:rsid w:val="008C4F45"/>
    <w:rsid w:val="008C53AB"/>
    <w:rsid w:val="008C5CF9"/>
    <w:rsid w:val="008C6E0C"/>
    <w:rsid w:val="008C7238"/>
    <w:rsid w:val="008C754C"/>
    <w:rsid w:val="008C761A"/>
    <w:rsid w:val="008C78A5"/>
    <w:rsid w:val="008C7E65"/>
    <w:rsid w:val="008C7E68"/>
    <w:rsid w:val="008D0412"/>
    <w:rsid w:val="008D092D"/>
    <w:rsid w:val="008D09E0"/>
    <w:rsid w:val="008D0D1B"/>
    <w:rsid w:val="008D0E4F"/>
    <w:rsid w:val="008D2055"/>
    <w:rsid w:val="008D2098"/>
    <w:rsid w:val="008D27B9"/>
    <w:rsid w:val="008D2DC0"/>
    <w:rsid w:val="008D2E12"/>
    <w:rsid w:val="008D2E74"/>
    <w:rsid w:val="008D3057"/>
    <w:rsid w:val="008D3076"/>
    <w:rsid w:val="008D31EB"/>
    <w:rsid w:val="008D32C2"/>
    <w:rsid w:val="008D3C3D"/>
    <w:rsid w:val="008D46BD"/>
    <w:rsid w:val="008D4874"/>
    <w:rsid w:val="008D4934"/>
    <w:rsid w:val="008D53EC"/>
    <w:rsid w:val="008D57B7"/>
    <w:rsid w:val="008D5CE7"/>
    <w:rsid w:val="008D5F3F"/>
    <w:rsid w:val="008D625B"/>
    <w:rsid w:val="008D62B7"/>
    <w:rsid w:val="008D6AE9"/>
    <w:rsid w:val="008D6B9B"/>
    <w:rsid w:val="008D6BC1"/>
    <w:rsid w:val="008D6E9B"/>
    <w:rsid w:val="008D6F12"/>
    <w:rsid w:val="008D705B"/>
    <w:rsid w:val="008D73D4"/>
    <w:rsid w:val="008D7554"/>
    <w:rsid w:val="008D7622"/>
    <w:rsid w:val="008D7BC7"/>
    <w:rsid w:val="008E0210"/>
    <w:rsid w:val="008E0252"/>
    <w:rsid w:val="008E0562"/>
    <w:rsid w:val="008E07DE"/>
    <w:rsid w:val="008E07EF"/>
    <w:rsid w:val="008E0E38"/>
    <w:rsid w:val="008E0E39"/>
    <w:rsid w:val="008E0F8B"/>
    <w:rsid w:val="008E1143"/>
    <w:rsid w:val="008E1392"/>
    <w:rsid w:val="008E1775"/>
    <w:rsid w:val="008E193D"/>
    <w:rsid w:val="008E1A23"/>
    <w:rsid w:val="008E1C9A"/>
    <w:rsid w:val="008E1E49"/>
    <w:rsid w:val="008E20A8"/>
    <w:rsid w:val="008E21B0"/>
    <w:rsid w:val="008E229A"/>
    <w:rsid w:val="008E2441"/>
    <w:rsid w:val="008E26B0"/>
    <w:rsid w:val="008E26CA"/>
    <w:rsid w:val="008E26D5"/>
    <w:rsid w:val="008E2A44"/>
    <w:rsid w:val="008E320F"/>
    <w:rsid w:val="008E38DF"/>
    <w:rsid w:val="008E3922"/>
    <w:rsid w:val="008E3F77"/>
    <w:rsid w:val="008E4389"/>
    <w:rsid w:val="008E4701"/>
    <w:rsid w:val="008E48B9"/>
    <w:rsid w:val="008E4D7A"/>
    <w:rsid w:val="008E4FD3"/>
    <w:rsid w:val="008E5298"/>
    <w:rsid w:val="008E5FD9"/>
    <w:rsid w:val="008E6545"/>
    <w:rsid w:val="008E6568"/>
    <w:rsid w:val="008E65B1"/>
    <w:rsid w:val="008E6612"/>
    <w:rsid w:val="008E6B89"/>
    <w:rsid w:val="008E6C34"/>
    <w:rsid w:val="008E7073"/>
    <w:rsid w:val="008E72D4"/>
    <w:rsid w:val="008E731D"/>
    <w:rsid w:val="008E795B"/>
    <w:rsid w:val="008E7E3C"/>
    <w:rsid w:val="008E7FDF"/>
    <w:rsid w:val="008F0501"/>
    <w:rsid w:val="008F055C"/>
    <w:rsid w:val="008F0591"/>
    <w:rsid w:val="008F07AB"/>
    <w:rsid w:val="008F0F22"/>
    <w:rsid w:val="008F0F4F"/>
    <w:rsid w:val="008F0FDD"/>
    <w:rsid w:val="008F145C"/>
    <w:rsid w:val="008F1904"/>
    <w:rsid w:val="008F26E8"/>
    <w:rsid w:val="008F30ED"/>
    <w:rsid w:val="008F3B1B"/>
    <w:rsid w:val="008F3B54"/>
    <w:rsid w:val="008F3E75"/>
    <w:rsid w:val="008F40D3"/>
    <w:rsid w:val="008F438F"/>
    <w:rsid w:val="008F4D6E"/>
    <w:rsid w:val="008F4F38"/>
    <w:rsid w:val="008F564A"/>
    <w:rsid w:val="008F5C59"/>
    <w:rsid w:val="008F5C9D"/>
    <w:rsid w:val="008F6308"/>
    <w:rsid w:val="008F661A"/>
    <w:rsid w:val="008F6836"/>
    <w:rsid w:val="008F6D25"/>
    <w:rsid w:val="008F6F98"/>
    <w:rsid w:val="008F77DC"/>
    <w:rsid w:val="008F7895"/>
    <w:rsid w:val="008F7E9C"/>
    <w:rsid w:val="008F7F61"/>
    <w:rsid w:val="0090037D"/>
    <w:rsid w:val="00900D6E"/>
    <w:rsid w:val="00900DC4"/>
    <w:rsid w:val="00900DE1"/>
    <w:rsid w:val="0090186C"/>
    <w:rsid w:val="00901955"/>
    <w:rsid w:val="009019DB"/>
    <w:rsid w:val="00901E01"/>
    <w:rsid w:val="00902255"/>
    <w:rsid w:val="009024FF"/>
    <w:rsid w:val="0090257A"/>
    <w:rsid w:val="009028FD"/>
    <w:rsid w:val="00902A4A"/>
    <w:rsid w:val="00902BC1"/>
    <w:rsid w:val="00902C8E"/>
    <w:rsid w:val="00902D3C"/>
    <w:rsid w:val="00902E53"/>
    <w:rsid w:val="00903199"/>
    <w:rsid w:val="009034DA"/>
    <w:rsid w:val="009037BC"/>
    <w:rsid w:val="00903B6E"/>
    <w:rsid w:val="00903C6F"/>
    <w:rsid w:val="00903F0E"/>
    <w:rsid w:val="00903F92"/>
    <w:rsid w:val="0090423E"/>
    <w:rsid w:val="0090461D"/>
    <w:rsid w:val="009049FB"/>
    <w:rsid w:val="00904A90"/>
    <w:rsid w:val="0090529C"/>
    <w:rsid w:val="0090538D"/>
    <w:rsid w:val="00905B45"/>
    <w:rsid w:val="00905BCC"/>
    <w:rsid w:val="009062D0"/>
    <w:rsid w:val="00906716"/>
    <w:rsid w:val="00906802"/>
    <w:rsid w:val="00906A16"/>
    <w:rsid w:val="00906BB0"/>
    <w:rsid w:val="00906D37"/>
    <w:rsid w:val="00906EF7"/>
    <w:rsid w:val="00906FCA"/>
    <w:rsid w:val="00907150"/>
    <w:rsid w:val="00907347"/>
    <w:rsid w:val="009076B2"/>
    <w:rsid w:val="00907CC2"/>
    <w:rsid w:val="00907D00"/>
    <w:rsid w:val="00907F4C"/>
    <w:rsid w:val="00910084"/>
    <w:rsid w:val="00910231"/>
    <w:rsid w:val="00910762"/>
    <w:rsid w:val="00910B58"/>
    <w:rsid w:val="00910FDD"/>
    <w:rsid w:val="0091110E"/>
    <w:rsid w:val="009112D7"/>
    <w:rsid w:val="00911962"/>
    <w:rsid w:val="00911B2A"/>
    <w:rsid w:val="00911C21"/>
    <w:rsid w:val="00911CDF"/>
    <w:rsid w:val="00912167"/>
    <w:rsid w:val="009127AF"/>
    <w:rsid w:val="009129BE"/>
    <w:rsid w:val="00912B82"/>
    <w:rsid w:val="00912FD9"/>
    <w:rsid w:val="00913018"/>
    <w:rsid w:val="009131B7"/>
    <w:rsid w:val="009132E0"/>
    <w:rsid w:val="0091339F"/>
    <w:rsid w:val="0091353B"/>
    <w:rsid w:val="00913DE6"/>
    <w:rsid w:val="00914380"/>
    <w:rsid w:val="00914E2A"/>
    <w:rsid w:val="00914FA3"/>
    <w:rsid w:val="0091516B"/>
    <w:rsid w:val="00915291"/>
    <w:rsid w:val="0091530B"/>
    <w:rsid w:val="009159C3"/>
    <w:rsid w:val="00915C62"/>
    <w:rsid w:val="009160BA"/>
    <w:rsid w:val="009164D4"/>
    <w:rsid w:val="009165C4"/>
    <w:rsid w:val="009168B6"/>
    <w:rsid w:val="009178BA"/>
    <w:rsid w:val="009203DB"/>
    <w:rsid w:val="00920B04"/>
    <w:rsid w:val="00920B8C"/>
    <w:rsid w:val="00920F10"/>
    <w:rsid w:val="00921131"/>
    <w:rsid w:val="0092156E"/>
    <w:rsid w:val="00921899"/>
    <w:rsid w:val="00921F69"/>
    <w:rsid w:val="009220B0"/>
    <w:rsid w:val="0092290D"/>
    <w:rsid w:val="00922A73"/>
    <w:rsid w:val="00922D7F"/>
    <w:rsid w:val="00922F01"/>
    <w:rsid w:val="009233E5"/>
    <w:rsid w:val="009233FE"/>
    <w:rsid w:val="00923856"/>
    <w:rsid w:val="00923AB3"/>
    <w:rsid w:val="00923ADD"/>
    <w:rsid w:val="00923E8D"/>
    <w:rsid w:val="0092439F"/>
    <w:rsid w:val="009247D3"/>
    <w:rsid w:val="00924FD3"/>
    <w:rsid w:val="009251F1"/>
    <w:rsid w:val="00925962"/>
    <w:rsid w:val="00925DF3"/>
    <w:rsid w:val="00926007"/>
    <w:rsid w:val="0092613A"/>
    <w:rsid w:val="00926995"/>
    <w:rsid w:val="00926D70"/>
    <w:rsid w:val="00926FE1"/>
    <w:rsid w:val="009270C8"/>
    <w:rsid w:val="00927222"/>
    <w:rsid w:val="0092726C"/>
    <w:rsid w:val="009277BF"/>
    <w:rsid w:val="00927CB6"/>
    <w:rsid w:val="00927E92"/>
    <w:rsid w:val="00927F9D"/>
    <w:rsid w:val="0093023A"/>
    <w:rsid w:val="00930783"/>
    <w:rsid w:val="0093137E"/>
    <w:rsid w:val="00931580"/>
    <w:rsid w:val="00932168"/>
    <w:rsid w:val="00932539"/>
    <w:rsid w:val="00932624"/>
    <w:rsid w:val="00932635"/>
    <w:rsid w:val="009329DE"/>
    <w:rsid w:val="009334C2"/>
    <w:rsid w:val="009336B3"/>
    <w:rsid w:val="009340D3"/>
    <w:rsid w:val="009341FB"/>
    <w:rsid w:val="00934323"/>
    <w:rsid w:val="00934550"/>
    <w:rsid w:val="00934553"/>
    <w:rsid w:val="009346C4"/>
    <w:rsid w:val="00935196"/>
    <w:rsid w:val="009352B0"/>
    <w:rsid w:val="00935885"/>
    <w:rsid w:val="00935909"/>
    <w:rsid w:val="00935AFB"/>
    <w:rsid w:val="00935D63"/>
    <w:rsid w:val="00935F3D"/>
    <w:rsid w:val="009362FB"/>
    <w:rsid w:val="009365FD"/>
    <w:rsid w:val="0093730E"/>
    <w:rsid w:val="00937568"/>
    <w:rsid w:val="00937C69"/>
    <w:rsid w:val="00937EB6"/>
    <w:rsid w:val="0094024D"/>
    <w:rsid w:val="009410D5"/>
    <w:rsid w:val="009415D5"/>
    <w:rsid w:val="00941751"/>
    <w:rsid w:val="00941A76"/>
    <w:rsid w:val="00941BF3"/>
    <w:rsid w:val="009428B6"/>
    <w:rsid w:val="00942FAF"/>
    <w:rsid w:val="0094311A"/>
    <w:rsid w:val="00943A8B"/>
    <w:rsid w:val="00943F29"/>
    <w:rsid w:val="00944042"/>
    <w:rsid w:val="00944598"/>
    <w:rsid w:val="00944AC8"/>
    <w:rsid w:val="00944AE6"/>
    <w:rsid w:val="00944B4F"/>
    <w:rsid w:val="009452F8"/>
    <w:rsid w:val="009456D4"/>
    <w:rsid w:val="0094581A"/>
    <w:rsid w:val="00945845"/>
    <w:rsid w:val="009459FB"/>
    <w:rsid w:val="00945C80"/>
    <w:rsid w:val="009460A8"/>
    <w:rsid w:val="00946679"/>
    <w:rsid w:val="00946889"/>
    <w:rsid w:val="00946A05"/>
    <w:rsid w:val="0094721D"/>
    <w:rsid w:val="00947E9D"/>
    <w:rsid w:val="00950D63"/>
    <w:rsid w:val="0095110A"/>
    <w:rsid w:val="0095113C"/>
    <w:rsid w:val="00951272"/>
    <w:rsid w:val="00951703"/>
    <w:rsid w:val="00951804"/>
    <w:rsid w:val="00951C4D"/>
    <w:rsid w:val="00951CD2"/>
    <w:rsid w:val="00951E87"/>
    <w:rsid w:val="00952243"/>
    <w:rsid w:val="009522D9"/>
    <w:rsid w:val="00952426"/>
    <w:rsid w:val="009524EE"/>
    <w:rsid w:val="00952961"/>
    <w:rsid w:val="00952E69"/>
    <w:rsid w:val="00952F8B"/>
    <w:rsid w:val="00953920"/>
    <w:rsid w:val="00953AB6"/>
    <w:rsid w:val="00953DB4"/>
    <w:rsid w:val="00953EC1"/>
    <w:rsid w:val="009543D5"/>
    <w:rsid w:val="0095471A"/>
    <w:rsid w:val="00955213"/>
    <w:rsid w:val="00955227"/>
    <w:rsid w:val="009553BF"/>
    <w:rsid w:val="00955442"/>
    <w:rsid w:val="0095577A"/>
    <w:rsid w:val="00955F65"/>
    <w:rsid w:val="00956289"/>
    <w:rsid w:val="009563A1"/>
    <w:rsid w:val="00956F2D"/>
    <w:rsid w:val="00956FA4"/>
    <w:rsid w:val="00957787"/>
    <w:rsid w:val="00960003"/>
    <w:rsid w:val="00960040"/>
    <w:rsid w:val="0096055F"/>
    <w:rsid w:val="0096087D"/>
    <w:rsid w:val="0096125D"/>
    <w:rsid w:val="009612EE"/>
    <w:rsid w:val="009615E8"/>
    <w:rsid w:val="009617F6"/>
    <w:rsid w:val="0096231E"/>
    <w:rsid w:val="00962A20"/>
    <w:rsid w:val="00962A76"/>
    <w:rsid w:val="00962B7E"/>
    <w:rsid w:val="00962D08"/>
    <w:rsid w:val="0096322A"/>
    <w:rsid w:val="00963301"/>
    <w:rsid w:val="0096358B"/>
    <w:rsid w:val="009637B7"/>
    <w:rsid w:val="00963CC3"/>
    <w:rsid w:val="0096419C"/>
    <w:rsid w:val="0096539E"/>
    <w:rsid w:val="00965A12"/>
    <w:rsid w:val="00966085"/>
    <w:rsid w:val="0096641C"/>
    <w:rsid w:val="0096675B"/>
    <w:rsid w:val="009667D9"/>
    <w:rsid w:val="00966A21"/>
    <w:rsid w:val="00966A7B"/>
    <w:rsid w:val="009671E0"/>
    <w:rsid w:val="00967CD5"/>
    <w:rsid w:val="00967D73"/>
    <w:rsid w:val="009700C2"/>
    <w:rsid w:val="0097051C"/>
    <w:rsid w:val="0097098E"/>
    <w:rsid w:val="00970F8D"/>
    <w:rsid w:val="0097173B"/>
    <w:rsid w:val="00971B3E"/>
    <w:rsid w:val="00971EA4"/>
    <w:rsid w:val="00972164"/>
    <w:rsid w:val="00972A96"/>
    <w:rsid w:val="00973B1F"/>
    <w:rsid w:val="00973C56"/>
    <w:rsid w:val="00974667"/>
    <w:rsid w:val="00974AFC"/>
    <w:rsid w:val="00974D52"/>
    <w:rsid w:val="00975139"/>
    <w:rsid w:val="00975310"/>
    <w:rsid w:val="0097558B"/>
    <w:rsid w:val="009755FC"/>
    <w:rsid w:val="00975838"/>
    <w:rsid w:val="00976314"/>
    <w:rsid w:val="00976977"/>
    <w:rsid w:val="00976993"/>
    <w:rsid w:val="009769D8"/>
    <w:rsid w:val="00976DCD"/>
    <w:rsid w:val="00977462"/>
    <w:rsid w:val="00977488"/>
    <w:rsid w:val="00977688"/>
    <w:rsid w:val="00977B5F"/>
    <w:rsid w:val="00980BD0"/>
    <w:rsid w:val="00980F70"/>
    <w:rsid w:val="009815EE"/>
    <w:rsid w:val="009816FE"/>
    <w:rsid w:val="00981961"/>
    <w:rsid w:val="00981A15"/>
    <w:rsid w:val="00981B1F"/>
    <w:rsid w:val="009821FC"/>
    <w:rsid w:val="00982255"/>
    <w:rsid w:val="00982BB5"/>
    <w:rsid w:val="00982F0E"/>
    <w:rsid w:val="0098307E"/>
    <w:rsid w:val="00983460"/>
    <w:rsid w:val="00983662"/>
    <w:rsid w:val="00983B29"/>
    <w:rsid w:val="00983C12"/>
    <w:rsid w:val="00983E0F"/>
    <w:rsid w:val="00983F60"/>
    <w:rsid w:val="0098460B"/>
    <w:rsid w:val="0098469A"/>
    <w:rsid w:val="00984C79"/>
    <w:rsid w:val="0098501F"/>
    <w:rsid w:val="00985242"/>
    <w:rsid w:val="00985489"/>
    <w:rsid w:val="0098559A"/>
    <w:rsid w:val="00985B58"/>
    <w:rsid w:val="00985C9C"/>
    <w:rsid w:val="00986082"/>
    <w:rsid w:val="00986210"/>
    <w:rsid w:val="00986539"/>
    <w:rsid w:val="0098662F"/>
    <w:rsid w:val="00986E03"/>
    <w:rsid w:val="0098702E"/>
    <w:rsid w:val="00987661"/>
    <w:rsid w:val="00987804"/>
    <w:rsid w:val="00987C1A"/>
    <w:rsid w:val="00987F84"/>
    <w:rsid w:val="00990446"/>
    <w:rsid w:val="0099073D"/>
    <w:rsid w:val="00990903"/>
    <w:rsid w:val="00990D11"/>
    <w:rsid w:val="00990E21"/>
    <w:rsid w:val="00991307"/>
    <w:rsid w:val="0099131A"/>
    <w:rsid w:val="0099136F"/>
    <w:rsid w:val="0099152B"/>
    <w:rsid w:val="0099155C"/>
    <w:rsid w:val="00991579"/>
    <w:rsid w:val="009920B0"/>
    <w:rsid w:val="00992188"/>
    <w:rsid w:val="0099243A"/>
    <w:rsid w:val="00992F54"/>
    <w:rsid w:val="009933B4"/>
    <w:rsid w:val="0099363F"/>
    <w:rsid w:val="009939B8"/>
    <w:rsid w:val="00993A2D"/>
    <w:rsid w:val="00993C1F"/>
    <w:rsid w:val="00993F23"/>
    <w:rsid w:val="009941CB"/>
    <w:rsid w:val="009942DE"/>
    <w:rsid w:val="00994AF2"/>
    <w:rsid w:val="00994BC5"/>
    <w:rsid w:val="00994E61"/>
    <w:rsid w:val="009951A0"/>
    <w:rsid w:val="00995379"/>
    <w:rsid w:val="009955CE"/>
    <w:rsid w:val="00995B0E"/>
    <w:rsid w:val="00995B3E"/>
    <w:rsid w:val="00995E74"/>
    <w:rsid w:val="00995F2D"/>
    <w:rsid w:val="009961B7"/>
    <w:rsid w:val="009963AD"/>
    <w:rsid w:val="00996416"/>
    <w:rsid w:val="00996D34"/>
    <w:rsid w:val="00996F27"/>
    <w:rsid w:val="009971D6"/>
    <w:rsid w:val="0099732A"/>
    <w:rsid w:val="00997823"/>
    <w:rsid w:val="00997EEB"/>
    <w:rsid w:val="009A0059"/>
    <w:rsid w:val="009A01C4"/>
    <w:rsid w:val="009A039B"/>
    <w:rsid w:val="009A0B40"/>
    <w:rsid w:val="009A0F9C"/>
    <w:rsid w:val="009A1042"/>
    <w:rsid w:val="009A1BC8"/>
    <w:rsid w:val="009A2361"/>
    <w:rsid w:val="009A265E"/>
    <w:rsid w:val="009A26D3"/>
    <w:rsid w:val="009A26E1"/>
    <w:rsid w:val="009A2B47"/>
    <w:rsid w:val="009A31CC"/>
    <w:rsid w:val="009A3B54"/>
    <w:rsid w:val="009A4169"/>
    <w:rsid w:val="009A426A"/>
    <w:rsid w:val="009A45C1"/>
    <w:rsid w:val="009A4847"/>
    <w:rsid w:val="009A4D80"/>
    <w:rsid w:val="009A514D"/>
    <w:rsid w:val="009A5557"/>
    <w:rsid w:val="009A571A"/>
    <w:rsid w:val="009A5753"/>
    <w:rsid w:val="009A5B05"/>
    <w:rsid w:val="009A5E13"/>
    <w:rsid w:val="009A6281"/>
    <w:rsid w:val="009A6785"/>
    <w:rsid w:val="009A6948"/>
    <w:rsid w:val="009A6A15"/>
    <w:rsid w:val="009A7170"/>
    <w:rsid w:val="009A7DF0"/>
    <w:rsid w:val="009B05DB"/>
    <w:rsid w:val="009B064C"/>
    <w:rsid w:val="009B0663"/>
    <w:rsid w:val="009B0742"/>
    <w:rsid w:val="009B192F"/>
    <w:rsid w:val="009B2086"/>
    <w:rsid w:val="009B2416"/>
    <w:rsid w:val="009B2C80"/>
    <w:rsid w:val="009B2D15"/>
    <w:rsid w:val="009B2D72"/>
    <w:rsid w:val="009B2F2E"/>
    <w:rsid w:val="009B35FD"/>
    <w:rsid w:val="009B3632"/>
    <w:rsid w:val="009B383F"/>
    <w:rsid w:val="009B44C9"/>
    <w:rsid w:val="009B4688"/>
    <w:rsid w:val="009B4813"/>
    <w:rsid w:val="009B5095"/>
    <w:rsid w:val="009B5398"/>
    <w:rsid w:val="009B53CC"/>
    <w:rsid w:val="009B540C"/>
    <w:rsid w:val="009B560E"/>
    <w:rsid w:val="009B5B5C"/>
    <w:rsid w:val="009B5C2E"/>
    <w:rsid w:val="009B6196"/>
    <w:rsid w:val="009B62D4"/>
    <w:rsid w:val="009B63E8"/>
    <w:rsid w:val="009B63EE"/>
    <w:rsid w:val="009B6579"/>
    <w:rsid w:val="009B7172"/>
    <w:rsid w:val="009B791E"/>
    <w:rsid w:val="009B7DA6"/>
    <w:rsid w:val="009C0494"/>
    <w:rsid w:val="009C0562"/>
    <w:rsid w:val="009C1076"/>
    <w:rsid w:val="009C1120"/>
    <w:rsid w:val="009C116E"/>
    <w:rsid w:val="009C199D"/>
    <w:rsid w:val="009C1BBC"/>
    <w:rsid w:val="009C233C"/>
    <w:rsid w:val="009C2386"/>
    <w:rsid w:val="009C269C"/>
    <w:rsid w:val="009C2BEB"/>
    <w:rsid w:val="009C2E28"/>
    <w:rsid w:val="009C2F14"/>
    <w:rsid w:val="009C3082"/>
    <w:rsid w:val="009C32B3"/>
    <w:rsid w:val="009C3345"/>
    <w:rsid w:val="009C33DB"/>
    <w:rsid w:val="009C349A"/>
    <w:rsid w:val="009C3524"/>
    <w:rsid w:val="009C358B"/>
    <w:rsid w:val="009C39D9"/>
    <w:rsid w:val="009C4AD1"/>
    <w:rsid w:val="009C5A93"/>
    <w:rsid w:val="009C5E97"/>
    <w:rsid w:val="009C6091"/>
    <w:rsid w:val="009C611C"/>
    <w:rsid w:val="009C627A"/>
    <w:rsid w:val="009C628D"/>
    <w:rsid w:val="009C71DF"/>
    <w:rsid w:val="009C7323"/>
    <w:rsid w:val="009C77AC"/>
    <w:rsid w:val="009C7A26"/>
    <w:rsid w:val="009D053A"/>
    <w:rsid w:val="009D0A3F"/>
    <w:rsid w:val="009D0A43"/>
    <w:rsid w:val="009D0C89"/>
    <w:rsid w:val="009D12B3"/>
    <w:rsid w:val="009D16DE"/>
    <w:rsid w:val="009D1793"/>
    <w:rsid w:val="009D17D1"/>
    <w:rsid w:val="009D1A80"/>
    <w:rsid w:val="009D1B32"/>
    <w:rsid w:val="009D1CE0"/>
    <w:rsid w:val="009D1D5C"/>
    <w:rsid w:val="009D22E8"/>
    <w:rsid w:val="009D23EC"/>
    <w:rsid w:val="009D248C"/>
    <w:rsid w:val="009D284C"/>
    <w:rsid w:val="009D2850"/>
    <w:rsid w:val="009D2EC5"/>
    <w:rsid w:val="009D33EE"/>
    <w:rsid w:val="009D391D"/>
    <w:rsid w:val="009D3AB0"/>
    <w:rsid w:val="009D3CC0"/>
    <w:rsid w:val="009D3FC3"/>
    <w:rsid w:val="009D430E"/>
    <w:rsid w:val="009D45F4"/>
    <w:rsid w:val="009D4882"/>
    <w:rsid w:val="009D499E"/>
    <w:rsid w:val="009D4B36"/>
    <w:rsid w:val="009D5396"/>
    <w:rsid w:val="009D54BB"/>
    <w:rsid w:val="009D56AB"/>
    <w:rsid w:val="009D592E"/>
    <w:rsid w:val="009D5AE9"/>
    <w:rsid w:val="009D6EEC"/>
    <w:rsid w:val="009D6F39"/>
    <w:rsid w:val="009D6FAD"/>
    <w:rsid w:val="009D78F8"/>
    <w:rsid w:val="009D7D2A"/>
    <w:rsid w:val="009E00AD"/>
    <w:rsid w:val="009E0155"/>
    <w:rsid w:val="009E06E3"/>
    <w:rsid w:val="009E12C5"/>
    <w:rsid w:val="009E1473"/>
    <w:rsid w:val="009E16D6"/>
    <w:rsid w:val="009E19C8"/>
    <w:rsid w:val="009E1A39"/>
    <w:rsid w:val="009E2177"/>
    <w:rsid w:val="009E2262"/>
    <w:rsid w:val="009E2750"/>
    <w:rsid w:val="009E2F26"/>
    <w:rsid w:val="009E2FFB"/>
    <w:rsid w:val="009E3298"/>
    <w:rsid w:val="009E330B"/>
    <w:rsid w:val="009E3902"/>
    <w:rsid w:val="009E3BC6"/>
    <w:rsid w:val="009E3CE0"/>
    <w:rsid w:val="009E3E6F"/>
    <w:rsid w:val="009E4293"/>
    <w:rsid w:val="009E4B82"/>
    <w:rsid w:val="009E5197"/>
    <w:rsid w:val="009E51EB"/>
    <w:rsid w:val="009E55A3"/>
    <w:rsid w:val="009E5788"/>
    <w:rsid w:val="009E59F0"/>
    <w:rsid w:val="009E5E37"/>
    <w:rsid w:val="009E6260"/>
    <w:rsid w:val="009E64F1"/>
    <w:rsid w:val="009E65C9"/>
    <w:rsid w:val="009E68E0"/>
    <w:rsid w:val="009E69CF"/>
    <w:rsid w:val="009E6E1F"/>
    <w:rsid w:val="009E6E4D"/>
    <w:rsid w:val="009E75CC"/>
    <w:rsid w:val="009F071A"/>
    <w:rsid w:val="009F09E1"/>
    <w:rsid w:val="009F0F3C"/>
    <w:rsid w:val="009F0FA0"/>
    <w:rsid w:val="009F1532"/>
    <w:rsid w:val="009F18B6"/>
    <w:rsid w:val="009F2805"/>
    <w:rsid w:val="009F3298"/>
    <w:rsid w:val="009F3865"/>
    <w:rsid w:val="009F3F7E"/>
    <w:rsid w:val="009F4DA6"/>
    <w:rsid w:val="009F4DD0"/>
    <w:rsid w:val="009F5235"/>
    <w:rsid w:val="009F5E89"/>
    <w:rsid w:val="009F6112"/>
    <w:rsid w:val="009F61AC"/>
    <w:rsid w:val="009F65A3"/>
    <w:rsid w:val="009F6AEF"/>
    <w:rsid w:val="009F6C61"/>
    <w:rsid w:val="00A00427"/>
    <w:rsid w:val="00A01353"/>
    <w:rsid w:val="00A017BB"/>
    <w:rsid w:val="00A01D1D"/>
    <w:rsid w:val="00A01F7E"/>
    <w:rsid w:val="00A0251A"/>
    <w:rsid w:val="00A02850"/>
    <w:rsid w:val="00A028C8"/>
    <w:rsid w:val="00A0292B"/>
    <w:rsid w:val="00A02CDD"/>
    <w:rsid w:val="00A02EDF"/>
    <w:rsid w:val="00A0339E"/>
    <w:rsid w:val="00A039F1"/>
    <w:rsid w:val="00A03A0C"/>
    <w:rsid w:val="00A03E7C"/>
    <w:rsid w:val="00A046B6"/>
    <w:rsid w:val="00A04988"/>
    <w:rsid w:val="00A05CE5"/>
    <w:rsid w:val="00A05EBA"/>
    <w:rsid w:val="00A069B6"/>
    <w:rsid w:val="00A06B63"/>
    <w:rsid w:val="00A06F32"/>
    <w:rsid w:val="00A0718A"/>
    <w:rsid w:val="00A07934"/>
    <w:rsid w:val="00A07E00"/>
    <w:rsid w:val="00A102F6"/>
    <w:rsid w:val="00A103B7"/>
    <w:rsid w:val="00A10AD6"/>
    <w:rsid w:val="00A11812"/>
    <w:rsid w:val="00A12071"/>
    <w:rsid w:val="00A124DC"/>
    <w:rsid w:val="00A128FF"/>
    <w:rsid w:val="00A12C1F"/>
    <w:rsid w:val="00A12DA2"/>
    <w:rsid w:val="00A138C1"/>
    <w:rsid w:val="00A138D3"/>
    <w:rsid w:val="00A13BAE"/>
    <w:rsid w:val="00A14094"/>
    <w:rsid w:val="00A142FC"/>
    <w:rsid w:val="00A14594"/>
    <w:rsid w:val="00A1492F"/>
    <w:rsid w:val="00A14CC2"/>
    <w:rsid w:val="00A14EFE"/>
    <w:rsid w:val="00A152E7"/>
    <w:rsid w:val="00A154D6"/>
    <w:rsid w:val="00A1552C"/>
    <w:rsid w:val="00A15711"/>
    <w:rsid w:val="00A15761"/>
    <w:rsid w:val="00A15A2E"/>
    <w:rsid w:val="00A15C2D"/>
    <w:rsid w:val="00A15D59"/>
    <w:rsid w:val="00A15E66"/>
    <w:rsid w:val="00A15E8B"/>
    <w:rsid w:val="00A17156"/>
    <w:rsid w:val="00A1737C"/>
    <w:rsid w:val="00A178B7"/>
    <w:rsid w:val="00A20014"/>
    <w:rsid w:val="00A205E1"/>
    <w:rsid w:val="00A20707"/>
    <w:rsid w:val="00A20C79"/>
    <w:rsid w:val="00A20E5C"/>
    <w:rsid w:val="00A2107E"/>
    <w:rsid w:val="00A212AC"/>
    <w:rsid w:val="00A21370"/>
    <w:rsid w:val="00A21450"/>
    <w:rsid w:val="00A215ED"/>
    <w:rsid w:val="00A21BC5"/>
    <w:rsid w:val="00A21EBF"/>
    <w:rsid w:val="00A221A1"/>
    <w:rsid w:val="00A224C5"/>
    <w:rsid w:val="00A22523"/>
    <w:rsid w:val="00A239E2"/>
    <w:rsid w:val="00A23A8B"/>
    <w:rsid w:val="00A23AA4"/>
    <w:rsid w:val="00A23ACE"/>
    <w:rsid w:val="00A23B69"/>
    <w:rsid w:val="00A23DD6"/>
    <w:rsid w:val="00A23F8F"/>
    <w:rsid w:val="00A23FB9"/>
    <w:rsid w:val="00A2456B"/>
    <w:rsid w:val="00A2496F"/>
    <w:rsid w:val="00A24CF2"/>
    <w:rsid w:val="00A24E61"/>
    <w:rsid w:val="00A25385"/>
    <w:rsid w:val="00A25670"/>
    <w:rsid w:val="00A25688"/>
    <w:rsid w:val="00A25923"/>
    <w:rsid w:val="00A259BE"/>
    <w:rsid w:val="00A25AF6"/>
    <w:rsid w:val="00A25DB0"/>
    <w:rsid w:val="00A25E5A"/>
    <w:rsid w:val="00A26017"/>
    <w:rsid w:val="00A2638C"/>
    <w:rsid w:val="00A26751"/>
    <w:rsid w:val="00A26A78"/>
    <w:rsid w:val="00A271F0"/>
    <w:rsid w:val="00A2721A"/>
    <w:rsid w:val="00A27D60"/>
    <w:rsid w:val="00A27D8D"/>
    <w:rsid w:val="00A27E4B"/>
    <w:rsid w:val="00A301D8"/>
    <w:rsid w:val="00A3043E"/>
    <w:rsid w:val="00A30926"/>
    <w:rsid w:val="00A30E86"/>
    <w:rsid w:val="00A30FC6"/>
    <w:rsid w:val="00A3153A"/>
    <w:rsid w:val="00A3175D"/>
    <w:rsid w:val="00A31A37"/>
    <w:rsid w:val="00A31B0D"/>
    <w:rsid w:val="00A32063"/>
    <w:rsid w:val="00A32111"/>
    <w:rsid w:val="00A322AD"/>
    <w:rsid w:val="00A324FC"/>
    <w:rsid w:val="00A32E25"/>
    <w:rsid w:val="00A33160"/>
    <w:rsid w:val="00A3375E"/>
    <w:rsid w:val="00A340F4"/>
    <w:rsid w:val="00A345B4"/>
    <w:rsid w:val="00A34786"/>
    <w:rsid w:val="00A348A0"/>
    <w:rsid w:val="00A349A1"/>
    <w:rsid w:val="00A34A76"/>
    <w:rsid w:val="00A35198"/>
    <w:rsid w:val="00A352A9"/>
    <w:rsid w:val="00A35377"/>
    <w:rsid w:val="00A3592A"/>
    <w:rsid w:val="00A35C4A"/>
    <w:rsid w:val="00A35C58"/>
    <w:rsid w:val="00A36242"/>
    <w:rsid w:val="00A365DF"/>
    <w:rsid w:val="00A36F0A"/>
    <w:rsid w:val="00A3713D"/>
    <w:rsid w:val="00A37269"/>
    <w:rsid w:val="00A378CE"/>
    <w:rsid w:val="00A37CE5"/>
    <w:rsid w:val="00A401BC"/>
    <w:rsid w:val="00A405EC"/>
    <w:rsid w:val="00A40A51"/>
    <w:rsid w:val="00A40FE1"/>
    <w:rsid w:val="00A410CB"/>
    <w:rsid w:val="00A41450"/>
    <w:rsid w:val="00A41577"/>
    <w:rsid w:val="00A415AF"/>
    <w:rsid w:val="00A41609"/>
    <w:rsid w:val="00A41AD1"/>
    <w:rsid w:val="00A41DAF"/>
    <w:rsid w:val="00A41FF3"/>
    <w:rsid w:val="00A42222"/>
    <w:rsid w:val="00A422C0"/>
    <w:rsid w:val="00A424DC"/>
    <w:rsid w:val="00A425EE"/>
    <w:rsid w:val="00A42CDC"/>
    <w:rsid w:val="00A42D10"/>
    <w:rsid w:val="00A43B7E"/>
    <w:rsid w:val="00A44093"/>
    <w:rsid w:val="00A44782"/>
    <w:rsid w:val="00A44948"/>
    <w:rsid w:val="00A45060"/>
    <w:rsid w:val="00A45795"/>
    <w:rsid w:val="00A45A71"/>
    <w:rsid w:val="00A462BA"/>
    <w:rsid w:val="00A46361"/>
    <w:rsid w:val="00A46663"/>
    <w:rsid w:val="00A46814"/>
    <w:rsid w:val="00A469DF"/>
    <w:rsid w:val="00A46CEB"/>
    <w:rsid w:val="00A4704C"/>
    <w:rsid w:val="00A4716D"/>
    <w:rsid w:val="00A471A2"/>
    <w:rsid w:val="00A47213"/>
    <w:rsid w:val="00A472ED"/>
    <w:rsid w:val="00A4732F"/>
    <w:rsid w:val="00A477BB"/>
    <w:rsid w:val="00A47C7D"/>
    <w:rsid w:val="00A47D9A"/>
    <w:rsid w:val="00A47F23"/>
    <w:rsid w:val="00A50294"/>
    <w:rsid w:val="00A502FB"/>
    <w:rsid w:val="00A50641"/>
    <w:rsid w:val="00A50918"/>
    <w:rsid w:val="00A511FB"/>
    <w:rsid w:val="00A51652"/>
    <w:rsid w:val="00A5180D"/>
    <w:rsid w:val="00A51FF4"/>
    <w:rsid w:val="00A5223A"/>
    <w:rsid w:val="00A52D9C"/>
    <w:rsid w:val="00A52E9C"/>
    <w:rsid w:val="00A53216"/>
    <w:rsid w:val="00A53323"/>
    <w:rsid w:val="00A536EC"/>
    <w:rsid w:val="00A54036"/>
    <w:rsid w:val="00A54979"/>
    <w:rsid w:val="00A54A16"/>
    <w:rsid w:val="00A54BE4"/>
    <w:rsid w:val="00A55206"/>
    <w:rsid w:val="00A555A1"/>
    <w:rsid w:val="00A558A1"/>
    <w:rsid w:val="00A560DC"/>
    <w:rsid w:val="00A563A9"/>
    <w:rsid w:val="00A563D7"/>
    <w:rsid w:val="00A564C8"/>
    <w:rsid w:val="00A567BC"/>
    <w:rsid w:val="00A56AF9"/>
    <w:rsid w:val="00A56E5A"/>
    <w:rsid w:val="00A5783D"/>
    <w:rsid w:val="00A57BD6"/>
    <w:rsid w:val="00A57E18"/>
    <w:rsid w:val="00A605C7"/>
    <w:rsid w:val="00A6134A"/>
    <w:rsid w:val="00A6167F"/>
    <w:rsid w:val="00A61A5E"/>
    <w:rsid w:val="00A61D5A"/>
    <w:rsid w:val="00A62913"/>
    <w:rsid w:val="00A62B9E"/>
    <w:rsid w:val="00A62E16"/>
    <w:rsid w:val="00A632CC"/>
    <w:rsid w:val="00A639A1"/>
    <w:rsid w:val="00A63EC5"/>
    <w:rsid w:val="00A64071"/>
    <w:rsid w:val="00A640D9"/>
    <w:rsid w:val="00A645AE"/>
    <w:rsid w:val="00A65082"/>
    <w:rsid w:val="00A6510B"/>
    <w:rsid w:val="00A65376"/>
    <w:rsid w:val="00A6566A"/>
    <w:rsid w:val="00A65A34"/>
    <w:rsid w:val="00A65D1D"/>
    <w:rsid w:val="00A660D9"/>
    <w:rsid w:val="00A662CF"/>
    <w:rsid w:val="00A664BA"/>
    <w:rsid w:val="00A671FE"/>
    <w:rsid w:val="00A67288"/>
    <w:rsid w:val="00A67469"/>
    <w:rsid w:val="00A674E9"/>
    <w:rsid w:val="00A675A3"/>
    <w:rsid w:val="00A67642"/>
    <w:rsid w:val="00A676F2"/>
    <w:rsid w:val="00A6792C"/>
    <w:rsid w:val="00A67939"/>
    <w:rsid w:val="00A679E4"/>
    <w:rsid w:val="00A67BC3"/>
    <w:rsid w:val="00A67C1C"/>
    <w:rsid w:val="00A67F98"/>
    <w:rsid w:val="00A7039E"/>
    <w:rsid w:val="00A70843"/>
    <w:rsid w:val="00A70C3E"/>
    <w:rsid w:val="00A71410"/>
    <w:rsid w:val="00A71446"/>
    <w:rsid w:val="00A7170C"/>
    <w:rsid w:val="00A71C44"/>
    <w:rsid w:val="00A71CF0"/>
    <w:rsid w:val="00A727CF"/>
    <w:rsid w:val="00A72D45"/>
    <w:rsid w:val="00A72EA1"/>
    <w:rsid w:val="00A7323A"/>
    <w:rsid w:val="00A73305"/>
    <w:rsid w:val="00A73817"/>
    <w:rsid w:val="00A73A19"/>
    <w:rsid w:val="00A73B8E"/>
    <w:rsid w:val="00A73D20"/>
    <w:rsid w:val="00A748AA"/>
    <w:rsid w:val="00A74C0B"/>
    <w:rsid w:val="00A75190"/>
    <w:rsid w:val="00A753B7"/>
    <w:rsid w:val="00A7554A"/>
    <w:rsid w:val="00A75561"/>
    <w:rsid w:val="00A755F5"/>
    <w:rsid w:val="00A75853"/>
    <w:rsid w:val="00A7592C"/>
    <w:rsid w:val="00A75D18"/>
    <w:rsid w:val="00A76003"/>
    <w:rsid w:val="00A7604C"/>
    <w:rsid w:val="00A76412"/>
    <w:rsid w:val="00A76557"/>
    <w:rsid w:val="00A769F0"/>
    <w:rsid w:val="00A77554"/>
    <w:rsid w:val="00A80A30"/>
    <w:rsid w:val="00A80C87"/>
    <w:rsid w:val="00A80DD1"/>
    <w:rsid w:val="00A8123F"/>
    <w:rsid w:val="00A81B22"/>
    <w:rsid w:val="00A81F87"/>
    <w:rsid w:val="00A820EE"/>
    <w:rsid w:val="00A823A8"/>
    <w:rsid w:val="00A826E2"/>
    <w:rsid w:val="00A82780"/>
    <w:rsid w:val="00A828A6"/>
    <w:rsid w:val="00A82AD9"/>
    <w:rsid w:val="00A830CC"/>
    <w:rsid w:val="00A8341F"/>
    <w:rsid w:val="00A8358D"/>
    <w:rsid w:val="00A836D1"/>
    <w:rsid w:val="00A83AF9"/>
    <w:rsid w:val="00A84372"/>
    <w:rsid w:val="00A84744"/>
    <w:rsid w:val="00A8497D"/>
    <w:rsid w:val="00A84AF6"/>
    <w:rsid w:val="00A84BF8"/>
    <w:rsid w:val="00A84EFD"/>
    <w:rsid w:val="00A8546C"/>
    <w:rsid w:val="00A8560D"/>
    <w:rsid w:val="00A8565B"/>
    <w:rsid w:val="00A857E2"/>
    <w:rsid w:val="00A85FDA"/>
    <w:rsid w:val="00A860AC"/>
    <w:rsid w:val="00A8629F"/>
    <w:rsid w:val="00A8680A"/>
    <w:rsid w:val="00A86C14"/>
    <w:rsid w:val="00A86CA9"/>
    <w:rsid w:val="00A870DB"/>
    <w:rsid w:val="00A87394"/>
    <w:rsid w:val="00A877A5"/>
    <w:rsid w:val="00A87893"/>
    <w:rsid w:val="00A87F86"/>
    <w:rsid w:val="00A90A6D"/>
    <w:rsid w:val="00A90F6A"/>
    <w:rsid w:val="00A91358"/>
    <w:rsid w:val="00A914D3"/>
    <w:rsid w:val="00A916E9"/>
    <w:rsid w:val="00A91A88"/>
    <w:rsid w:val="00A91ADA"/>
    <w:rsid w:val="00A91D16"/>
    <w:rsid w:val="00A91EC8"/>
    <w:rsid w:val="00A91F31"/>
    <w:rsid w:val="00A9208F"/>
    <w:rsid w:val="00A92236"/>
    <w:rsid w:val="00A9265D"/>
    <w:rsid w:val="00A92F5F"/>
    <w:rsid w:val="00A9308B"/>
    <w:rsid w:val="00A93621"/>
    <w:rsid w:val="00A93A2A"/>
    <w:rsid w:val="00A93BAA"/>
    <w:rsid w:val="00A93C2C"/>
    <w:rsid w:val="00A93D73"/>
    <w:rsid w:val="00A9412D"/>
    <w:rsid w:val="00A94E58"/>
    <w:rsid w:val="00A94F9A"/>
    <w:rsid w:val="00A9522C"/>
    <w:rsid w:val="00A95AE6"/>
    <w:rsid w:val="00A95E59"/>
    <w:rsid w:val="00A960C2"/>
    <w:rsid w:val="00A96260"/>
    <w:rsid w:val="00A96709"/>
    <w:rsid w:val="00A972CD"/>
    <w:rsid w:val="00A974D3"/>
    <w:rsid w:val="00A976EA"/>
    <w:rsid w:val="00A97F48"/>
    <w:rsid w:val="00AA04F0"/>
    <w:rsid w:val="00AA05EC"/>
    <w:rsid w:val="00AA0EBC"/>
    <w:rsid w:val="00AA1943"/>
    <w:rsid w:val="00AA199D"/>
    <w:rsid w:val="00AA20BF"/>
    <w:rsid w:val="00AA2FB2"/>
    <w:rsid w:val="00AA2FE9"/>
    <w:rsid w:val="00AA308B"/>
    <w:rsid w:val="00AA3559"/>
    <w:rsid w:val="00AA3A3F"/>
    <w:rsid w:val="00AA3BBE"/>
    <w:rsid w:val="00AA44E0"/>
    <w:rsid w:val="00AA45E5"/>
    <w:rsid w:val="00AA49AF"/>
    <w:rsid w:val="00AA4A6B"/>
    <w:rsid w:val="00AA4BA8"/>
    <w:rsid w:val="00AA4F23"/>
    <w:rsid w:val="00AA5321"/>
    <w:rsid w:val="00AA5394"/>
    <w:rsid w:val="00AA53C4"/>
    <w:rsid w:val="00AA59F9"/>
    <w:rsid w:val="00AA5AB5"/>
    <w:rsid w:val="00AA5B71"/>
    <w:rsid w:val="00AA5DDE"/>
    <w:rsid w:val="00AA62F6"/>
    <w:rsid w:val="00AA651F"/>
    <w:rsid w:val="00AA705D"/>
    <w:rsid w:val="00AA716E"/>
    <w:rsid w:val="00AA76B0"/>
    <w:rsid w:val="00AA7840"/>
    <w:rsid w:val="00AA79AA"/>
    <w:rsid w:val="00AA7F0C"/>
    <w:rsid w:val="00AB010A"/>
    <w:rsid w:val="00AB07D6"/>
    <w:rsid w:val="00AB087B"/>
    <w:rsid w:val="00AB0961"/>
    <w:rsid w:val="00AB1606"/>
    <w:rsid w:val="00AB2134"/>
    <w:rsid w:val="00AB21BC"/>
    <w:rsid w:val="00AB22D8"/>
    <w:rsid w:val="00AB27CB"/>
    <w:rsid w:val="00AB2BAC"/>
    <w:rsid w:val="00AB2C21"/>
    <w:rsid w:val="00AB2CBA"/>
    <w:rsid w:val="00AB300B"/>
    <w:rsid w:val="00AB31B1"/>
    <w:rsid w:val="00AB36E9"/>
    <w:rsid w:val="00AB38D8"/>
    <w:rsid w:val="00AB3923"/>
    <w:rsid w:val="00AB3DCD"/>
    <w:rsid w:val="00AB3EC1"/>
    <w:rsid w:val="00AB3F30"/>
    <w:rsid w:val="00AB3FF5"/>
    <w:rsid w:val="00AB42E5"/>
    <w:rsid w:val="00AB4D68"/>
    <w:rsid w:val="00AB510C"/>
    <w:rsid w:val="00AB5288"/>
    <w:rsid w:val="00AB56A7"/>
    <w:rsid w:val="00AB5926"/>
    <w:rsid w:val="00AB5E2C"/>
    <w:rsid w:val="00AB6277"/>
    <w:rsid w:val="00AB6F33"/>
    <w:rsid w:val="00AB712C"/>
    <w:rsid w:val="00AB734C"/>
    <w:rsid w:val="00AB76E5"/>
    <w:rsid w:val="00AC0963"/>
    <w:rsid w:val="00AC0D44"/>
    <w:rsid w:val="00AC0DF5"/>
    <w:rsid w:val="00AC0EE3"/>
    <w:rsid w:val="00AC1122"/>
    <w:rsid w:val="00AC12A3"/>
    <w:rsid w:val="00AC13B2"/>
    <w:rsid w:val="00AC156A"/>
    <w:rsid w:val="00AC1B2D"/>
    <w:rsid w:val="00AC1EC0"/>
    <w:rsid w:val="00AC291D"/>
    <w:rsid w:val="00AC2993"/>
    <w:rsid w:val="00AC29D2"/>
    <w:rsid w:val="00AC2EDA"/>
    <w:rsid w:val="00AC32EA"/>
    <w:rsid w:val="00AC3B7E"/>
    <w:rsid w:val="00AC3CB5"/>
    <w:rsid w:val="00AC3CFF"/>
    <w:rsid w:val="00AC47DE"/>
    <w:rsid w:val="00AC4B06"/>
    <w:rsid w:val="00AC5292"/>
    <w:rsid w:val="00AC600C"/>
    <w:rsid w:val="00AC623D"/>
    <w:rsid w:val="00AC67C6"/>
    <w:rsid w:val="00AC6812"/>
    <w:rsid w:val="00AC68D1"/>
    <w:rsid w:val="00AC6942"/>
    <w:rsid w:val="00AC6C54"/>
    <w:rsid w:val="00AC6D74"/>
    <w:rsid w:val="00AC7043"/>
    <w:rsid w:val="00AC7CAD"/>
    <w:rsid w:val="00AD01AC"/>
    <w:rsid w:val="00AD052B"/>
    <w:rsid w:val="00AD0DF3"/>
    <w:rsid w:val="00AD10F9"/>
    <w:rsid w:val="00AD126A"/>
    <w:rsid w:val="00AD169E"/>
    <w:rsid w:val="00AD1A74"/>
    <w:rsid w:val="00AD1AAF"/>
    <w:rsid w:val="00AD23A1"/>
    <w:rsid w:val="00AD27B7"/>
    <w:rsid w:val="00AD339E"/>
    <w:rsid w:val="00AD3835"/>
    <w:rsid w:val="00AD39BE"/>
    <w:rsid w:val="00AD4134"/>
    <w:rsid w:val="00AD44E5"/>
    <w:rsid w:val="00AD4758"/>
    <w:rsid w:val="00AD47A5"/>
    <w:rsid w:val="00AD4849"/>
    <w:rsid w:val="00AD4915"/>
    <w:rsid w:val="00AD509F"/>
    <w:rsid w:val="00AD50F0"/>
    <w:rsid w:val="00AD5903"/>
    <w:rsid w:val="00AD5AF5"/>
    <w:rsid w:val="00AD5D16"/>
    <w:rsid w:val="00AD5E64"/>
    <w:rsid w:val="00AD68E3"/>
    <w:rsid w:val="00AD78E5"/>
    <w:rsid w:val="00AD7B35"/>
    <w:rsid w:val="00AD7C50"/>
    <w:rsid w:val="00AD7E3E"/>
    <w:rsid w:val="00AD7FA2"/>
    <w:rsid w:val="00AE0299"/>
    <w:rsid w:val="00AE034C"/>
    <w:rsid w:val="00AE05F0"/>
    <w:rsid w:val="00AE05F3"/>
    <w:rsid w:val="00AE1294"/>
    <w:rsid w:val="00AE149A"/>
    <w:rsid w:val="00AE1B40"/>
    <w:rsid w:val="00AE2204"/>
    <w:rsid w:val="00AE238D"/>
    <w:rsid w:val="00AE23EF"/>
    <w:rsid w:val="00AE24F2"/>
    <w:rsid w:val="00AE2712"/>
    <w:rsid w:val="00AE2713"/>
    <w:rsid w:val="00AE27BF"/>
    <w:rsid w:val="00AE2A2A"/>
    <w:rsid w:val="00AE2AEF"/>
    <w:rsid w:val="00AE2C6C"/>
    <w:rsid w:val="00AE2C79"/>
    <w:rsid w:val="00AE3370"/>
    <w:rsid w:val="00AE34BE"/>
    <w:rsid w:val="00AE3676"/>
    <w:rsid w:val="00AE370C"/>
    <w:rsid w:val="00AE38E9"/>
    <w:rsid w:val="00AE4A55"/>
    <w:rsid w:val="00AE4BDA"/>
    <w:rsid w:val="00AE50AA"/>
    <w:rsid w:val="00AE50E8"/>
    <w:rsid w:val="00AE5157"/>
    <w:rsid w:val="00AE551E"/>
    <w:rsid w:val="00AE5C68"/>
    <w:rsid w:val="00AE67C0"/>
    <w:rsid w:val="00AE6834"/>
    <w:rsid w:val="00AE724C"/>
    <w:rsid w:val="00AE7CC3"/>
    <w:rsid w:val="00AE7EAA"/>
    <w:rsid w:val="00AF06C1"/>
    <w:rsid w:val="00AF0919"/>
    <w:rsid w:val="00AF0CF9"/>
    <w:rsid w:val="00AF1179"/>
    <w:rsid w:val="00AF1477"/>
    <w:rsid w:val="00AF1EF4"/>
    <w:rsid w:val="00AF203E"/>
    <w:rsid w:val="00AF2227"/>
    <w:rsid w:val="00AF2237"/>
    <w:rsid w:val="00AF2385"/>
    <w:rsid w:val="00AF29D5"/>
    <w:rsid w:val="00AF2A7E"/>
    <w:rsid w:val="00AF2FF1"/>
    <w:rsid w:val="00AF33B1"/>
    <w:rsid w:val="00AF4C23"/>
    <w:rsid w:val="00AF4CE0"/>
    <w:rsid w:val="00AF541F"/>
    <w:rsid w:val="00AF555B"/>
    <w:rsid w:val="00AF55C3"/>
    <w:rsid w:val="00AF5701"/>
    <w:rsid w:val="00AF57F2"/>
    <w:rsid w:val="00AF589E"/>
    <w:rsid w:val="00AF5A81"/>
    <w:rsid w:val="00AF5ABB"/>
    <w:rsid w:val="00AF5E91"/>
    <w:rsid w:val="00AF66C6"/>
    <w:rsid w:val="00AF6888"/>
    <w:rsid w:val="00AF7445"/>
    <w:rsid w:val="00AF7812"/>
    <w:rsid w:val="00AF7AE7"/>
    <w:rsid w:val="00B009F5"/>
    <w:rsid w:val="00B00A62"/>
    <w:rsid w:val="00B00E2F"/>
    <w:rsid w:val="00B0125A"/>
    <w:rsid w:val="00B012F6"/>
    <w:rsid w:val="00B01713"/>
    <w:rsid w:val="00B01BA7"/>
    <w:rsid w:val="00B023F1"/>
    <w:rsid w:val="00B02696"/>
    <w:rsid w:val="00B02725"/>
    <w:rsid w:val="00B02944"/>
    <w:rsid w:val="00B02BA1"/>
    <w:rsid w:val="00B02CAB"/>
    <w:rsid w:val="00B02D2E"/>
    <w:rsid w:val="00B03463"/>
    <w:rsid w:val="00B03702"/>
    <w:rsid w:val="00B03A3A"/>
    <w:rsid w:val="00B03D7F"/>
    <w:rsid w:val="00B03DA2"/>
    <w:rsid w:val="00B03E41"/>
    <w:rsid w:val="00B03EE0"/>
    <w:rsid w:val="00B046E9"/>
    <w:rsid w:val="00B053F6"/>
    <w:rsid w:val="00B05C1C"/>
    <w:rsid w:val="00B05D89"/>
    <w:rsid w:val="00B06C88"/>
    <w:rsid w:val="00B06FB3"/>
    <w:rsid w:val="00B0718A"/>
    <w:rsid w:val="00B0736D"/>
    <w:rsid w:val="00B07A55"/>
    <w:rsid w:val="00B07BFD"/>
    <w:rsid w:val="00B07C39"/>
    <w:rsid w:val="00B07C6E"/>
    <w:rsid w:val="00B07D66"/>
    <w:rsid w:val="00B1013A"/>
    <w:rsid w:val="00B101F9"/>
    <w:rsid w:val="00B10687"/>
    <w:rsid w:val="00B10AA7"/>
    <w:rsid w:val="00B10E41"/>
    <w:rsid w:val="00B1116A"/>
    <w:rsid w:val="00B114EE"/>
    <w:rsid w:val="00B116F2"/>
    <w:rsid w:val="00B11799"/>
    <w:rsid w:val="00B11A1D"/>
    <w:rsid w:val="00B11CB1"/>
    <w:rsid w:val="00B11DAA"/>
    <w:rsid w:val="00B11F14"/>
    <w:rsid w:val="00B12260"/>
    <w:rsid w:val="00B123CD"/>
    <w:rsid w:val="00B125D5"/>
    <w:rsid w:val="00B12753"/>
    <w:rsid w:val="00B128DC"/>
    <w:rsid w:val="00B129AF"/>
    <w:rsid w:val="00B12B3B"/>
    <w:rsid w:val="00B131C0"/>
    <w:rsid w:val="00B13596"/>
    <w:rsid w:val="00B13737"/>
    <w:rsid w:val="00B137A8"/>
    <w:rsid w:val="00B1383E"/>
    <w:rsid w:val="00B13937"/>
    <w:rsid w:val="00B147E9"/>
    <w:rsid w:val="00B14827"/>
    <w:rsid w:val="00B14C04"/>
    <w:rsid w:val="00B159BD"/>
    <w:rsid w:val="00B15AF9"/>
    <w:rsid w:val="00B16309"/>
    <w:rsid w:val="00B163A1"/>
    <w:rsid w:val="00B1648C"/>
    <w:rsid w:val="00B164AE"/>
    <w:rsid w:val="00B16BB5"/>
    <w:rsid w:val="00B16DAF"/>
    <w:rsid w:val="00B1713A"/>
    <w:rsid w:val="00B17604"/>
    <w:rsid w:val="00B1777B"/>
    <w:rsid w:val="00B1792F"/>
    <w:rsid w:val="00B17CAB"/>
    <w:rsid w:val="00B17D85"/>
    <w:rsid w:val="00B17E0A"/>
    <w:rsid w:val="00B2024D"/>
    <w:rsid w:val="00B2035A"/>
    <w:rsid w:val="00B20A61"/>
    <w:rsid w:val="00B20CD3"/>
    <w:rsid w:val="00B20E74"/>
    <w:rsid w:val="00B21768"/>
    <w:rsid w:val="00B21820"/>
    <w:rsid w:val="00B21AAF"/>
    <w:rsid w:val="00B21B07"/>
    <w:rsid w:val="00B21BCA"/>
    <w:rsid w:val="00B21FBC"/>
    <w:rsid w:val="00B22049"/>
    <w:rsid w:val="00B227A8"/>
    <w:rsid w:val="00B22813"/>
    <w:rsid w:val="00B228CE"/>
    <w:rsid w:val="00B2295E"/>
    <w:rsid w:val="00B22C06"/>
    <w:rsid w:val="00B22DE8"/>
    <w:rsid w:val="00B22F73"/>
    <w:rsid w:val="00B2319A"/>
    <w:rsid w:val="00B23B02"/>
    <w:rsid w:val="00B243D1"/>
    <w:rsid w:val="00B24566"/>
    <w:rsid w:val="00B24BBD"/>
    <w:rsid w:val="00B2517C"/>
    <w:rsid w:val="00B25A43"/>
    <w:rsid w:val="00B25D63"/>
    <w:rsid w:val="00B25EFE"/>
    <w:rsid w:val="00B25F22"/>
    <w:rsid w:val="00B26E93"/>
    <w:rsid w:val="00B278E8"/>
    <w:rsid w:val="00B27F58"/>
    <w:rsid w:val="00B27FF2"/>
    <w:rsid w:val="00B302A9"/>
    <w:rsid w:val="00B30803"/>
    <w:rsid w:val="00B30AD3"/>
    <w:rsid w:val="00B30C36"/>
    <w:rsid w:val="00B30CA3"/>
    <w:rsid w:val="00B313B6"/>
    <w:rsid w:val="00B31633"/>
    <w:rsid w:val="00B3175A"/>
    <w:rsid w:val="00B31B08"/>
    <w:rsid w:val="00B3240E"/>
    <w:rsid w:val="00B32448"/>
    <w:rsid w:val="00B32C40"/>
    <w:rsid w:val="00B32F84"/>
    <w:rsid w:val="00B3334D"/>
    <w:rsid w:val="00B33405"/>
    <w:rsid w:val="00B334AE"/>
    <w:rsid w:val="00B3362C"/>
    <w:rsid w:val="00B336AC"/>
    <w:rsid w:val="00B33847"/>
    <w:rsid w:val="00B33913"/>
    <w:rsid w:val="00B33EB0"/>
    <w:rsid w:val="00B35183"/>
    <w:rsid w:val="00B354F3"/>
    <w:rsid w:val="00B35567"/>
    <w:rsid w:val="00B355BD"/>
    <w:rsid w:val="00B357F9"/>
    <w:rsid w:val="00B35978"/>
    <w:rsid w:val="00B35CA3"/>
    <w:rsid w:val="00B35E3B"/>
    <w:rsid w:val="00B362DD"/>
    <w:rsid w:val="00B36316"/>
    <w:rsid w:val="00B36365"/>
    <w:rsid w:val="00B363C0"/>
    <w:rsid w:val="00B367AD"/>
    <w:rsid w:val="00B36FBC"/>
    <w:rsid w:val="00B371C9"/>
    <w:rsid w:val="00B372B5"/>
    <w:rsid w:val="00B37938"/>
    <w:rsid w:val="00B37A28"/>
    <w:rsid w:val="00B37A7C"/>
    <w:rsid w:val="00B37C0F"/>
    <w:rsid w:val="00B37DA3"/>
    <w:rsid w:val="00B40152"/>
    <w:rsid w:val="00B406B4"/>
    <w:rsid w:val="00B407D7"/>
    <w:rsid w:val="00B40A80"/>
    <w:rsid w:val="00B40D5E"/>
    <w:rsid w:val="00B41741"/>
    <w:rsid w:val="00B41778"/>
    <w:rsid w:val="00B4181A"/>
    <w:rsid w:val="00B41EA9"/>
    <w:rsid w:val="00B42C95"/>
    <w:rsid w:val="00B42F61"/>
    <w:rsid w:val="00B43228"/>
    <w:rsid w:val="00B43807"/>
    <w:rsid w:val="00B43BB4"/>
    <w:rsid w:val="00B44005"/>
    <w:rsid w:val="00B4446C"/>
    <w:rsid w:val="00B445ED"/>
    <w:rsid w:val="00B44928"/>
    <w:rsid w:val="00B44C2D"/>
    <w:rsid w:val="00B44FC2"/>
    <w:rsid w:val="00B45E2D"/>
    <w:rsid w:val="00B45EF5"/>
    <w:rsid w:val="00B4688A"/>
    <w:rsid w:val="00B46DCB"/>
    <w:rsid w:val="00B47054"/>
    <w:rsid w:val="00B4736E"/>
    <w:rsid w:val="00B47C57"/>
    <w:rsid w:val="00B47FE3"/>
    <w:rsid w:val="00B50B43"/>
    <w:rsid w:val="00B522D1"/>
    <w:rsid w:val="00B523A8"/>
    <w:rsid w:val="00B526ED"/>
    <w:rsid w:val="00B52878"/>
    <w:rsid w:val="00B530D2"/>
    <w:rsid w:val="00B5319C"/>
    <w:rsid w:val="00B531B7"/>
    <w:rsid w:val="00B5334B"/>
    <w:rsid w:val="00B5389F"/>
    <w:rsid w:val="00B53FD3"/>
    <w:rsid w:val="00B54635"/>
    <w:rsid w:val="00B54A23"/>
    <w:rsid w:val="00B54D6B"/>
    <w:rsid w:val="00B54E48"/>
    <w:rsid w:val="00B556B7"/>
    <w:rsid w:val="00B55DB5"/>
    <w:rsid w:val="00B55EF4"/>
    <w:rsid w:val="00B5655D"/>
    <w:rsid w:val="00B56ACB"/>
    <w:rsid w:val="00B56BB1"/>
    <w:rsid w:val="00B56E2F"/>
    <w:rsid w:val="00B56E45"/>
    <w:rsid w:val="00B57028"/>
    <w:rsid w:val="00B5756C"/>
    <w:rsid w:val="00B57613"/>
    <w:rsid w:val="00B5798B"/>
    <w:rsid w:val="00B57B37"/>
    <w:rsid w:val="00B57E7F"/>
    <w:rsid w:val="00B57EE1"/>
    <w:rsid w:val="00B603DF"/>
    <w:rsid w:val="00B6046C"/>
    <w:rsid w:val="00B60A73"/>
    <w:rsid w:val="00B60B0F"/>
    <w:rsid w:val="00B611F7"/>
    <w:rsid w:val="00B6168E"/>
    <w:rsid w:val="00B6172D"/>
    <w:rsid w:val="00B61B29"/>
    <w:rsid w:val="00B61BDB"/>
    <w:rsid w:val="00B61BE5"/>
    <w:rsid w:val="00B61E40"/>
    <w:rsid w:val="00B61EE9"/>
    <w:rsid w:val="00B62070"/>
    <w:rsid w:val="00B625D8"/>
    <w:rsid w:val="00B62630"/>
    <w:rsid w:val="00B628B9"/>
    <w:rsid w:val="00B62B7E"/>
    <w:rsid w:val="00B62F08"/>
    <w:rsid w:val="00B637EB"/>
    <w:rsid w:val="00B63A58"/>
    <w:rsid w:val="00B63CBB"/>
    <w:rsid w:val="00B64143"/>
    <w:rsid w:val="00B64180"/>
    <w:rsid w:val="00B6420A"/>
    <w:rsid w:val="00B6430A"/>
    <w:rsid w:val="00B643F2"/>
    <w:rsid w:val="00B64905"/>
    <w:rsid w:val="00B64A0B"/>
    <w:rsid w:val="00B64AC6"/>
    <w:rsid w:val="00B64B6B"/>
    <w:rsid w:val="00B656EC"/>
    <w:rsid w:val="00B65F15"/>
    <w:rsid w:val="00B65F6F"/>
    <w:rsid w:val="00B66830"/>
    <w:rsid w:val="00B66932"/>
    <w:rsid w:val="00B66C31"/>
    <w:rsid w:val="00B66DC0"/>
    <w:rsid w:val="00B66F25"/>
    <w:rsid w:val="00B67039"/>
    <w:rsid w:val="00B67073"/>
    <w:rsid w:val="00B67370"/>
    <w:rsid w:val="00B6746A"/>
    <w:rsid w:val="00B67519"/>
    <w:rsid w:val="00B67B45"/>
    <w:rsid w:val="00B67C31"/>
    <w:rsid w:val="00B67F1C"/>
    <w:rsid w:val="00B70137"/>
    <w:rsid w:val="00B70A2C"/>
    <w:rsid w:val="00B70BF9"/>
    <w:rsid w:val="00B70CA7"/>
    <w:rsid w:val="00B71506"/>
    <w:rsid w:val="00B71A00"/>
    <w:rsid w:val="00B71A47"/>
    <w:rsid w:val="00B71CFF"/>
    <w:rsid w:val="00B722DC"/>
    <w:rsid w:val="00B723AF"/>
    <w:rsid w:val="00B72AD3"/>
    <w:rsid w:val="00B72C5E"/>
    <w:rsid w:val="00B73297"/>
    <w:rsid w:val="00B73E7B"/>
    <w:rsid w:val="00B73F08"/>
    <w:rsid w:val="00B740CD"/>
    <w:rsid w:val="00B74247"/>
    <w:rsid w:val="00B74AAE"/>
    <w:rsid w:val="00B751D4"/>
    <w:rsid w:val="00B759B8"/>
    <w:rsid w:val="00B75C64"/>
    <w:rsid w:val="00B75FD4"/>
    <w:rsid w:val="00B76033"/>
    <w:rsid w:val="00B7634A"/>
    <w:rsid w:val="00B767C8"/>
    <w:rsid w:val="00B76922"/>
    <w:rsid w:val="00B76A96"/>
    <w:rsid w:val="00B76FD1"/>
    <w:rsid w:val="00B77008"/>
    <w:rsid w:val="00B77307"/>
    <w:rsid w:val="00B773E7"/>
    <w:rsid w:val="00B774CD"/>
    <w:rsid w:val="00B778B9"/>
    <w:rsid w:val="00B77A86"/>
    <w:rsid w:val="00B77D3E"/>
    <w:rsid w:val="00B77E1F"/>
    <w:rsid w:val="00B81A47"/>
    <w:rsid w:val="00B81A85"/>
    <w:rsid w:val="00B81B0B"/>
    <w:rsid w:val="00B81C8F"/>
    <w:rsid w:val="00B8218B"/>
    <w:rsid w:val="00B82865"/>
    <w:rsid w:val="00B82951"/>
    <w:rsid w:val="00B82A23"/>
    <w:rsid w:val="00B82AEE"/>
    <w:rsid w:val="00B82B06"/>
    <w:rsid w:val="00B832D1"/>
    <w:rsid w:val="00B835C0"/>
    <w:rsid w:val="00B83BDD"/>
    <w:rsid w:val="00B8406C"/>
    <w:rsid w:val="00B84872"/>
    <w:rsid w:val="00B84BAC"/>
    <w:rsid w:val="00B84FA9"/>
    <w:rsid w:val="00B84FB6"/>
    <w:rsid w:val="00B851EE"/>
    <w:rsid w:val="00B85A07"/>
    <w:rsid w:val="00B863D3"/>
    <w:rsid w:val="00B86855"/>
    <w:rsid w:val="00B86D9D"/>
    <w:rsid w:val="00B86EEA"/>
    <w:rsid w:val="00B87008"/>
    <w:rsid w:val="00B871DA"/>
    <w:rsid w:val="00B87EB7"/>
    <w:rsid w:val="00B87FE5"/>
    <w:rsid w:val="00B900CD"/>
    <w:rsid w:val="00B904F4"/>
    <w:rsid w:val="00B9071B"/>
    <w:rsid w:val="00B907E0"/>
    <w:rsid w:val="00B91023"/>
    <w:rsid w:val="00B9107F"/>
    <w:rsid w:val="00B9110E"/>
    <w:rsid w:val="00B9131B"/>
    <w:rsid w:val="00B91802"/>
    <w:rsid w:val="00B91E43"/>
    <w:rsid w:val="00B920F9"/>
    <w:rsid w:val="00B922C9"/>
    <w:rsid w:val="00B92437"/>
    <w:rsid w:val="00B92A02"/>
    <w:rsid w:val="00B92B5E"/>
    <w:rsid w:val="00B92BE5"/>
    <w:rsid w:val="00B92EC6"/>
    <w:rsid w:val="00B92ED3"/>
    <w:rsid w:val="00B92F65"/>
    <w:rsid w:val="00B93195"/>
    <w:rsid w:val="00B93366"/>
    <w:rsid w:val="00B935C6"/>
    <w:rsid w:val="00B9372B"/>
    <w:rsid w:val="00B93F82"/>
    <w:rsid w:val="00B93FE3"/>
    <w:rsid w:val="00B9471C"/>
    <w:rsid w:val="00B94995"/>
    <w:rsid w:val="00B94B58"/>
    <w:rsid w:val="00B94BD1"/>
    <w:rsid w:val="00B94D51"/>
    <w:rsid w:val="00B94E4F"/>
    <w:rsid w:val="00B950D7"/>
    <w:rsid w:val="00B95463"/>
    <w:rsid w:val="00B957BC"/>
    <w:rsid w:val="00B95858"/>
    <w:rsid w:val="00B95BD5"/>
    <w:rsid w:val="00B95FB6"/>
    <w:rsid w:val="00B96500"/>
    <w:rsid w:val="00B96940"/>
    <w:rsid w:val="00B97046"/>
    <w:rsid w:val="00B97416"/>
    <w:rsid w:val="00B97DBB"/>
    <w:rsid w:val="00BA0257"/>
    <w:rsid w:val="00BA02F9"/>
    <w:rsid w:val="00BA0762"/>
    <w:rsid w:val="00BA081A"/>
    <w:rsid w:val="00BA0B28"/>
    <w:rsid w:val="00BA0E47"/>
    <w:rsid w:val="00BA11CD"/>
    <w:rsid w:val="00BA18D3"/>
    <w:rsid w:val="00BA19FC"/>
    <w:rsid w:val="00BA1EA5"/>
    <w:rsid w:val="00BA1FC3"/>
    <w:rsid w:val="00BA2412"/>
    <w:rsid w:val="00BA2F53"/>
    <w:rsid w:val="00BA31C2"/>
    <w:rsid w:val="00BA340E"/>
    <w:rsid w:val="00BA3426"/>
    <w:rsid w:val="00BA39A8"/>
    <w:rsid w:val="00BA4259"/>
    <w:rsid w:val="00BA4B49"/>
    <w:rsid w:val="00BA4B7E"/>
    <w:rsid w:val="00BA5B36"/>
    <w:rsid w:val="00BA5CCB"/>
    <w:rsid w:val="00BA60B3"/>
    <w:rsid w:val="00BA620A"/>
    <w:rsid w:val="00BA623F"/>
    <w:rsid w:val="00BA64B3"/>
    <w:rsid w:val="00BA67C5"/>
    <w:rsid w:val="00BA69D9"/>
    <w:rsid w:val="00BA6B58"/>
    <w:rsid w:val="00BA6ECF"/>
    <w:rsid w:val="00BA77AB"/>
    <w:rsid w:val="00BB0408"/>
    <w:rsid w:val="00BB07EC"/>
    <w:rsid w:val="00BB09CE"/>
    <w:rsid w:val="00BB0BE2"/>
    <w:rsid w:val="00BB105D"/>
    <w:rsid w:val="00BB1307"/>
    <w:rsid w:val="00BB1646"/>
    <w:rsid w:val="00BB1BF5"/>
    <w:rsid w:val="00BB1F3B"/>
    <w:rsid w:val="00BB20A4"/>
    <w:rsid w:val="00BB228D"/>
    <w:rsid w:val="00BB2567"/>
    <w:rsid w:val="00BB2727"/>
    <w:rsid w:val="00BB2759"/>
    <w:rsid w:val="00BB27FE"/>
    <w:rsid w:val="00BB2C70"/>
    <w:rsid w:val="00BB2E48"/>
    <w:rsid w:val="00BB2F26"/>
    <w:rsid w:val="00BB2FBE"/>
    <w:rsid w:val="00BB309D"/>
    <w:rsid w:val="00BB30A1"/>
    <w:rsid w:val="00BB32F3"/>
    <w:rsid w:val="00BB382C"/>
    <w:rsid w:val="00BB3B75"/>
    <w:rsid w:val="00BB3DC0"/>
    <w:rsid w:val="00BB3DDD"/>
    <w:rsid w:val="00BB3F03"/>
    <w:rsid w:val="00BB3F75"/>
    <w:rsid w:val="00BB40F6"/>
    <w:rsid w:val="00BB4170"/>
    <w:rsid w:val="00BB425A"/>
    <w:rsid w:val="00BB4334"/>
    <w:rsid w:val="00BB4E36"/>
    <w:rsid w:val="00BB53AC"/>
    <w:rsid w:val="00BB5493"/>
    <w:rsid w:val="00BB54DF"/>
    <w:rsid w:val="00BB569E"/>
    <w:rsid w:val="00BB630A"/>
    <w:rsid w:val="00BB66AF"/>
    <w:rsid w:val="00BB733A"/>
    <w:rsid w:val="00BB7582"/>
    <w:rsid w:val="00BB7938"/>
    <w:rsid w:val="00BB7A56"/>
    <w:rsid w:val="00BB7D50"/>
    <w:rsid w:val="00BB7FCD"/>
    <w:rsid w:val="00BC0081"/>
    <w:rsid w:val="00BC0817"/>
    <w:rsid w:val="00BC0B60"/>
    <w:rsid w:val="00BC0CA0"/>
    <w:rsid w:val="00BC1061"/>
    <w:rsid w:val="00BC1157"/>
    <w:rsid w:val="00BC12E5"/>
    <w:rsid w:val="00BC14AD"/>
    <w:rsid w:val="00BC162C"/>
    <w:rsid w:val="00BC17C1"/>
    <w:rsid w:val="00BC1A65"/>
    <w:rsid w:val="00BC1D7C"/>
    <w:rsid w:val="00BC1E31"/>
    <w:rsid w:val="00BC20E2"/>
    <w:rsid w:val="00BC220E"/>
    <w:rsid w:val="00BC2238"/>
    <w:rsid w:val="00BC284D"/>
    <w:rsid w:val="00BC2B5F"/>
    <w:rsid w:val="00BC2B68"/>
    <w:rsid w:val="00BC2FA1"/>
    <w:rsid w:val="00BC303E"/>
    <w:rsid w:val="00BC31DD"/>
    <w:rsid w:val="00BC39B2"/>
    <w:rsid w:val="00BC39B5"/>
    <w:rsid w:val="00BC4169"/>
    <w:rsid w:val="00BC43B8"/>
    <w:rsid w:val="00BC45D4"/>
    <w:rsid w:val="00BC4EAD"/>
    <w:rsid w:val="00BC506A"/>
    <w:rsid w:val="00BC513C"/>
    <w:rsid w:val="00BC5427"/>
    <w:rsid w:val="00BC5745"/>
    <w:rsid w:val="00BC5BA9"/>
    <w:rsid w:val="00BC5E5A"/>
    <w:rsid w:val="00BC5FFD"/>
    <w:rsid w:val="00BC61FE"/>
    <w:rsid w:val="00BC655C"/>
    <w:rsid w:val="00BC6634"/>
    <w:rsid w:val="00BC68BB"/>
    <w:rsid w:val="00BC692B"/>
    <w:rsid w:val="00BC6BFF"/>
    <w:rsid w:val="00BC6C1B"/>
    <w:rsid w:val="00BC718F"/>
    <w:rsid w:val="00BC79B9"/>
    <w:rsid w:val="00BC7A98"/>
    <w:rsid w:val="00BC7B98"/>
    <w:rsid w:val="00BD071B"/>
    <w:rsid w:val="00BD0850"/>
    <w:rsid w:val="00BD10CB"/>
    <w:rsid w:val="00BD1616"/>
    <w:rsid w:val="00BD16E3"/>
    <w:rsid w:val="00BD1B06"/>
    <w:rsid w:val="00BD1BDC"/>
    <w:rsid w:val="00BD1D47"/>
    <w:rsid w:val="00BD1F84"/>
    <w:rsid w:val="00BD2416"/>
    <w:rsid w:val="00BD27E0"/>
    <w:rsid w:val="00BD28F5"/>
    <w:rsid w:val="00BD2D7B"/>
    <w:rsid w:val="00BD2E98"/>
    <w:rsid w:val="00BD3595"/>
    <w:rsid w:val="00BD39F6"/>
    <w:rsid w:val="00BD3AFC"/>
    <w:rsid w:val="00BD426B"/>
    <w:rsid w:val="00BD4371"/>
    <w:rsid w:val="00BD4404"/>
    <w:rsid w:val="00BD4A69"/>
    <w:rsid w:val="00BD4F87"/>
    <w:rsid w:val="00BD4F94"/>
    <w:rsid w:val="00BD53C5"/>
    <w:rsid w:val="00BD54D4"/>
    <w:rsid w:val="00BD5A45"/>
    <w:rsid w:val="00BD5D3E"/>
    <w:rsid w:val="00BD642E"/>
    <w:rsid w:val="00BD6478"/>
    <w:rsid w:val="00BD6745"/>
    <w:rsid w:val="00BD6D12"/>
    <w:rsid w:val="00BD6E72"/>
    <w:rsid w:val="00BD7216"/>
    <w:rsid w:val="00BD734F"/>
    <w:rsid w:val="00BD76AA"/>
    <w:rsid w:val="00BD781C"/>
    <w:rsid w:val="00BD7BE9"/>
    <w:rsid w:val="00BD7C4D"/>
    <w:rsid w:val="00BD7DC7"/>
    <w:rsid w:val="00BE026A"/>
    <w:rsid w:val="00BE0B5D"/>
    <w:rsid w:val="00BE0E98"/>
    <w:rsid w:val="00BE1133"/>
    <w:rsid w:val="00BE15D8"/>
    <w:rsid w:val="00BE199B"/>
    <w:rsid w:val="00BE19ED"/>
    <w:rsid w:val="00BE1B13"/>
    <w:rsid w:val="00BE1D03"/>
    <w:rsid w:val="00BE1DF6"/>
    <w:rsid w:val="00BE1E97"/>
    <w:rsid w:val="00BE1F06"/>
    <w:rsid w:val="00BE21AB"/>
    <w:rsid w:val="00BE2500"/>
    <w:rsid w:val="00BE2645"/>
    <w:rsid w:val="00BE28EA"/>
    <w:rsid w:val="00BE2C2D"/>
    <w:rsid w:val="00BE2D1B"/>
    <w:rsid w:val="00BE3E00"/>
    <w:rsid w:val="00BE3E75"/>
    <w:rsid w:val="00BE4037"/>
    <w:rsid w:val="00BE407C"/>
    <w:rsid w:val="00BE41DC"/>
    <w:rsid w:val="00BE475D"/>
    <w:rsid w:val="00BE4958"/>
    <w:rsid w:val="00BE4BBB"/>
    <w:rsid w:val="00BE4FE7"/>
    <w:rsid w:val="00BE5364"/>
    <w:rsid w:val="00BE56D4"/>
    <w:rsid w:val="00BE5C17"/>
    <w:rsid w:val="00BE5D29"/>
    <w:rsid w:val="00BE5FBF"/>
    <w:rsid w:val="00BE5FC0"/>
    <w:rsid w:val="00BE623A"/>
    <w:rsid w:val="00BE64E2"/>
    <w:rsid w:val="00BE6B60"/>
    <w:rsid w:val="00BE6CF1"/>
    <w:rsid w:val="00BE6F5D"/>
    <w:rsid w:val="00BE746B"/>
    <w:rsid w:val="00BE7697"/>
    <w:rsid w:val="00BE7DD0"/>
    <w:rsid w:val="00BF00FF"/>
    <w:rsid w:val="00BF0344"/>
    <w:rsid w:val="00BF0704"/>
    <w:rsid w:val="00BF17D7"/>
    <w:rsid w:val="00BF1A5D"/>
    <w:rsid w:val="00BF221B"/>
    <w:rsid w:val="00BF25C5"/>
    <w:rsid w:val="00BF2F12"/>
    <w:rsid w:val="00BF2F24"/>
    <w:rsid w:val="00BF3158"/>
    <w:rsid w:val="00BF323A"/>
    <w:rsid w:val="00BF4106"/>
    <w:rsid w:val="00BF411B"/>
    <w:rsid w:val="00BF42F5"/>
    <w:rsid w:val="00BF4447"/>
    <w:rsid w:val="00BF44C8"/>
    <w:rsid w:val="00BF475C"/>
    <w:rsid w:val="00BF4993"/>
    <w:rsid w:val="00BF4E09"/>
    <w:rsid w:val="00BF4F40"/>
    <w:rsid w:val="00BF512E"/>
    <w:rsid w:val="00BF5529"/>
    <w:rsid w:val="00BF575D"/>
    <w:rsid w:val="00BF58C6"/>
    <w:rsid w:val="00BF5BD4"/>
    <w:rsid w:val="00BF5CA4"/>
    <w:rsid w:val="00BF60B8"/>
    <w:rsid w:val="00BF737C"/>
    <w:rsid w:val="00BF7759"/>
    <w:rsid w:val="00BF7870"/>
    <w:rsid w:val="00BF7993"/>
    <w:rsid w:val="00BF7CE7"/>
    <w:rsid w:val="00BF7D49"/>
    <w:rsid w:val="00BF7E27"/>
    <w:rsid w:val="00C003DB"/>
    <w:rsid w:val="00C00458"/>
    <w:rsid w:val="00C00612"/>
    <w:rsid w:val="00C0065F"/>
    <w:rsid w:val="00C00A58"/>
    <w:rsid w:val="00C00D54"/>
    <w:rsid w:val="00C010DD"/>
    <w:rsid w:val="00C01428"/>
    <w:rsid w:val="00C018DF"/>
    <w:rsid w:val="00C01FFF"/>
    <w:rsid w:val="00C0262A"/>
    <w:rsid w:val="00C0271B"/>
    <w:rsid w:val="00C02B2D"/>
    <w:rsid w:val="00C02C63"/>
    <w:rsid w:val="00C038C4"/>
    <w:rsid w:val="00C038EA"/>
    <w:rsid w:val="00C03923"/>
    <w:rsid w:val="00C03BA6"/>
    <w:rsid w:val="00C03EE1"/>
    <w:rsid w:val="00C04061"/>
    <w:rsid w:val="00C042EF"/>
    <w:rsid w:val="00C04723"/>
    <w:rsid w:val="00C04A1A"/>
    <w:rsid w:val="00C04C86"/>
    <w:rsid w:val="00C05348"/>
    <w:rsid w:val="00C059D9"/>
    <w:rsid w:val="00C059E9"/>
    <w:rsid w:val="00C07375"/>
    <w:rsid w:val="00C07B4C"/>
    <w:rsid w:val="00C07EBD"/>
    <w:rsid w:val="00C10063"/>
    <w:rsid w:val="00C1010E"/>
    <w:rsid w:val="00C103F7"/>
    <w:rsid w:val="00C10434"/>
    <w:rsid w:val="00C10803"/>
    <w:rsid w:val="00C10912"/>
    <w:rsid w:val="00C10AF7"/>
    <w:rsid w:val="00C10C39"/>
    <w:rsid w:val="00C10F82"/>
    <w:rsid w:val="00C111D9"/>
    <w:rsid w:val="00C1184F"/>
    <w:rsid w:val="00C12399"/>
    <w:rsid w:val="00C1257E"/>
    <w:rsid w:val="00C126D9"/>
    <w:rsid w:val="00C129C4"/>
    <w:rsid w:val="00C12BD4"/>
    <w:rsid w:val="00C12C05"/>
    <w:rsid w:val="00C13084"/>
    <w:rsid w:val="00C1322D"/>
    <w:rsid w:val="00C13281"/>
    <w:rsid w:val="00C135A1"/>
    <w:rsid w:val="00C13C36"/>
    <w:rsid w:val="00C13DDF"/>
    <w:rsid w:val="00C14022"/>
    <w:rsid w:val="00C1404E"/>
    <w:rsid w:val="00C148EA"/>
    <w:rsid w:val="00C14DE4"/>
    <w:rsid w:val="00C150B0"/>
    <w:rsid w:val="00C15809"/>
    <w:rsid w:val="00C15948"/>
    <w:rsid w:val="00C15A62"/>
    <w:rsid w:val="00C15AC2"/>
    <w:rsid w:val="00C169A9"/>
    <w:rsid w:val="00C169B9"/>
    <w:rsid w:val="00C16DC2"/>
    <w:rsid w:val="00C1719A"/>
    <w:rsid w:val="00C1751F"/>
    <w:rsid w:val="00C175C1"/>
    <w:rsid w:val="00C178A7"/>
    <w:rsid w:val="00C20236"/>
    <w:rsid w:val="00C20D94"/>
    <w:rsid w:val="00C214F4"/>
    <w:rsid w:val="00C21FBE"/>
    <w:rsid w:val="00C220F2"/>
    <w:rsid w:val="00C22BDB"/>
    <w:rsid w:val="00C22DF0"/>
    <w:rsid w:val="00C231E0"/>
    <w:rsid w:val="00C232A9"/>
    <w:rsid w:val="00C23E48"/>
    <w:rsid w:val="00C23E9D"/>
    <w:rsid w:val="00C23F10"/>
    <w:rsid w:val="00C241F4"/>
    <w:rsid w:val="00C24970"/>
    <w:rsid w:val="00C24A7D"/>
    <w:rsid w:val="00C24AE2"/>
    <w:rsid w:val="00C258BA"/>
    <w:rsid w:val="00C259A0"/>
    <w:rsid w:val="00C25AC7"/>
    <w:rsid w:val="00C25C53"/>
    <w:rsid w:val="00C26F11"/>
    <w:rsid w:val="00C27042"/>
    <w:rsid w:val="00C27047"/>
    <w:rsid w:val="00C273D0"/>
    <w:rsid w:val="00C277F5"/>
    <w:rsid w:val="00C27A7E"/>
    <w:rsid w:val="00C27AD7"/>
    <w:rsid w:val="00C27EDA"/>
    <w:rsid w:val="00C30216"/>
    <w:rsid w:val="00C30378"/>
    <w:rsid w:val="00C305D5"/>
    <w:rsid w:val="00C3090C"/>
    <w:rsid w:val="00C310F3"/>
    <w:rsid w:val="00C314A6"/>
    <w:rsid w:val="00C31835"/>
    <w:rsid w:val="00C31DEB"/>
    <w:rsid w:val="00C31F62"/>
    <w:rsid w:val="00C321C3"/>
    <w:rsid w:val="00C324A5"/>
    <w:rsid w:val="00C3252A"/>
    <w:rsid w:val="00C3256A"/>
    <w:rsid w:val="00C32B9C"/>
    <w:rsid w:val="00C32D4B"/>
    <w:rsid w:val="00C32F6C"/>
    <w:rsid w:val="00C334B7"/>
    <w:rsid w:val="00C33DA0"/>
    <w:rsid w:val="00C33DB0"/>
    <w:rsid w:val="00C33EE2"/>
    <w:rsid w:val="00C3428D"/>
    <w:rsid w:val="00C34475"/>
    <w:rsid w:val="00C344E8"/>
    <w:rsid w:val="00C3476F"/>
    <w:rsid w:val="00C34911"/>
    <w:rsid w:val="00C34C06"/>
    <w:rsid w:val="00C34D68"/>
    <w:rsid w:val="00C34D88"/>
    <w:rsid w:val="00C35009"/>
    <w:rsid w:val="00C35432"/>
    <w:rsid w:val="00C356C7"/>
    <w:rsid w:val="00C35810"/>
    <w:rsid w:val="00C35838"/>
    <w:rsid w:val="00C358F0"/>
    <w:rsid w:val="00C36198"/>
    <w:rsid w:val="00C3672B"/>
    <w:rsid w:val="00C36952"/>
    <w:rsid w:val="00C36A51"/>
    <w:rsid w:val="00C36B3D"/>
    <w:rsid w:val="00C36D8A"/>
    <w:rsid w:val="00C373BA"/>
    <w:rsid w:val="00C377FE"/>
    <w:rsid w:val="00C378D8"/>
    <w:rsid w:val="00C37A89"/>
    <w:rsid w:val="00C37D31"/>
    <w:rsid w:val="00C402BC"/>
    <w:rsid w:val="00C40A07"/>
    <w:rsid w:val="00C40B08"/>
    <w:rsid w:val="00C40C65"/>
    <w:rsid w:val="00C40E18"/>
    <w:rsid w:val="00C40F2D"/>
    <w:rsid w:val="00C40FCF"/>
    <w:rsid w:val="00C41819"/>
    <w:rsid w:val="00C41B4E"/>
    <w:rsid w:val="00C41C0F"/>
    <w:rsid w:val="00C420E3"/>
    <w:rsid w:val="00C422B0"/>
    <w:rsid w:val="00C423BD"/>
    <w:rsid w:val="00C42808"/>
    <w:rsid w:val="00C42996"/>
    <w:rsid w:val="00C42F81"/>
    <w:rsid w:val="00C431FE"/>
    <w:rsid w:val="00C43D80"/>
    <w:rsid w:val="00C43D84"/>
    <w:rsid w:val="00C4424F"/>
    <w:rsid w:val="00C4427A"/>
    <w:rsid w:val="00C4476D"/>
    <w:rsid w:val="00C44F7D"/>
    <w:rsid w:val="00C4519A"/>
    <w:rsid w:val="00C454E4"/>
    <w:rsid w:val="00C455C4"/>
    <w:rsid w:val="00C45D56"/>
    <w:rsid w:val="00C45F30"/>
    <w:rsid w:val="00C4610E"/>
    <w:rsid w:val="00C4634F"/>
    <w:rsid w:val="00C463E8"/>
    <w:rsid w:val="00C46978"/>
    <w:rsid w:val="00C4745E"/>
    <w:rsid w:val="00C476FC"/>
    <w:rsid w:val="00C478BF"/>
    <w:rsid w:val="00C47ACE"/>
    <w:rsid w:val="00C47CC9"/>
    <w:rsid w:val="00C50120"/>
    <w:rsid w:val="00C50488"/>
    <w:rsid w:val="00C50494"/>
    <w:rsid w:val="00C50B9D"/>
    <w:rsid w:val="00C50C06"/>
    <w:rsid w:val="00C50D63"/>
    <w:rsid w:val="00C51605"/>
    <w:rsid w:val="00C51A28"/>
    <w:rsid w:val="00C51DF5"/>
    <w:rsid w:val="00C51F87"/>
    <w:rsid w:val="00C51FC1"/>
    <w:rsid w:val="00C524CB"/>
    <w:rsid w:val="00C529D4"/>
    <w:rsid w:val="00C52EB1"/>
    <w:rsid w:val="00C531F7"/>
    <w:rsid w:val="00C5321C"/>
    <w:rsid w:val="00C53291"/>
    <w:rsid w:val="00C536D8"/>
    <w:rsid w:val="00C53E1C"/>
    <w:rsid w:val="00C5408A"/>
    <w:rsid w:val="00C540C3"/>
    <w:rsid w:val="00C54118"/>
    <w:rsid w:val="00C54E2E"/>
    <w:rsid w:val="00C550E2"/>
    <w:rsid w:val="00C55179"/>
    <w:rsid w:val="00C55963"/>
    <w:rsid w:val="00C55C1D"/>
    <w:rsid w:val="00C5602D"/>
    <w:rsid w:val="00C56405"/>
    <w:rsid w:val="00C56F16"/>
    <w:rsid w:val="00C57062"/>
    <w:rsid w:val="00C5785D"/>
    <w:rsid w:val="00C57BB3"/>
    <w:rsid w:val="00C57C38"/>
    <w:rsid w:val="00C57D70"/>
    <w:rsid w:val="00C57EF8"/>
    <w:rsid w:val="00C600C9"/>
    <w:rsid w:val="00C60BB3"/>
    <w:rsid w:val="00C60E14"/>
    <w:rsid w:val="00C60E86"/>
    <w:rsid w:val="00C611C2"/>
    <w:rsid w:val="00C61760"/>
    <w:rsid w:val="00C62571"/>
    <w:rsid w:val="00C625A1"/>
    <w:rsid w:val="00C6268E"/>
    <w:rsid w:val="00C62850"/>
    <w:rsid w:val="00C631FD"/>
    <w:rsid w:val="00C63A7B"/>
    <w:rsid w:val="00C643A9"/>
    <w:rsid w:val="00C64811"/>
    <w:rsid w:val="00C6485D"/>
    <w:rsid w:val="00C64CB7"/>
    <w:rsid w:val="00C64D00"/>
    <w:rsid w:val="00C65387"/>
    <w:rsid w:val="00C65848"/>
    <w:rsid w:val="00C65944"/>
    <w:rsid w:val="00C65C73"/>
    <w:rsid w:val="00C66084"/>
    <w:rsid w:val="00C6614B"/>
    <w:rsid w:val="00C66479"/>
    <w:rsid w:val="00C667FD"/>
    <w:rsid w:val="00C671E3"/>
    <w:rsid w:val="00C6734A"/>
    <w:rsid w:val="00C6747F"/>
    <w:rsid w:val="00C67A48"/>
    <w:rsid w:val="00C67DFE"/>
    <w:rsid w:val="00C67F62"/>
    <w:rsid w:val="00C7011D"/>
    <w:rsid w:val="00C707F9"/>
    <w:rsid w:val="00C70A50"/>
    <w:rsid w:val="00C70A7D"/>
    <w:rsid w:val="00C71189"/>
    <w:rsid w:val="00C711E1"/>
    <w:rsid w:val="00C71972"/>
    <w:rsid w:val="00C71C97"/>
    <w:rsid w:val="00C71CA1"/>
    <w:rsid w:val="00C72007"/>
    <w:rsid w:val="00C723ED"/>
    <w:rsid w:val="00C72F40"/>
    <w:rsid w:val="00C733F4"/>
    <w:rsid w:val="00C73A36"/>
    <w:rsid w:val="00C73BEB"/>
    <w:rsid w:val="00C73C8B"/>
    <w:rsid w:val="00C744F0"/>
    <w:rsid w:val="00C745BC"/>
    <w:rsid w:val="00C7486B"/>
    <w:rsid w:val="00C74A54"/>
    <w:rsid w:val="00C74C55"/>
    <w:rsid w:val="00C74F44"/>
    <w:rsid w:val="00C74F90"/>
    <w:rsid w:val="00C75288"/>
    <w:rsid w:val="00C75334"/>
    <w:rsid w:val="00C754A0"/>
    <w:rsid w:val="00C756BD"/>
    <w:rsid w:val="00C757E2"/>
    <w:rsid w:val="00C75992"/>
    <w:rsid w:val="00C759EC"/>
    <w:rsid w:val="00C75B3D"/>
    <w:rsid w:val="00C75F2D"/>
    <w:rsid w:val="00C7619A"/>
    <w:rsid w:val="00C761F2"/>
    <w:rsid w:val="00C76438"/>
    <w:rsid w:val="00C76618"/>
    <w:rsid w:val="00C76639"/>
    <w:rsid w:val="00C769E7"/>
    <w:rsid w:val="00C76A70"/>
    <w:rsid w:val="00C76B62"/>
    <w:rsid w:val="00C76F2D"/>
    <w:rsid w:val="00C7712C"/>
    <w:rsid w:val="00C77794"/>
    <w:rsid w:val="00C77901"/>
    <w:rsid w:val="00C80825"/>
    <w:rsid w:val="00C80FD8"/>
    <w:rsid w:val="00C81215"/>
    <w:rsid w:val="00C814CA"/>
    <w:rsid w:val="00C818AB"/>
    <w:rsid w:val="00C81BE9"/>
    <w:rsid w:val="00C81D6D"/>
    <w:rsid w:val="00C81F87"/>
    <w:rsid w:val="00C81FD3"/>
    <w:rsid w:val="00C8231F"/>
    <w:rsid w:val="00C82409"/>
    <w:rsid w:val="00C8243C"/>
    <w:rsid w:val="00C82796"/>
    <w:rsid w:val="00C82A1E"/>
    <w:rsid w:val="00C82BDF"/>
    <w:rsid w:val="00C82C07"/>
    <w:rsid w:val="00C83040"/>
    <w:rsid w:val="00C8321B"/>
    <w:rsid w:val="00C834C5"/>
    <w:rsid w:val="00C834E7"/>
    <w:rsid w:val="00C8371D"/>
    <w:rsid w:val="00C83A92"/>
    <w:rsid w:val="00C83E54"/>
    <w:rsid w:val="00C8430C"/>
    <w:rsid w:val="00C846B0"/>
    <w:rsid w:val="00C85334"/>
    <w:rsid w:val="00C857CC"/>
    <w:rsid w:val="00C85BD2"/>
    <w:rsid w:val="00C863E0"/>
    <w:rsid w:val="00C86483"/>
    <w:rsid w:val="00C868F4"/>
    <w:rsid w:val="00C86EBF"/>
    <w:rsid w:val="00C86EF5"/>
    <w:rsid w:val="00C86FC2"/>
    <w:rsid w:val="00C87248"/>
    <w:rsid w:val="00C87322"/>
    <w:rsid w:val="00C87609"/>
    <w:rsid w:val="00C878BA"/>
    <w:rsid w:val="00C878E0"/>
    <w:rsid w:val="00C87B32"/>
    <w:rsid w:val="00C87C31"/>
    <w:rsid w:val="00C87E25"/>
    <w:rsid w:val="00C87E9D"/>
    <w:rsid w:val="00C90DAB"/>
    <w:rsid w:val="00C91046"/>
    <w:rsid w:val="00C91615"/>
    <w:rsid w:val="00C91848"/>
    <w:rsid w:val="00C91AB7"/>
    <w:rsid w:val="00C91E90"/>
    <w:rsid w:val="00C91F10"/>
    <w:rsid w:val="00C92132"/>
    <w:rsid w:val="00C92134"/>
    <w:rsid w:val="00C92279"/>
    <w:rsid w:val="00C9259D"/>
    <w:rsid w:val="00C9295A"/>
    <w:rsid w:val="00C92B49"/>
    <w:rsid w:val="00C92BA1"/>
    <w:rsid w:val="00C937EB"/>
    <w:rsid w:val="00C93A8D"/>
    <w:rsid w:val="00C93D81"/>
    <w:rsid w:val="00C93FBE"/>
    <w:rsid w:val="00C940D0"/>
    <w:rsid w:val="00C94149"/>
    <w:rsid w:val="00C94332"/>
    <w:rsid w:val="00C9446E"/>
    <w:rsid w:val="00C94541"/>
    <w:rsid w:val="00C94746"/>
    <w:rsid w:val="00C94832"/>
    <w:rsid w:val="00C9492A"/>
    <w:rsid w:val="00C95055"/>
    <w:rsid w:val="00C950ED"/>
    <w:rsid w:val="00C955DB"/>
    <w:rsid w:val="00C958FD"/>
    <w:rsid w:val="00C95900"/>
    <w:rsid w:val="00C95CB1"/>
    <w:rsid w:val="00C95DDD"/>
    <w:rsid w:val="00C95EF5"/>
    <w:rsid w:val="00C96307"/>
    <w:rsid w:val="00C964B7"/>
    <w:rsid w:val="00C966EA"/>
    <w:rsid w:val="00C96793"/>
    <w:rsid w:val="00C96D8A"/>
    <w:rsid w:val="00C972FF"/>
    <w:rsid w:val="00CA00C5"/>
    <w:rsid w:val="00CA0277"/>
    <w:rsid w:val="00CA0543"/>
    <w:rsid w:val="00CA0A33"/>
    <w:rsid w:val="00CA0A8C"/>
    <w:rsid w:val="00CA0AD1"/>
    <w:rsid w:val="00CA0C10"/>
    <w:rsid w:val="00CA0E55"/>
    <w:rsid w:val="00CA1327"/>
    <w:rsid w:val="00CA18E3"/>
    <w:rsid w:val="00CA1DEB"/>
    <w:rsid w:val="00CA20B8"/>
    <w:rsid w:val="00CA2240"/>
    <w:rsid w:val="00CA27C9"/>
    <w:rsid w:val="00CA2EBF"/>
    <w:rsid w:val="00CA2ED0"/>
    <w:rsid w:val="00CA2ED6"/>
    <w:rsid w:val="00CA3285"/>
    <w:rsid w:val="00CA32DC"/>
    <w:rsid w:val="00CA3685"/>
    <w:rsid w:val="00CA36C8"/>
    <w:rsid w:val="00CA379D"/>
    <w:rsid w:val="00CA3874"/>
    <w:rsid w:val="00CA3A81"/>
    <w:rsid w:val="00CA4359"/>
    <w:rsid w:val="00CA48F1"/>
    <w:rsid w:val="00CA4D47"/>
    <w:rsid w:val="00CA4FFE"/>
    <w:rsid w:val="00CA522E"/>
    <w:rsid w:val="00CA5EA8"/>
    <w:rsid w:val="00CA6157"/>
    <w:rsid w:val="00CA6506"/>
    <w:rsid w:val="00CA659B"/>
    <w:rsid w:val="00CA68F7"/>
    <w:rsid w:val="00CA69DC"/>
    <w:rsid w:val="00CA6D93"/>
    <w:rsid w:val="00CA6F85"/>
    <w:rsid w:val="00CA7940"/>
    <w:rsid w:val="00CA7B88"/>
    <w:rsid w:val="00CA7C34"/>
    <w:rsid w:val="00CA7D1E"/>
    <w:rsid w:val="00CA7E51"/>
    <w:rsid w:val="00CA7EE1"/>
    <w:rsid w:val="00CB0810"/>
    <w:rsid w:val="00CB0846"/>
    <w:rsid w:val="00CB0A50"/>
    <w:rsid w:val="00CB1B53"/>
    <w:rsid w:val="00CB3037"/>
    <w:rsid w:val="00CB375E"/>
    <w:rsid w:val="00CB3E47"/>
    <w:rsid w:val="00CB3F5B"/>
    <w:rsid w:val="00CB43B3"/>
    <w:rsid w:val="00CB4705"/>
    <w:rsid w:val="00CB4707"/>
    <w:rsid w:val="00CB473C"/>
    <w:rsid w:val="00CB4C30"/>
    <w:rsid w:val="00CB53AF"/>
    <w:rsid w:val="00CB5432"/>
    <w:rsid w:val="00CB65C3"/>
    <w:rsid w:val="00CB6889"/>
    <w:rsid w:val="00CB691D"/>
    <w:rsid w:val="00CB6991"/>
    <w:rsid w:val="00CB6F53"/>
    <w:rsid w:val="00CB74E1"/>
    <w:rsid w:val="00CB7A02"/>
    <w:rsid w:val="00CC0045"/>
    <w:rsid w:val="00CC006D"/>
    <w:rsid w:val="00CC0392"/>
    <w:rsid w:val="00CC065D"/>
    <w:rsid w:val="00CC06A3"/>
    <w:rsid w:val="00CC0753"/>
    <w:rsid w:val="00CC083B"/>
    <w:rsid w:val="00CC0CAC"/>
    <w:rsid w:val="00CC0DF0"/>
    <w:rsid w:val="00CC19BF"/>
    <w:rsid w:val="00CC1A73"/>
    <w:rsid w:val="00CC1F57"/>
    <w:rsid w:val="00CC251D"/>
    <w:rsid w:val="00CC2B59"/>
    <w:rsid w:val="00CC2D74"/>
    <w:rsid w:val="00CC35A0"/>
    <w:rsid w:val="00CC3708"/>
    <w:rsid w:val="00CC3B84"/>
    <w:rsid w:val="00CC3C0E"/>
    <w:rsid w:val="00CC3C23"/>
    <w:rsid w:val="00CC3CD3"/>
    <w:rsid w:val="00CC4AF1"/>
    <w:rsid w:val="00CC50C4"/>
    <w:rsid w:val="00CC5E10"/>
    <w:rsid w:val="00CC614A"/>
    <w:rsid w:val="00CC61B4"/>
    <w:rsid w:val="00CC67BC"/>
    <w:rsid w:val="00CC6887"/>
    <w:rsid w:val="00CC7254"/>
    <w:rsid w:val="00CC73E1"/>
    <w:rsid w:val="00CC75D6"/>
    <w:rsid w:val="00CC7B7B"/>
    <w:rsid w:val="00CC7C5A"/>
    <w:rsid w:val="00CC7D30"/>
    <w:rsid w:val="00CC7F62"/>
    <w:rsid w:val="00CD031B"/>
    <w:rsid w:val="00CD0583"/>
    <w:rsid w:val="00CD1070"/>
    <w:rsid w:val="00CD1381"/>
    <w:rsid w:val="00CD1757"/>
    <w:rsid w:val="00CD177A"/>
    <w:rsid w:val="00CD1AF8"/>
    <w:rsid w:val="00CD2734"/>
    <w:rsid w:val="00CD2735"/>
    <w:rsid w:val="00CD28C9"/>
    <w:rsid w:val="00CD38D0"/>
    <w:rsid w:val="00CD3B2C"/>
    <w:rsid w:val="00CD3CF8"/>
    <w:rsid w:val="00CD3E37"/>
    <w:rsid w:val="00CD3FEC"/>
    <w:rsid w:val="00CD4014"/>
    <w:rsid w:val="00CD423B"/>
    <w:rsid w:val="00CD42DB"/>
    <w:rsid w:val="00CD42FF"/>
    <w:rsid w:val="00CD4AE5"/>
    <w:rsid w:val="00CD4B95"/>
    <w:rsid w:val="00CD4F0B"/>
    <w:rsid w:val="00CD5305"/>
    <w:rsid w:val="00CD5342"/>
    <w:rsid w:val="00CD5B3C"/>
    <w:rsid w:val="00CD664E"/>
    <w:rsid w:val="00CD6651"/>
    <w:rsid w:val="00CD66BF"/>
    <w:rsid w:val="00CD6C51"/>
    <w:rsid w:val="00CD6C8B"/>
    <w:rsid w:val="00CD7710"/>
    <w:rsid w:val="00CD7760"/>
    <w:rsid w:val="00CD7F99"/>
    <w:rsid w:val="00CE000F"/>
    <w:rsid w:val="00CE0220"/>
    <w:rsid w:val="00CE04E9"/>
    <w:rsid w:val="00CE0CE9"/>
    <w:rsid w:val="00CE0EB8"/>
    <w:rsid w:val="00CE1875"/>
    <w:rsid w:val="00CE1E65"/>
    <w:rsid w:val="00CE21BA"/>
    <w:rsid w:val="00CE2650"/>
    <w:rsid w:val="00CE296C"/>
    <w:rsid w:val="00CE2AFF"/>
    <w:rsid w:val="00CE2C80"/>
    <w:rsid w:val="00CE2F76"/>
    <w:rsid w:val="00CE3957"/>
    <w:rsid w:val="00CE3A4F"/>
    <w:rsid w:val="00CE3CFA"/>
    <w:rsid w:val="00CE3E76"/>
    <w:rsid w:val="00CE4135"/>
    <w:rsid w:val="00CE4283"/>
    <w:rsid w:val="00CE4287"/>
    <w:rsid w:val="00CE4692"/>
    <w:rsid w:val="00CE482E"/>
    <w:rsid w:val="00CE5302"/>
    <w:rsid w:val="00CE5673"/>
    <w:rsid w:val="00CE5993"/>
    <w:rsid w:val="00CE5AEA"/>
    <w:rsid w:val="00CE605D"/>
    <w:rsid w:val="00CE62BE"/>
    <w:rsid w:val="00CE6ACF"/>
    <w:rsid w:val="00CE6D78"/>
    <w:rsid w:val="00CE6E3C"/>
    <w:rsid w:val="00CE6E6B"/>
    <w:rsid w:val="00CE6EE9"/>
    <w:rsid w:val="00CE7B2A"/>
    <w:rsid w:val="00CE7F86"/>
    <w:rsid w:val="00CF0091"/>
    <w:rsid w:val="00CF0209"/>
    <w:rsid w:val="00CF0618"/>
    <w:rsid w:val="00CF08E1"/>
    <w:rsid w:val="00CF1596"/>
    <w:rsid w:val="00CF160F"/>
    <w:rsid w:val="00CF191B"/>
    <w:rsid w:val="00CF1BD4"/>
    <w:rsid w:val="00CF2175"/>
    <w:rsid w:val="00CF2456"/>
    <w:rsid w:val="00CF3769"/>
    <w:rsid w:val="00CF3E44"/>
    <w:rsid w:val="00CF3E65"/>
    <w:rsid w:val="00CF3E66"/>
    <w:rsid w:val="00CF4007"/>
    <w:rsid w:val="00CF4010"/>
    <w:rsid w:val="00CF4102"/>
    <w:rsid w:val="00CF46F0"/>
    <w:rsid w:val="00CF4E48"/>
    <w:rsid w:val="00CF4FC0"/>
    <w:rsid w:val="00CF5617"/>
    <w:rsid w:val="00CF5B7B"/>
    <w:rsid w:val="00CF70DA"/>
    <w:rsid w:val="00CF75CA"/>
    <w:rsid w:val="00CF764A"/>
    <w:rsid w:val="00CF7883"/>
    <w:rsid w:val="00CF7CBF"/>
    <w:rsid w:val="00D0044F"/>
    <w:rsid w:val="00D00455"/>
    <w:rsid w:val="00D005B9"/>
    <w:rsid w:val="00D006F8"/>
    <w:rsid w:val="00D007BD"/>
    <w:rsid w:val="00D00A05"/>
    <w:rsid w:val="00D00B0D"/>
    <w:rsid w:val="00D0127B"/>
    <w:rsid w:val="00D016EE"/>
    <w:rsid w:val="00D01800"/>
    <w:rsid w:val="00D018A4"/>
    <w:rsid w:val="00D01F29"/>
    <w:rsid w:val="00D0226D"/>
    <w:rsid w:val="00D02337"/>
    <w:rsid w:val="00D0234B"/>
    <w:rsid w:val="00D02362"/>
    <w:rsid w:val="00D026A0"/>
    <w:rsid w:val="00D026AA"/>
    <w:rsid w:val="00D02714"/>
    <w:rsid w:val="00D029AD"/>
    <w:rsid w:val="00D02EE8"/>
    <w:rsid w:val="00D03108"/>
    <w:rsid w:val="00D031C7"/>
    <w:rsid w:val="00D03402"/>
    <w:rsid w:val="00D034AF"/>
    <w:rsid w:val="00D03519"/>
    <w:rsid w:val="00D03583"/>
    <w:rsid w:val="00D035BB"/>
    <w:rsid w:val="00D03690"/>
    <w:rsid w:val="00D038B0"/>
    <w:rsid w:val="00D039C9"/>
    <w:rsid w:val="00D03A43"/>
    <w:rsid w:val="00D04164"/>
    <w:rsid w:val="00D050BA"/>
    <w:rsid w:val="00D05323"/>
    <w:rsid w:val="00D05609"/>
    <w:rsid w:val="00D056EC"/>
    <w:rsid w:val="00D059BE"/>
    <w:rsid w:val="00D05BD5"/>
    <w:rsid w:val="00D05FC9"/>
    <w:rsid w:val="00D060AF"/>
    <w:rsid w:val="00D061B4"/>
    <w:rsid w:val="00D061FB"/>
    <w:rsid w:val="00D06657"/>
    <w:rsid w:val="00D07267"/>
    <w:rsid w:val="00D072A2"/>
    <w:rsid w:val="00D0734B"/>
    <w:rsid w:val="00D074DE"/>
    <w:rsid w:val="00D07623"/>
    <w:rsid w:val="00D07E79"/>
    <w:rsid w:val="00D100AC"/>
    <w:rsid w:val="00D104CC"/>
    <w:rsid w:val="00D10CF9"/>
    <w:rsid w:val="00D110BF"/>
    <w:rsid w:val="00D1123D"/>
    <w:rsid w:val="00D113C1"/>
    <w:rsid w:val="00D115A0"/>
    <w:rsid w:val="00D11610"/>
    <w:rsid w:val="00D11905"/>
    <w:rsid w:val="00D11BAE"/>
    <w:rsid w:val="00D11D38"/>
    <w:rsid w:val="00D12192"/>
    <w:rsid w:val="00D12594"/>
    <w:rsid w:val="00D12A5E"/>
    <w:rsid w:val="00D12B87"/>
    <w:rsid w:val="00D13233"/>
    <w:rsid w:val="00D13444"/>
    <w:rsid w:val="00D13541"/>
    <w:rsid w:val="00D1463C"/>
    <w:rsid w:val="00D14D2C"/>
    <w:rsid w:val="00D15185"/>
    <w:rsid w:val="00D15370"/>
    <w:rsid w:val="00D1538E"/>
    <w:rsid w:val="00D155B9"/>
    <w:rsid w:val="00D15C71"/>
    <w:rsid w:val="00D1611F"/>
    <w:rsid w:val="00D1628A"/>
    <w:rsid w:val="00D16536"/>
    <w:rsid w:val="00D165A8"/>
    <w:rsid w:val="00D165BD"/>
    <w:rsid w:val="00D1664B"/>
    <w:rsid w:val="00D1676A"/>
    <w:rsid w:val="00D16905"/>
    <w:rsid w:val="00D16BBE"/>
    <w:rsid w:val="00D1725F"/>
    <w:rsid w:val="00D172FB"/>
    <w:rsid w:val="00D17613"/>
    <w:rsid w:val="00D17ADB"/>
    <w:rsid w:val="00D17B36"/>
    <w:rsid w:val="00D201C5"/>
    <w:rsid w:val="00D2027B"/>
    <w:rsid w:val="00D203B1"/>
    <w:rsid w:val="00D20655"/>
    <w:rsid w:val="00D21353"/>
    <w:rsid w:val="00D217DF"/>
    <w:rsid w:val="00D218A0"/>
    <w:rsid w:val="00D21C67"/>
    <w:rsid w:val="00D225D9"/>
    <w:rsid w:val="00D226E1"/>
    <w:rsid w:val="00D228B4"/>
    <w:rsid w:val="00D229D5"/>
    <w:rsid w:val="00D22C3F"/>
    <w:rsid w:val="00D22D9D"/>
    <w:rsid w:val="00D232AA"/>
    <w:rsid w:val="00D233AE"/>
    <w:rsid w:val="00D23422"/>
    <w:rsid w:val="00D238AD"/>
    <w:rsid w:val="00D238E5"/>
    <w:rsid w:val="00D23C34"/>
    <w:rsid w:val="00D24079"/>
    <w:rsid w:val="00D242CC"/>
    <w:rsid w:val="00D24781"/>
    <w:rsid w:val="00D24AFE"/>
    <w:rsid w:val="00D2523B"/>
    <w:rsid w:val="00D25287"/>
    <w:rsid w:val="00D25577"/>
    <w:rsid w:val="00D2584C"/>
    <w:rsid w:val="00D258A3"/>
    <w:rsid w:val="00D2591A"/>
    <w:rsid w:val="00D2594D"/>
    <w:rsid w:val="00D259C1"/>
    <w:rsid w:val="00D25E20"/>
    <w:rsid w:val="00D25E64"/>
    <w:rsid w:val="00D262C5"/>
    <w:rsid w:val="00D2638E"/>
    <w:rsid w:val="00D2640B"/>
    <w:rsid w:val="00D26414"/>
    <w:rsid w:val="00D2669E"/>
    <w:rsid w:val="00D26BC5"/>
    <w:rsid w:val="00D26F0B"/>
    <w:rsid w:val="00D27311"/>
    <w:rsid w:val="00D27711"/>
    <w:rsid w:val="00D278AD"/>
    <w:rsid w:val="00D27A42"/>
    <w:rsid w:val="00D3018B"/>
    <w:rsid w:val="00D302AE"/>
    <w:rsid w:val="00D30806"/>
    <w:rsid w:val="00D308E8"/>
    <w:rsid w:val="00D309C7"/>
    <w:rsid w:val="00D30FCA"/>
    <w:rsid w:val="00D3141C"/>
    <w:rsid w:val="00D31437"/>
    <w:rsid w:val="00D31C8E"/>
    <w:rsid w:val="00D31E51"/>
    <w:rsid w:val="00D31F7C"/>
    <w:rsid w:val="00D320ED"/>
    <w:rsid w:val="00D323BB"/>
    <w:rsid w:val="00D32704"/>
    <w:rsid w:val="00D32712"/>
    <w:rsid w:val="00D3280A"/>
    <w:rsid w:val="00D32EDF"/>
    <w:rsid w:val="00D33A89"/>
    <w:rsid w:val="00D33B9C"/>
    <w:rsid w:val="00D33C7E"/>
    <w:rsid w:val="00D33D41"/>
    <w:rsid w:val="00D33E62"/>
    <w:rsid w:val="00D347FC"/>
    <w:rsid w:val="00D34956"/>
    <w:rsid w:val="00D34A71"/>
    <w:rsid w:val="00D34AC7"/>
    <w:rsid w:val="00D34EF0"/>
    <w:rsid w:val="00D35A67"/>
    <w:rsid w:val="00D361F4"/>
    <w:rsid w:val="00D3622B"/>
    <w:rsid w:val="00D364F7"/>
    <w:rsid w:val="00D36681"/>
    <w:rsid w:val="00D36C87"/>
    <w:rsid w:val="00D36D41"/>
    <w:rsid w:val="00D3767F"/>
    <w:rsid w:val="00D37717"/>
    <w:rsid w:val="00D37AA6"/>
    <w:rsid w:val="00D37AE2"/>
    <w:rsid w:val="00D4011E"/>
    <w:rsid w:val="00D40166"/>
    <w:rsid w:val="00D4069B"/>
    <w:rsid w:val="00D408CE"/>
    <w:rsid w:val="00D41DDD"/>
    <w:rsid w:val="00D41EB8"/>
    <w:rsid w:val="00D425D6"/>
    <w:rsid w:val="00D4290E"/>
    <w:rsid w:val="00D434DA"/>
    <w:rsid w:val="00D439E8"/>
    <w:rsid w:val="00D43BC3"/>
    <w:rsid w:val="00D43F5B"/>
    <w:rsid w:val="00D44942"/>
    <w:rsid w:val="00D44FF7"/>
    <w:rsid w:val="00D45018"/>
    <w:rsid w:val="00D451BD"/>
    <w:rsid w:val="00D451CC"/>
    <w:rsid w:val="00D461FE"/>
    <w:rsid w:val="00D462D2"/>
    <w:rsid w:val="00D467B5"/>
    <w:rsid w:val="00D46D75"/>
    <w:rsid w:val="00D46F98"/>
    <w:rsid w:val="00D47136"/>
    <w:rsid w:val="00D47231"/>
    <w:rsid w:val="00D475E2"/>
    <w:rsid w:val="00D477CF"/>
    <w:rsid w:val="00D47CDE"/>
    <w:rsid w:val="00D47FEF"/>
    <w:rsid w:val="00D502D3"/>
    <w:rsid w:val="00D504C0"/>
    <w:rsid w:val="00D504D7"/>
    <w:rsid w:val="00D50552"/>
    <w:rsid w:val="00D50FF9"/>
    <w:rsid w:val="00D51284"/>
    <w:rsid w:val="00D5142C"/>
    <w:rsid w:val="00D5158A"/>
    <w:rsid w:val="00D51623"/>
    <w:rsid w:val="00D51657"/>
    <w:rsid w:val="00D5185B"/>
    <w:rsid w:val="00D51F5D"/>
    <w:rsid w:val="00D5206C"/>
    <w:rsid w:val="00D520F4"/>
    <w:rsid w:val="00D52494"/>
    <w:rsid w:val="00D5253A"/>
    <w:rsid w:val="00D526D0"/>
    <w:rsid w:val="00D52845"/>
    <w:rsid w:val="00D52C9C"/>
    <w:rsid w:val="00D52CDE"/>
    <w:rsid w:val="00D52E7B"/>
    <w:rsid w:val="00D5359C"/>
    <w:rsid w:val="00D53F53"/>
    <w:rsid w:val="00D54236"/>
    <w:rsid w:val="00D54285"/>
    <w:rsid w:val="00D548A1"/>
    <w:rsid w:val="00D549D1"/>
    <w:rsid w:val="00D54F3D"/>
    <w:rsid w:val="00D54F90"/>
    <w:rsid w:val="00D54FD2"/>
    <w:rsid w:val="00D5605D"/>
    <w:rsid w:val="00D5627F"/>
    <w:rsid w:val="00D56362"/>
    <w:rsid w:val="00D56566"/>
    <w:rsid w:val="00D566C2"/>
    <w:rsid w:val="00D56932"/>
    <w:rsid w:val="00D569CE"/>
    <w:rsid w:val="00D56A44"/>
    <w:rsid w:val="00D56C41"/>
    <w:rsid w:val="00D56FC8"/>
    <w:rsid w:val="00D5706A"/>
    <w:rsid w:val="00D57100"/>
    <w:rsid w:val="00D571C2"/>
    <w:rsid w:val="00D574AA"/>
    <w:rsid w:val="00D5766D"/>
    <w:rsid w:val="00D576D4"/>
    <w:rsid w:val="00D576D9"/>
    <w:rsid w:val="00D57723"/>
    <w:rsid w:val="00D60345"/>
    <w:rsid w:val="00D603A2"/>
    <w:rsid w:val="00D608CF"/>
    <w:rsid w:val="00D61159"/>
    <w:rsid w:val="00D61166"/>
    <w:rsid w:val="00D61293"/>
    <w:rsid w:val="00D61587"/>
    <w:rsid w:val="00D61A31"/>
    <w:rsid w:val="00D61FA4"/>
    <w:rsid w:val="00D62353"/>
    <w:rsid w:val="00D62663"/>
    <w:rsid w:val="00D628FD"/>
    <w:rsid w:val="00D62CB0"/>
    <w:rsid w:val="00D630C3"/>
    <w:rsid w:val="00D6336E"/>
    <w:rsid w:val="00D63784"/>
    <w:rsid w:val="00D638E9"/>
    <w:rsid w:val="00D64188"/>
    <w:rsid w:val="00D6422B"/>
    <w:rsid w:val="00D6433E"/>
    <w:rsid w:val="00D64509"/>
    <w:rsid w:val="00D65EF2"/>
    <w:rsid w:val="00D662E1"/>
    <w:rsid w:val="00D66A48"/>
    <w:rsid w:val="00D66E22"/>
    <w:rsid w:val="00D66E77"/>
    <w:rsid w:val="00D6740E"/>
    <w:rsid w:val="00D675C4"/>
    <w:rsid w:val="00D676FE"/>
    <w:rsid w:val="00D67A55"/>
    <w:rsid w:val="00D70197"/>
    <w:rsid w:val="00D70593"/>
    <w:rsid w:val="00D705EB"/>
    <w:rsid w:val="00D70671"/>
    <w:rsid w:val="00D7078C"/>
    <w:rsid w:val="00D70B2C"/>
    <w:rsid w:val="00D70B87"/>
    <w:rsid w:val="00D70C87"/>
    <w:rsid w:val="00D7110C"/>
    <w:rsid w:val="00D713D6"/>
    <w:rsid w:val="00D72676"/>
    <w:rsid w:val="00D72B7B"/>
    <w:rsid w:val="00D73228"/>
    <w:rsid w:val="00D7378A"/>
    <w:rsid w:val="00D737E9"/>
    <w:rsid w:val="00D743DB"/>
    <w:rsid w:val="00D74693"/>
    <w:rsid w:val="00D74877"/>
    <w:rsid w:val="00D74985"/>
    <w:rsid w:val="00D74CEA"/>
    <w:rsid w:val="00D74D13"/>
    <w:rsid w:val="00D74D8C"/>
    <w:rsid w:val="00D74E04"/>
    <w:rsid w:val="00D75119"/>
    <w:rsid w:val="00D75642"/>
    <w:rsid w:val="00D75819"/>
    <w:rsid w:val="00D758A4"/>
    <w:rsid w:val="00D75C2F"/>
    <w:rsid w:val="00D762E6"/>
    <w:rsid w:val="00D764D9"/>
    <w:rsid w:val="00D768B7"/>
    <w:rsid w:val="00D76942"/>
    <w:rsid w:val="00D77626"/>
    <w:rsid w:val="00D77916"/>
    <w:rsid w:val="00D77F77"/>
    <w:rsid w:val="00D80247"/>
    <w:rsid w:val="00D802C5"/>
    <w:rsid w:val="00D8080C"/>
    <w:rsid w:val="00D8083D"/>
    <w:rsid w:val="00D809A2"/>
    <w:rsid w:val="00D80BD3"/>
    <w:rsid w:val="00D80F66"/>
    <w:rsid w:val="00D8105E"/>
    <w:rsid w:val="00D81123"/>
    <w:rsid w:val="00D812D5"/>
    <w:rsid w:val="00D81422"/>
    <w:rsid w:val="00D815BD"/>
    <w:rsid w:val="00D81933"/>
    <w:rsid w:val="00D81BB3"/>
    <w:rsid w:val="00D81F3F"/>
    <w:rsid w:val="00D8203F"/>
    <w:rsid w:val="00D8222B"/>
    <w:rsid w:val="00D82913"/>
    <w:rsid w:val="00D82FC9"/>
    <w:rsid w:val="00D835BB"/>
    <w:rsid w:val="00D835BE"/>
    <w:rsid w:val="00D8368D"/>
    <w:rsid w:val="00D8381C"/>
    <w:rsid w:val="00D83A14"/>
    <w:rsid w:val="00D83CD7"/>
    <w:rsid w:val="00D841B7"/>
    <w:rsid w:val="00D8435C"/>
    <w:rsid w:val="00D84634"/>
    <w:rsid w:val="00D84FE7"/>
    <w:rsid w:val="00D85077"/>
    <w:rsid w:val="00D85172"/>
    <w:rsid w:val="00D855AF"/>
    <w:rsid w:val="00D85E50"/>
    <w:rsid w:val="00D85E6E"/>
    <w:rsid w:val="00D860ED"/>
    <w:rsid w:val="00D86470"/>
    <w:rsid w:val="00D86B21"/>
    <w:rsid w:val="00D86CB5"/>
    <w:rsid w:val="00D87178"/>
    <w:rsid w:val="00D8757C"/>
    <w:rsid w:val="00D876B9"/>
    <w:rsid w:val="00D901D6"/>
    <w:rsid w:val="00D90AD0"/>
    <w:rsid w:val="00D90C54"/>
    <w:rsid w:val="00D90D15"/>
    <w:rsid w:val="00D90F2B"/>
    <w:rsid w:val="00D91085"/>
    <w:rsid w:val="00D91181"/>
    <w:rsid w:val="00D918A1"/>
    <w:rsid w:val="00D91B36"/>
    <w:rsid w:val="00D91E10"/>
    <w:rsid w:val="00D92015"/>
    <w:rsid w:val="00D92209"/>
    <w:rsid w:val="00D922FD"/>
    <w:rsid w:val="00D92491"/>
    <w:rsid w:val="00D9315C"/>
    <w:rsid w:val="00D93285"/>
    <w:rsid w:val="00D936D7"/>
    <w:rsid w:val="00D93819"/>
    <w:rsid w:val="00D93839"/>
    <w:rsid w:val="00D93957"/>
    <w:rsid w:val="00D93A04"/>
    <w:rsid w:val="00D94367"/>
    <w:rsid w:val="00D94C83"/>
    <w:rsid w:val="00D94E20"/>
    <w:rsid w:val="00D9547E"/>
    <w:rsid w:val="00D95877"/>
    <w:rsid w:val="00D95A13"/>
    <w:rsid w:val="00D95A9A"/>
    <w:rsid w:val="00D95E73"/>
    <w:rsid w:val="00D9610F"/>
    <w:rsid w:val="00D96B33"/>
    <w:rsid w:val="00D9761B"/>
    <w:rsid w:val="00D9767B"/>
    <w:rsid w:val="00D97F3D"/>
    <w:rsid w:val="00D97FAC"/>
    <w:rsid w:val="00DA0111"/>
    <w:rsid w:val="00DA021F"/>
    <w:rsid w:val="00DA03C4"/>
    <w:rsid w:val="00DA0E81"/>
    <w:rsid w:val="00DA1327"/>
    <w:rsid w:val="00DA15D8"/>
    <w:rsid w:val="00DA15F4"/>
    <w:rsid w:val="00DA16A3"/>
    <w:rsid w:val="00DA18B4"/>
    <w:rsid w:val="00DA1978"/>
    <w:rsid w:val="00DA1B86"/>
    <w:rsid w:val="00DA21FF"/>
    <w:rsid w:val="00DA2379"/>
    <w:rsid w:val="00DA29BD"/>
    <w:rsid w:val="00DA2C39"/>
    <w:rsid w:val="00DA3786"/>
    <w:rsid w:val="00DA396B"/>
    <w:rsid w:val="00DA3BB3"/>
    <w:rsid w:val="00DA3E79"/>
    <w:rsid w:val="00DA4093"/>
    <w:rsid w:val="00DA4185"/>
    <w:rsid w:val="00DA4193"/>
    <w:rsid w:val="00DA4435"/>
    <w:rsid w:val="00DA471A"/>
    <w:rsid w:val="00DA49CB"/>
    <w:rsid w:val="00DA4D3A"/>
    <w:rsid w:val="00DA4E8F"/>
    <w:rsid w:val="00DA5029"/>
    <w:rsid w:val="00DA5300"/>
    <w:rsid w:val="00DA5325"/>
    <w:rsid w:val="00DA563C"/>
    <w:rsid w:val="00DA5676"/>
    <w:rsid w:val="00DA5AA8"/>
    <w:rsid w:val="00DA6061"/>
    <w:rsid w:val="00DA6DD9"/>
    <w:rsid w:val="00DA6E1A"/>
    <w:rsid w:val="00DA701B"/>
    <w:rsid w:val="00DA7408"/>
    <w:rsid w:val="00DA75A2"/>
    <w:rsid w:val="00DA75C1"/>
    <w:rsid w:val="00DA78CC"/>
    <w:rsid w:val="00DA7B3D"/>
    <w:rsid w:val="00DA7B66"/>
    <w:rsid w:val="00DB02A9"/>
    <w:rsid w:val="00DB0947"/>
    <w:rsid w:val="00DB110B"/>
    <w:rsid w:val="00DB19E2"/>
    <w:rsid w:val="00DB1AC3"/>
    <w:rsid w:val="00DB1DDD"/>
    <w:rsid w:val="00DB2380"/>
    <w:rsid w:val="00DB239D"/>
    <w:rsid w:val="00DB26DC"/>
    <w:rsid w:val="00DB2AF4"/>
    <w:rsid w:val="00DB2CF6"/>
    <w:rsid w:val="00DB318C"/>
    <w:rsid w:val="00DB3853"/>
    <w:rsid w:val="00DB3B23"/>
    <w:rsid w:val="00DB46F7"/>
    <w:rsid w:val="00DB4A43"/>
    <w:rsid w:val="00DB4D55"/>
    <w:rsid w:val="00DB51E1"/>
    <w:rsid w:val="00DB538B"/>
    <w:rsid w:val="00DB5FA7"/>
    <w:rsid w:val="00DB6250"/>
    <w:rsid w:val="00DB6919"/>
    <w:rsid w:val="00DB6D6C"/>
    <w:rsid w:val="00DB72D3"/>
    <w:rsid w:val="00DB7303"/>
    <w:rsid w:val="00DB78F2"/>
    <w:rsid w:val="00DC0032"/>
    <w:rsid w:val="00DC05A4"/>
    <w:rsid w:val="00DC0777"/>
    <w:rsid w:val="00DC0B2A"/>
    <w:rsid w:val="00DC12B6"/>
    <w:rsid w:val="00DC12CE"/>
    <w:rsid w:val="00DC145C"/>
    <w:rsid w:val="00DC159C"/>
    <w:rsid w:val="00DC15C3"/>
    <w:rsid w:val="00DC1D63"/>
    <w:rsid w:val="00DC1D65"/>
    <w:rsid w:val="00DC20B4"/>
    <w:rsid w:val="00DC345C"/>
    <w:rsid w:val="00DC430D"/>
    <w:rsid w:val="00DC4780"/>
    <w:rsid w:val="00DC4CFF"/>
    <w:rsid w:val="00DC4D2C"/>
    <w:rsid w:val="00DC4EE9"/>
    <w:rsid w:val="00DC5854"/>
    <w:rsid w:val="00DC5E2B"/>
    <w:rsid w:val="00DC6086"/>
    <w:rsid w:val="00DC628E"/>
    <w:rsid w:val="00DC6439"/>
    <w:rsid w:val="00DC6841"/>
    <w:rsid w:val="00DC688B"/>
    <w:rsid w:val="00DC697C"/>
    <w:rsid w:val="00DC69C6"/>
    <w:rsid w:val="00DC6CBE"/>
    <w:rsid w:val="00DC73A1"/>
    <w:rsid w:val="00DC7564"/>
    <w:rsid w:val="00DC7EBE"/>
    <w:rsid w:val="00DD00EA"/>
    <w:rsid w:val="00DD0112"/>
    <w:rsid w:val="00DD012B"/>
    <w:rsid w:val="00DD03B5"/>
    <w:rsid w:val="00DD0B0E"/>
    <w:rsid w:val="00DD0C64"/>
    <w:rsid w:val="00DD0F5D"/>
    <w:rsid w:val="00DD100B"/>
    <w:rsid w:val="00DD1055"/>
    <w:rsid w:val="00DD122B"/>
    <w:rsid w:val="00DD1328"/>
    <w:rsid w:val="00DD132C"/>
    <w:rsid w:val="00DD173A"/>
    <w:rsid w:val="00DD19FE"/>
    <w:rsid w:val="00DD1DAD"/>
    <w:rsid w:val="00DD210F"/>
    <w:rsid w:val="00DD2839"/>
    <w:rsid w:val="00DD2A91"/>
    <w:rsid w:val="00DD2CA5"/>
    <w:rsid w:val="00DD2CD3"/>
    <w:rsid w:val="00DD31C0"/>
    <w:rsid w:val="00DD324F"/>
    <w:rsid w:val="00DD328F"/>
    <w:rsid w:val="00DD383D"/>
    <w:rsid w:val="00DD3E02"/>
    <w:rsid w:val="00DD401D"/>
    <w:rsid w:val="00DD42A9"/>
    <w:rsid w:val="00DD5784"/>
    <w:rsid w:val="00DD599B"/>
    <w:rsid w:val="00DD5F80"/>
    <w:rsid w:val="00DD6127"/>
    <w:rsid w:val="00DD697A"/>
    <w:rsid w:val="00DD6B2C"/>
    <w:rsid w:val="00DD6D0D"/>
    <w:rsid w:val="00DD713D"/>
    <w:rsid w:val="00DD7499"/>
    <w:rsid w:val="00DD772C"/>
    <w:rsid w:val="00DD783C"/>
    <w:rsid w:val="00DD7BC1"/>
    <w:rsid w:val="00DD7C4D"/>
    <w:rsid w:val="00DE04EC"/>
    <w:rsid w:val="00DE0C94"/>
    <w:rsid w:val="00DE0D09"/>
    <w:rsid w:val="00DE14DD"/>
    <w:rsid w:val="00DE17AB"/>
    <w:rsid w:val="00DE1E30"/>
    <w:rsid w:val="00DE1FA2"/>
    <w:rsid w:val="00DE1FED"/>
    <w:rsid w:val="00DE2060"/>
    <w:rsid w:val="00DE211D"/>
    <w:rsid w:val="00DE24B5"/>
    <w:rsid w:val="00DE2560"/>
    <w:rsid w:val="00DE2DFE"/>
    <w:rsid w:val="00DE309F"/>
    <w:rsid w:val="00DE34E2"/>
    <w:rsid w:val="00DE34E4"/>
    <w:rsid w:val="00DE3C8A"/>
    <w:rsid w:val="00DE468B"/>
    <w:rsid w:val="00DE4E05"/>
    <w:rsid w:val="00DE4F83"/>
    <w:rsid w:val="00DE5070"/>
    <w:rsid w:val="00DE5520"/>
    <w:rsid w:val="00DE5720"/>
    <w:rsid w:val="00DE582E"/>
    <w:rsid w:val="00DE5C7A"/>
    <w:rsid w:val="00DE5EDC"/>
    <w:rsid w:val="00DE5F84"/>
    <w:rsid w:val="00DE6182"/>
    <w:rsid w:val="00DE7AB2"/>
    <w:rsid w:val="00DE7BC2"/>
    <w:rsid w:val="00DE7E80"/>
    <w:rsid w:val="00DF0108"/>
    <w:rsid w:val="00DF0135"/>
    <w:rsid w:val="00DF03CF"/>
    <w:rsid w:val="00DF07C4"/>
    <w:rsid w:val="00DF0928"/>
    <w:rsid w:val="00DF0A02"/>
    <w:rsid w:val="00DF0DD6"/>
    <w:rsid w:val="00DF0F41"/>
    <w:rsid w:val="00DF13AA"/>
    <w:rsid w:val="00DF14FB"/>
    <w:rsid w:val="00DF1D93"/>
    <w:rsid w:val="00DF1DCF"/>
    <w:rsid w:val="00DF1F3B"/>
    <w:rsid w:val="00DF1FEF"/>
    <w:rsid w:val="00DF2265"/>
    <w:rsid w:val="00DF22FF"/>
    <w:rsid w:val="00DF2A6F"/>
    <w:rsid w:val="00DF2E8A"/>
    <w:rsid w:val="00DF314B"/>
    <w:rsid w:val="00DF3304"/>
    <w:rsid w:val="00DF3E07"/>
    <w:rsid w:val="00DF3E23"/>
    <w:rsid w:val="00DF3EA0"/>
    <w:rsid w:val="00DF4208"/>
    <w:rsid w:val="00DF4381"/>
    <w:rsid w:val="00DF43CD"/>
    <w:rsid w:val="00DF448E"/>
    <w:rsid w:val="00DF479F"/>
    <w:rsid w:val="00DF4805"/>
    <w:rsid w:val="00DF4F98"/>
    <w:rsid w:val="00DF5463"/>
    <w:rsid w:val="00DF5889"/>
    <w:rsid w:val="00DF5A0B"/>
    <w:rsid w:val="00DF5A69"/>
    <w:rsid w:val="00DF61A1"/>
    <w:rsid w:val="00DF645E"/>
    <w:rsid w:val="00DF65E9"/>
    <w:rsid w:val="00DF6719"/>
    <w:rsid w:val="00DF6BB9"/>
    <w:rsid w:val="00DF6E0D"/>
    <w:rsid w:val="00DF6F0B"/>
    <w:rsid w:val="00DF74B4"/>
    <w:rsid w:val="00DF78D7"/>
    <w:rsid w:val="00DF79E6"/>
    <w:rsid w:val="00DF7E28"/>
    <w:rsid w:val="00DF7F7E"/>
    <w:rsid w:val="00E00313"/>
    <w:rsid w:val="00E009D1"/>
    <w:rsid w:val="00E00DDF"/>
    <w:rsid w:val="00E011AD"/>
    <w:rsid w:val="00E01728"/>
    <w:rsid w:val="00E01A6A"/>
    <w:rsid w:val="00E01BE4"/>
    <w:rsid w:val="00E01CBC"/>
    <w:rsid w:val="00E01FD4"/>
    <w:rsid w:val="00E02366"/>
    <w:rsid w:val="00E02460"/>
    <w:rsid w:val="00E02CF8"/>
    <w:rsid w:val="00E034D8"/>
    <w:rsid w:val="00E03B96"/>
    <w:rsid w:val="00E048A0"/>
    <w:rsid w:val="00E04B17"/>
    <w:rsid w:val="00E04B3F"/>
    <w:rsid w:val="00E04C56"/>
    <w:rsid w:val="00E0548F"/>
    <w:rsid w:val="00E0563D"/>
    <w:rsid w:val="00E058FE"/>
    <w:rsid w:val="00E059BF"/>
    <w:rsid w:val="00E05E3F"/>
    <w:rsid w:val="00E05EDD"/>
    <w:rsid w:val="00E06EE4"/>
    <w:rsid w:val="00E06EFF"/>
    <w:rsid w:val="00E07888"/>
    <w:rsid w:val="00E07A4C"/>
    <w:rsid w:val="00E07A8B"/>
    <w:rsid w:val="00E07E85"/>
    <w:rsid w:val="00E100D5"/>
    <w:rsid w:val="00E100F2"/>
    <w:rsid w:val="00E1011A"/>
    <w:rsid w:val="00E10287"/>
    <w:rsid w:val="00E1044F"/>
    <w:rsid w:val="00E1060C"/>
    <w:rsid w:val="00E11368"/>
    <w:rsid w:val="00E1178B"/>
    <w:rsid w:val="00E11B9D"/>
    <w:rsid w:val="00E11D44"/>
    <w:rsid w:val="00E11E28"/>
    <w:rsid w:val="00E121ED"/>
    <w:rsid w:val="00E1237A"/>
    <w:rsid w:val="00E12410"/>
    <w:rsid w:val="00E12ED3"/>
    <w:rsid w:val="00E12F54"/>
    <w:rsid w:val="00E13043"/>
    <w:rsid w:val="00E13302"/>
    <w:rsid w:val="00E1357B"/>
    <w:rsid w:val="00E136FA"/>
    <w:rsid w:val="00E139CB"/>
    <w:rsid w:val="00E13B3D"/>
    <w:rsid w:val="00E13F2D"/>
    <w:rsid w:val="00E146B4"/>
    <w:rsid w:val="00E148DB"/>
    <w:rsid w:val="00E14A9F"/>
    <w:rsid w:val="00E14FD8"/>
    <w:rsid w:val="00E1565F"/>
    <w:rsid w:val="00E15B02"/>
    <w:rsid w:val="00E15C11"/>
    <w:rsid w:val="00E15D36"/>
    <w:rsid w:val="00E15DF9"/>
    <w:rsid w:val="00E16123"/>
    <w:rsid w:val="00E16515"/>
    <w:rsid w:val="00E1667A"/>
    <w:rsid w:val="00E1690A"/>
    <w:rsid w:val="00E16912"/>
    <w:rsid w:val="00E16B5B"/>
    <w:rsid w:val="00E16D6E"/>
    <w:rsid w:val="00E16E7A"/>
    <w:rsid w:val="00E16EA1"/>
    <w:rsid w:val="00E16EF4"/>
    <w:rsid w:val="00E16F78"/>
    <w:rsid w:val="00E17249"/>
    <w:rsid w:val="00E17335"/>
    <w:rsid w:val="00E1786D"/>
    <w:rsid w:val="00E178A8"/>
    <w:rsid w:val="00E179A0"/>
    <w:rsid w:val="00E17B91"/>
    <w:rsid w:val="00E20074"/>
    <w:rsid w:val="00E207DD"/>
    <w:rsid w:val="00E20823"/>
    <w:rsid w:val="00E2092B"/>
    <w:rsid w:val="00E210F3"/>
    <w:rsid w:val="00E213BB"/>
    <w:rsid w:val="00E21455"/>
    <w:rsid w:val="00E214CA"/>
    <w:rsid w:val="00E2174E"/>
    <w:rsid w:val="00E21953"/>
    <w:rsid w:val="00E21D4E"/>
    <w:rsid w:val="00E2268D"/>
    <w:rsid w:val="00E22709"/>
    <w:rsid w:val="00E227CC"/>
    <w:rsid w:val="00E22969"/>
    <w:rsid w:val="00E22C23"/>
    <w:rsid w:val="00E22E8B"/>
    <w:rsid w:val="00E2338D"/>
    <w:rsid w:val="00E237DC"/>
    <w:rsid w:val="00E23989"/>
    <w:rsid w:val="00E23EEB"/>
    <w:rsid w:val="00E242AD"/>
    <w:rsid w:val="00E24603"/>
    <w:rsid w:val="00E248B1"/>
    <w:rsid w:val="00E256DD"/>
    <w:rsid w:val="00E25981"/>
    <w:rsid w:val="00E25AE7"/>
    <w:rsid w:val="00E25B12"/>
    <w:rsid w:val="00E25C49"/>
    <w:rsid w:val="00E25D40"/>
    <w:rsid w:val="00E25D64"/>
    <w:rsid w:val="00E263D6"/>
    <w:rsid w:val="00E264D0"/>
    <w:rsid w:val="00E26AB3"/>
    <w:rsid w:val="00E26C1A"/>
    <w:rsid w:val="00E26D3C"/>
    <w:rsid w:val="00E272A7"/>
    <w:rsid w:val="00E27559"/>
    <w:rsid w:val="00E27580"/>
    <w:rsid w:val="00E2763D"/>
    <w:rsid w:val="00E27716"/>
    <w:rsid w:val="00E27AC9"/>
    <w:rsid w:val="00E303B2"/>
    <w:rsid w:val="00E3046E"/>
    <w:rsid w:val="00E305B2"/>
    <w:rsid w:val="00E305BE"/>
    <w:rsid w:val="00E30752"/>
    <w:rsid w:val="00E3110D"/>
    <w:rsid w:val="00E31124"/>
    <w:rsid w:val="00E3128D"/>
    <w:rsid w:val="00E31390"/>
    <w:rsid w:val="00E31601"/>
    <w:rsid w:val="00E31E62"/>
    <w:rsid w:val="00E31FED"/>
    <w:rsid w:val="00E320FD"/>
    <w:rsid w:val="00E32A35"/>
    <w:rsid w:val="00E3333F"/>
    <w:rsid w:val="00E3364B"/>
    <w:rsid w:val="00E336C7"/>
    <w:rsid w:val="00E33B4C"/>
    <w:rsid w:val="00E33D3F"/>
    <w:rsid w:val="00E33DAD"/>
    <w:rsid w:val="00E34265"/>
    <w:rsid w:val="00E34CF9"/>
    <w:rsid w:val="00E3525D"/>
    <w:rsid w:val="00E35B0E"/>
    <w:rsid w:val="00E35C20"/>
    <w:rsid w:val="00E36207"/>
    <w:rsid w:val="00E362CB"/>
    <w:rsid w:val="00E365B3"/>
    <w:rsid w:val="00E36D66"/>
    <w:rsid w:val="00E3705F"/>
    <w:rsid w:val="00E371E7"/>
    <w:rsid w:val="00E371F1"/>
    <w:rsid w:val="00E378F3"/>
    <w:rsid w:val="00E37A3F"/>
    <w:rsid w:val="00E401F5"/>
    <w:rsid w:val="00E4041B"/>
    <w:rsid w:val="00E408FF"/>
    <w:rsid w:val="00E40CFD"/>
    <w:rsid w:val="00E413A3"/>
    <w:rsid w:val="00E41CFD"/>
    <w:rsid w:val="00E41EDF"/>
    <w:rsid w:val="00E41EFE"/>
    <w:rsid w:val="00E4231E"/>
    <w:rsid w:val="00E42606"/>
    <w:rsid w:val="00E42A86"/>
    <w:rsid w:val="00E42D2E"/>
    <w:rsid w:val="00E430C1"/>
    <w:rsid w:val="00E4313C"/>
    <w:rsid w:val="00E431C1"/>
    <w:rsid w:val="00E4325C"/>
    <w:rsid w:val="00E43609"/>
    <w:rsid w:val="00E436A7"/>
    <w:rsid w:val="00E43BA6"/>
    <w:rsid w:val="00E43FC9"/>
    <w:rsid w:val="00E448AB"/>
    <w:rsid w:val="00E44927"/>
    <w:rsid w:val="00E44B50"/>
    <w:rsid w:val="00E44D62"/>
    <w:rsid w:val="00E45095"/>
    <w:rsid w:val="00E4561F"/>
    <w:rsid w:val="00E45AB3"/>
    <w:rsid w:val="00E45C07"/>
    <w:rsid w:val="00E45F6B"/>
    <w:rsid w:val="00E4665D"/>
    <w:rsid w:val="00E469FE"/>
    <w:rsid w:val="00E46D71"/>
    <w:rsid w:val="00E46EF0"/>
    <w:rsid w:val="00E4721C"/>
    <w:rsid w:val="00E4746D"/>
    <w:rsid w:val="00E47A20"/>
    <w:rsid w:val="00E47AC6"/>
    <w:rsid w:val="00E50141"/>
    <w:rsid w:val="00E503A9"/>
    <w:rsid w:val="00E5044D"/>
    <w:rsid w:val="00E50560"/>
    <w:rsid w:val="00E50EDC"/>
    <w:rsid w:val="00E5105D"/>
    <w:rsid w:val="00E5146B"/>
    <w:rsid w:val="00E516D1"/>
    <w:rsid w:val="00E51B00"/>
    <w:rsid w:val="00E51BDD"/>
    <w:rsid w:val="00E5202F"/>
    <w:rsid w:val="00E521E2"/>
    <w:rsid w:val="00E52777"/>
    <w:rsid w:val="00E52EFF"/>
    <w:rsid w:val="00E5324C"/>
    <w:rsid w:val="00E53308"/>
    <w:rsid w:val="00E53592"/>
    <w:rsid w:val="00E537BD"/>
    <w:rsid w:val="00E53BA4"/>
    <w:rsid w:val="00E54008"/>
    <w:rsid w:val="00E54359"/>
    <w:rsid w:val="00E544B7"/>
    <w:rsid w:val="00E5458C"/>
    <w:rsid w:val="00E553D0"/>
    <w:rsid w:val="00E55463"/>
    <w:rsid w:val="00E557F7"/>
    <w:rsid w:val="00E5580F"/>
    <w:rsid w:val="00E55AA2"/>
    <w:rsid w:val="00E55B9C"/>
    <w:rsid w:val="00E55BDC"/>
    <w:rsid w:val="00E55C56"/>
    <w:rsid w:val="00E5625D"/>
    <w:rsid w:val="00E56594"/>
    <w:rsid w:val="00E5690D"/>
    <w:rsid w:val="00E56A58"/>
    <w:rsid w:val="00E56D2F"/>
    <w:rsid w:val="00E56F14"/>
    <w:rsid w:val="00E57879"/>
    <w:rsid w:val="00E57B0C"/>
    <w:rsid w:val="00E57E35"/>
    <w:rsid w:val="00E57EBB"/>
    <w:rsid w:val="00E600F1"/>
    <w:rsid w:val="00E6027B"/>
    <w:rsid w:val="00E604FA"/>
    <w:rsid w:val="00E6095C"/>
    <w:rsid w:val="00E6103A"/>
    <w:rsid w:val="00E61331"/>
    <w:rsid w:val="00E614B2"/>
    <w:rsid w:val="00E615F1"/>
    <w:rsid w:val="00E61B4F"/>
    <w:rsid w:val="00E62188"/>
    <w:rsid w:val="00E6239F"/>
    <w:rsid w:val="00E62931"/>
    <w:rsid w:val="00E62966"/>
    <w:rsid w:val="00E62E5D"/>
    <w:rsid w:val="00E62F20"/>
    <w:rsid w:val="00E62FE3"/>
    <w:rsid w:val="00E630A3"/>
    <w:rsid w:val="00E63538"/>
    <w:rsid w:val="00E63B72"/>
    <w:rsid w:val="00E63F62"/>
    <w:rsid w:val="00E6435C"/>
    <w:rsid w:val="00E64B25"/>
    <w:rsid w:val="00E64C17"/>
    <w:rsid w:val="00E6590A"/>
    <w:rsid w:val="00E65AA0"/>
    <w:rsid w:val="00E65DC1"/>
    <w:rsid w:val="00E65F7D"/>
    <w:rsid w:val="00E6609F"/>
    <w:rsid w:val="00E663A3"/>
    <w:rsid w:val="00E668CF"/>
    <w:rsid w:val="00E6698C"/>
    <w:rsid w:val="00E6725D"/>
    <w:rsid w:val="00E67668"/>
    <w:rsid w:val="00E67982"/>
    <w:rsid w:val="00E67E11"/>
    <w:rsid w:val="00E67EF0"/>
    <w:rsid w:val="00E67F1A"/>
    <w:rsid w:val="00E702F5"/>
    <w:rsid w:val="00E70443"/>
    <w:rsid w:val="00E7080B"/>
    <w:rsid w:val="00E709AA"/>
    <w:rsid w:val="00E70D4F"/>
    <w:rsid w:val="00E70FC7"/>
    <w:rsid w:val="00E7126D"/>
    <w:rsid w:val="00E71381"/>
    <w:rsid w:val="00E718BE"/>
    <w:rsid w:val="00E7195D"/>
    <w:rsid w:val="00E7255E"/>
    <w:rsid w:val="00E7288D"/>
    <w:rsid w:val="00E72893"/>
    <w:rsid w:val="00E729CC"/>
    <w:rsid w:val="00E72D4E"/>
    <w:rsid w:val="00E72E53"/>
    <w:rsid w:val="00E730C1"/>
    <w:rsid w:val="00E73872"/>
    <w:rsid w:val="00E73A52"/>
    <w:rsid w:val="00E73E2D"/>
    <w:rsid w:val="00E74557"/>
    <w:rsid w:val="00E7518A"/>
    <w:rsid w:val="00E75541"/>
    <w:rsid w:val="00E761F0"/>
    <w:rsid w:val="00E76542"/>
    <w:rsid w:val="00E7663A"/>
    <w:rsid w:val="00E76885"/>
    <w:rsid w:val="00E76B6F"/>
    <w:rsid w:val="00E76D7E"/>
    <w:rsid w:val="00E76F69"/>
    <w:rsid w:val="00E77164"/>
    <w:rsid w:val="00E778E2"/>
    <w:rsid w:val="00E77D69"/>
    <w:rsid w:val="00E77E8E"/>
    <w:rsid w:val="00E808BA"/>
    <w:rsid w:val="00E80BEE"/>
    <w:rsid w:val="00E8193C"/>
    <w:rsid w:val="00E81B2A"/>
    <w:rsid w:val="00E81BBF"/>
    <w:rsid w:val="00E82121"/>
    <w:rsid w:val="00E82927"/>
    <w:rsid w:val="00E82BD9"/>
    <w:rsid w:val="00E82D79"/>
    <w:rsid w:val="00E831FD"/>
    <w:rsid w:val="00E83690"/>
    <w:rsid w:val="00E8371F"/>
    <w:rsid w:val="00E83A25"/>
    <w:rsid w:val="00E83B8E"/>
    <w:rsid w:val="00E83E5C"/>
    <w:rsid w:val="00E84919"/>
    <w:rsid w:val="00E84BD0"/>
    <w:rsid w:val="00E85209"/>
    <w:rsid w:val="00E8531B"/>
    <w:rsid w:val="00E8548A"/>
    <w:rsid w:val="00E857C9"/>
    <w:rsid w:val="00E85C7C"/>
    <w:rsid w:val="00E862E3"/>
    <w:rsid w:val="00E86360"/>
    <w:rsid w:val="00E867E3"/>
    <w:rsid w:val="00E870D5"/>
    <w:rsid w:val="00E87527"/>
    <w:rsid w:val="00E87540"/>
    <w:rsid w:val="00E879F5"/>
    <w:rsid w:val="00E87B00"/>
    <w:rsid w:val="00E901B7"/>
    <w:rsid w:val="00E9051B"/>
    <w:rsid w:val="00E90BE0"/>
    <w:rsid w:val="00E90BFC"/>
    <w:rsid w:val="00E90CA5"/>
    <w:rsid w:val="00E90ED5"/>
    <w:rsid w:val="00E90F5F"/>
    <w:rsid w:val="00E91487"/>
    <w:rsid w:val="00E91E8F"/>
    <w:rsid w:val="00E921F0"/>
    <w:rsid w:val="00E9227A"/>
    <w:rsid w:val="00E926B6"/>
    <w:rsid w:val="00E92CC3"/>
    <w:rsid w:val="00E93032"/>
    <w:rsid w:val="00E930F6"/>
    <w:rsid w:val="00E93373"/>
    <w:rsid w:val="00E939B9"/>
    <w:rsid w:val="00E93B58"/>
    <w:rsid w:val="00E93DB8"/>
    <w:rsid w:val="00E9400E"/>
    <w:rsid w:val="00E94B72"/>
    <w:rsid w:val="00E95381"/>
    <w:rsid w:val="00E955E3"/>
    <w:rsid w:val="00E9599B"/>
    <w:rsid w:val="00E95A0B"/>
    <w:rsid w:val="00E96062"/>
    <w:rsid w:val="00E961C4"/>
    <w:rsid w:val="00E963F7"/>
    <w:rsid w:val="00E96D2B"/>
    <w:rsid w:val="00E96D6B"/>
    <w:rsid w:val="00E96EBE"/>
    <w:rsid w:val="00E9731A"/>
    <w:rsid w:val="00E9765C"/>
    <w:rsid w:val="00E9788A"/>
    <w:rsid w:val="00E97BC9"/>
    <w:rsid w:val="00E97F9E"/>
    <w:rsid w:val="00EA006D"/>
    <w:rsid w:val="00EA085F"/>
    <w:rsid w:val="00EA0C66"/>
    <w:rsid w:val="00EA0CF1"/>
    <w:rsid w:val="00EA0CF7"/>
    <w:rsid w:val="00EA1239"/>
    <w:rsid w:val="00EA14D4"/>
    <w:rsid w:val="00EA1821"/>
    <w:rsid w:val="00EA1C04"/>
    <w:rsid w:val="00EA1C08"/>
    <w:rsid w:val="00EA2049"/>
    <w:rsid w:val="00EA23AA"/>
    <w:rsid w:val="00EA2725"/>
    <w:rsid w:val="00EA287D"/>
    <w:rsid w:val="00EA29ED"/>
    <w:rsid w:val="00EA2AA3"/>
    <w:rsid w:val="00EA3004"/>
    <w:rsid w:val="00EA30B3"/>
    <w:rsid w:val="00EA3191"/>
    <w:rsid w:val="00EA31B4"/>
    <w:rsid w:val="00EA34A5"/>
    <w:rsid w:val="00EA3573"/>
    <w:rsid w:val="00EA3E5C"/>
    <w:rsid w:val="00EA4709"/>
    <w:rsid w:val="00EA476B"/>
    <w:rsid w:val="00EA58D2"/>
    <w:rsid w:val="00EA5D85"/>
    <w:rsid w:val="00EA5EFF"/>
    <w:rsid w:val="00EA5F88"/>
    <w:rsid w:val="00EA5FD0"/>
    <w:rsid w:val="00EA605D"/>
    <w:rsid w:val="00EA60B8"/>
    <w:rsid w:val="00EA6655"/>
    <w:rsid w:val="00EA668F"/>
    <w:rsid w:val="00EA6904"/>
    <w:rsid w:val="00EA6B9A"/>
    <w:rsid w:val="00EA6D09"/>
    <w:rsid w:val="00EA6FB4"/>
    <w:rsid w:val="00EA715A"/>
    <w:rsid w:val="00EA721B"/>
    <w:rsid w:val="00EA7ABE"/>
    <w:rsid w:val="00EA7D2E"/>
    <w:rsid w:val="00EA7F4A"/>
    <w:rsid w:val="00EB00E7"/>
    <w:rsid w:val="00EB0216"/>
    <w:rsid w:val="00EB0496"/>
    <w:rsid w:val="00EB06ED"/>
    <w:rsid w:val="00EB0B80"/>
    <w:rsid w:val="00EB0FFF"/>
    <w:rsid w:val="00EB17C0"/>
    <w:rsid w:val="00EB19C5"/>
    <w:rsid w:val="00EB1A59"/>
    <w:rsid w:val="00EB1DB1"/>
    <w:rsid w:val="00EB2129"/>
    <w:rsid w:val="00EB2178"/>
    <w:rsid w:val="00EB22FA"/>
    <w:rsid w:val="00EB2327"/>
    <w:rsid w:val="00EB25F2"/>
    <w:rsid w:val="00EB2B8C"/>
    <w:rsid w:val="00EB33CA"/>
    <w:rsid w:val="00EB347B"/>
    <w:rsid w:val="00EB3605"/>
    <w:rsid w:val="00EB367C"/>
    <w:rsid w:val="00EB393E"/>
    <w:rsid w:val="00EB3FF0"/>
    <w:rsid w:val="00EB4422"/>
    <w:rsid w:val="00EB4594"/>
    <w:rsid w:val="00EB47CF"/>
    <w:rsid w:val="00EB4879"/>
    <w:rsid w:val="00EB4903"/>
    <w:rsid w:val="00EB4D06"/>
    <w:rsid w:val="00EB502C"/>
    <w:rsid w:val="00EB569D"/>
    <w:rsid w:val="00EB57F7"/>
    <w:rsid w:val="00EB58EC"/>
    <w:rsid w:val="00EB58F5"/>
    <w:rsid w:val="00EB593B"/>
    <w:rsid w:val="00EB5C6C"/>
    <w:rsid w:val="00EB5DD8"/>
    <w:rsid w:val="00EB5EC2"/>
    <w:rsid w:val="00EB62CB"/>
    <w:rsid w:val="00EB64C4"/>
    <w:rsid w:val="00EB6950"/>
    <w:rsid w:val="00EB6BF3"/>
    <w:rsid w:val="00EB73C4"/>
    <w:rsid w:val="00EB7DBB"/>
    <w:rsid w:val="00EC012E"/>
    <w:rsid w:val="00EC052C"/>
    <w:rsid w:val="00EC08D1"/>
    <w:rsid w:val="00EC09CA"/>
    <w:rsid w:val="00EC0A64"/>
    <w:rsid w:val="00EC0A6A"/>
    <w:rsid w:val="00EC0B66"/>
    <w:rsid w:val="00EC0BAB"/>
    <w:rsid w:val="00EC1744"/>
    <w:rsid w:val="00EC2113"/>
    <w:rsid w:val="00EC241E"/>
    <w:rsid w:val="00EC2970"/>
    <w:rsid w:val="00EC2CED"/>
    <w:rsid w:val="00EC2F1F"/>
    <w:rsid w:val="00EC2FF0"/>
    <w:rsid w:val="00EC3070"/>
    <w:rsid w:val="00EC310A"/>
    <w:rsid w:val="00EC32A2"/>
    <w:rsid w:val="00EC3303"/>
    <w:rsid w:val="00EC3367"/>
    <w:rsid w:val="00EC35B4"/>
    <w:rsid w:val="00EC36BF"/>
    <w:rsid w:val="00EC396B"/>
    <w:rsid w:val="00EC3BAB"/>
    <w:rsid w:val="00EC4508"/>
    <w:rsid w:val="00EC472D"/>
    <w:rsid w:val="00EC4905"/>
    <w:rsid w:val="00EC4A79"/>
    <w:rsid w:val="00EC4BC6"/>
    <w:rsid w:val="00EC55DC"/>
    <w:rsid w:val="00EC5D46"/>
    <w:rsid w:val="00EC65DE"/>
    <w:rsid w:val="00EC65FE"/>
    <w:rsid w:val="00EC732A"/>
    <w:rsid w:val="00EC7340"/>
    <w:rsid w:val="00EC76AF"/>
    <w:rsid w:val="00EC7F4F"/>
    <w:rsid w:val="00ED0509"/>
    <w:rsid w:val="00ED0875"/>
    <w:rsid w:val="00ED0ED5"/>
    <w:rsid w:val="00ED1330"/>
    <w:rsid w:val="00ED13F9"/>
    <w:rsid w:val="00ED1497"/>
    <w:rsid w:val="00ED1743"/>
    <w:rsid w:val="00ED1A41"/>
    <w:rsid w:val="00ED22F7"/>
    <w:rsid w:val="00ED245E"/>
    <w:rsid w:val="00ED26E8"/>
    <w:rsid w:val="00ED3838"/>
    <w:rsid w:val="00ED3CFC"/>
    <w:rsid w:val="00ED3E79"/>
    <w:rsid w:val="00ED4090"/>
    <w:rsid w:val="00ED41C2"/>
    <w:rsid w:val="00ED486F"/>
    <w:rsid w:val="00ED4CA0"/>
    <w:rsid w:val="00ED5081"/>
    <w:rsid w:val="00ED5205"/>
    <w:rsid w:val="00ED55B6"/>
    <w:rsid w:val="00ED57FB"/>
    <w:rsid w:val="00ED5909"/>
    <w:rsid w:val="00ED5B58"/>
    <w:rsid w:val="00ED621B"/>
    <w:rsid w:val="00ED6236"/>
    <w:rsid w:val="00ED6507"/>
    <w:rsid w:val="00ED65EB"/>
    <w:rsid w:val="00ED65F8"/>
    <w:rsid w:val="00ED69D0"/>
    <w:rsid w:val="00ED6A1E"/>
    <w:rsid w:val="00ED6B9C"/>
    <w:rsid w:val="00ED6F96"/>
    <w:rsid w:val="00ED7FBF"/>
    <w:rsid w:val="00EE04D1"/>
    <w:rsid w:val="00EE08A1"/>
    <w:rsid w:val="00EE08D1"/>
    <w:rsid w:val="00EE0959"/>
    <w:rsid w:val="00EE160E"/>
    <w:rsid w:val="00EE1656"/>
    <w:rsid w:val="00EE1660"/>
    <w:rsid w:val="00EE1869"/>
    <w:rsid w:val="00EE1D55"/>
    <w:rsid w:val="00EE207C"/>
    <w:rsid w:val="00EE2207"/>
    <w:rsid w:val="00EE23CD"/>
    <w:rsid w:val="00EE24A6"/>
    <w:rsid w:val="00EE26FC"/>
    <w:rsid w:val="00EE2E7B"/>
    <w:rsid w:val="00EE2EBD"/>
    <w:rsid w:val="00EE3073"/>
    <w:rsid w:val="00EE3117"/>
    <w:rsid w:val="00EE3333"/>
    <w:rsid w:val="00EE33A1"/>
    <w:rsid w:val="00EE345E"/>
    <w:rsid w:val="00EE3CCC"/>
    <w:rsid w:val="00EE3D44"/>
    <w:rsid w:val="00EE4AB8"/>
    <w:rsid w:val="00EE4C15"/>
    <w:rsid w:val="00EE4F7C"/>
    <w:rsid w:val="00EE55B4"/>
    <w:rsid w:val="00EE60A8"/>
    <w:rsid w:val="00EE69C8"/>
    <w:rsid w:val="00EE69DE"/>
    <w:rsid w:val="00EE69FD"/>
    <w:rsid w:val="00EE6C41"/>
    <w:rsid w:val="00EE70B8"/>
    <w:rsid w:val="00EE7634"/>
    <w:rsid w:val="00EE77C1"/>
    <w:rsid w:val="00EE79BF"/>
    <w:rsid w:val="00EE7DA3"/>
    <w:rsid w:val="00EF0317"/>
    <w:rsid w:val="00EF04E3"/>
    <w:rsid w:val="00EF05DC"/>
    <w:rsid w:val="00EF0790"/>
    <w:rsid w:val="00EF151D"/>
    <w:rsid w:val="00EF197C"/>
    <w:rsid w:val="00EF1B69"/>
    <w:rsid w:val="00EF1D79"/>
    <w:rsid w:val="00EF22E4"/>
    <w:rsid w:val="00EF242A"/>
    <w:rsid w:val="00EF26B4"/>
    <w:rsid w:val="00EF2765"/>
    <w:rsid w:val="00EF2A36"/>
    <w:rsid w:val="00EF3179"/>
    <w:rsid w:val="00EF32AA"/>
    <w:rsid w:val="00EF33DB"/>
    <w:rsid w:val="00EF348E"/>
    <w:rsid w:val="00EF370B"/>
    <w:rsid w:val="00EF3F5D"/>
    <w:rsid w:val="00EF48E3"/>
    <w:rsid w:val="00EF4BA4"/>
    <w:rsid w:val="00EF4DAC"/>
    <w:rsid w:val="00EF5378"/>
    <w:rsid w:val="00EF59BA"/>
    <w:rsid w:val="00EF5D9C"/>
    <w:rsid w:val="00EF5E33"/>
    <w:rsid w:val="00EF62CA"/>
    <w:rsid w:val="00EF6541"/>
    <w:rsid w:val="00EF65F7"/>
    <w:rsid w:val="00EF6895"/>
    <w:rsid w:val="00EF6C78"/>
    <w:rsid w:val="00EF7034"/>
    <w:rsid w:val="00EF738F"/>
    <w:rsid w:val="00EF746A"/>
    <w:rsid w:val="00EF78D9"/>
    <w:rsid w:val="00EF78E2"/>
    <w:rsid w:val="00F00529"/>
    <w:rsid w:val="00F00832"/>
    <w:rsid w:val="00F00CB3"/>
    <w:rsid w:val="00F011A4"/>
    <w:rsid w:val="00F0130B"/>
    <w:rsid w:val="00F014F5"/>
    <w:rsid w:val="00F01B15"/>
    <w:rsid w:val="00F01B84"/>
    <w:rsid w:val="00F01F1C"/>
    <w:rsid w:val="00F02286"/>
    <w:rsid w:val="00F022EC"/>
    <w:rsid w:val="00F02A0A"/>
    <w:rsid w:val="00F02B4F"/>
    <w:rsid w:val="00F03728"/>
    <w:rsid w:val="00F03766"/>
    <w:rsid w:val="00F03ED8"/>
    <w:rsid w:val="00F04595"/>
    <w:rsid w:val="00F04CBD"/>
    <w:rsid w:val="00F04DED"/>
    <w:rsid w:val="00F051A4"/>
    <w:rsid w:val="00F05245"/>
    <w:rsid w:val="00F05569"/>
    <w:rsid w:val="00F0594E"/>
    <w:rsid w:val="00F05C26"/>
    <w:rsid w:val="00F0609C"/>
    <w:rsid w:val="00F06260"/>
    <w:rsid w:val="00F062D7"/>
    <w:rsid w:val="00F06D0B"/>
    <w:rsid w:val="00F06E8B"/>
    <w:rsid w:val="00F070B2"/>
    <w:rsid w:val="00F07410"/>
    <w:rsid w:val="00F0764B"/>
    <w:rsid w:val="00F0765D"/>
    <w:rsid w:val="00F10072"/>
    <w:rsid w:val="00F1013B"/>
    <w:rsid w:val="00F1013F"/>
    <w:rsid w:val="00F101EC"/>
    <w:rsid w:val="00F109F3"/>
    <w:rsid w:val="00F10A4D"/>
    <w:rsid w:val="00F10FFA"/>
    <w:rsid w:val="00F11086"/>
    <w:rsid w:val="00F111A8"/>
    <w:rsid w:val="00F112CB"/>
    <w:rsid w:val="00F113C3"/>
    <w:rsid w:val="00F116A2"/>
    <w:rsid w:val="00F116DC"/>
    <w:rsid w:val="00F1193A"/>
    <w:rsid w:val="00F11F9B"/>
    <w:rsid w:val="00F122AE"/>
    <w:rsid w:val="00F12F50"/>
    <w:rsid w:val="00F131B1"/>
    <w:rsid w:val="00F131BC"/>
    <w:rsid w:val="00F131C7"/>
    <w:rsid w:val="00F135D6"/>
    <w:rsid w:val="00F14031"/>
    <w:rsid w:val="00F14266"/>
    <w:rsid w:val="00F143F5"/>
    <w:rsid w:val="00F144EC"/>
    <w:rsid w:val="00F147FA"/>
    <w:rsid w:val="00F14E42"/>
    <w:rsid w:val="00F1553F"/>
    <w:rsid w:val="00F158ED"/>
    <w:rsid w:val="00F1602C"/>
    <w:rsid w:val="00F16111"/>
    <w:rsid w:val="00F164B9"/>
    <w:rsid w:val="00F165F9"/>
    <w:rsid w:val="00F1683C"/>
    <w:rsid w:val="00F16D3C"/>
    <w:rsid w:val="00F16DE2"/>
    <w:rsid w:val="00F170BE"/>
    <w:rsid w:val="00F1711E"/>
    <w:rsid w:val="00F17245"/>
    <w:rsid w:val="00F173EE"/>
    <w:rsid w:val="00F17563"/>
    <w:rsid w:val="00F1784F"/>
    <w:rsid w:val="00F17C1D"/>
    <w:rsid w:val="00F17DEA"/>
    <w:rsid w:val="00F201E0"/>
    <w:rsid w:val="00F20289"/>
    <w:rsid w:val="00F205C0"/>
    <w:rsid w:val="00F20C73"/>
    <w:rsid w:val="00F20E63"/>
    <w:rsid w:val="00F20FE2"/>
    <w:rsid w:val="00F21034"/>
    <w:rsid w:val="00F21CAF"/>
    <w:rsid w:val="00F21EFD"/>
    <w:rsid w:val="00F220AD"/>
    <w:rsid w:val="00F22144"/>
    <w:rsid w:val="00F22D44"/>
    <w:rsid w:val="00F22E2C"/>
    <w:rsid w:val="00F237F4"/>
    <w:rsid w:val="00F24020"/>
    <w:rsid w:val="00F24795"/>
    <w:rsid w:val="00F24CC4"/>
    <w:rsid w:val="00F25248"/>
    <w:rsid w:val="00F25C0E"/>
    <w:rsid w:val="00F2629B"/>
    <w:rsid w:val="00F2706A"/>
    <w:rsid w:val="00F274FA"/>
    <w:rsid w:val="00F27ADE"/>
    <w:rsid w:val="00F30131"/>
    <w:rsid w:val="00F3058E"/>
    <w:rsid w:val="00F30620"/>
    <w:rsid w:val="00F3094A"/>
    <w:rsid w:val="00F309D2"/>
    <w:rsid w:val="00F31098"/>
    <w:rsid w:val="00F31341"/>
    <w:rsid w:val="00F315C3"/>
    <w:rsid w:val="00F3160E"/>
    <w:rsid w:val="00F3173C"/>
    <w:rsid w:val="00F31804"/>
    <w:rsid w:val="00F318FB"/>
    <w:rsid w:val="00F31CE6"/>
    <w:rsid w:val="00F31FFA"/>
    <w:rsid w:val="00F32481"/>
    <w:rsid w:val="00F32519"/>
    <w:rsid w:val="00F32D37"/>
    <w:rsid w:val="00F330F8"/>
    <w:rsid w:val="00F334A8"/>
    <w:rsid w:val="00F336A4"/>
    <w:rsid w:val="00F33850"/>
    <w:rsid w:val="00F33938"/>
    <w:rsid w:val="00F33947"/>
    <w:rsid w:val="00F3408E"/>
    <w:rsid w:val="00F3413F"/>
    <w:rsid w:val="00F341D8"/>
    <w:rsid w:val="00F34702"/>
    <w:rsid w:val="00F3477F"/>
    <w:rsid w:val="00F34A8F"/>
    <w:rsid w:val="00F34EE0"/>
    <w:rsid w:val="00F3536C"/>
    <w:rsid w:val="00F35F4E"/>
    <w:rsid w:val="00F36176"/>
    <w:rsid w:val="00F36233"/>
    <w:rsid w:val="00F362B7"/>
    <w:rsid w:val="00F3638E"/>
    <w:rsid w:val="00F36412"/>
    <w:rsid w:val="00F36774"/>
    <w:rsid w:val="00F36896"/>
    <w:rsid w:val="00F36957"/>
    <w:rsid w:val="00F37050"/>
    <w:rsid w:val="00F370B5"/>
    <w:rsid w:val="00F37260"/>
    <w:rsid w:val="00F3741D"/>
    <w:rsid w:val="00F377D7"/>
    <w:rsid w:val="00F3792B"/>
    <w:rsid w:val="00F37C5F"/>
    <w:rsid w:val="00F37DA0"/>
    <w:rsid w:val="00F402D3"/>
    <w:rsid w:val="00F40BBC"/>
    <w:rsid w:val="00F40ECC"/>
    <w:rsid w:val="00F4132B"/>
    <w:rsid w:val="00F41945"/>
    <w:rsid w:val="00F41C28"/>
    <w:rsid w:val="00F42159"/>
    <w:rsid w:val="00F4218E"/>
    <w:rsid w:val="00F4222D"/>
    <w:rsid w:val="00F428B6"/>
    <w:rsid w:val="00F42A2C"/>
    <w:rsid w:val="00F42CC5"/>
    <w:rsid w:val="00F42E45"/>
    <w:rsid w:val="00F43196"/>
    <w:rsid w:val="00F43804"/>
    <w:rsid w:val="00F438F4"/>
    <w:rsid w:val="00F44119"/>
    <w:rsid w:val="00F4483A"/>
    <w:rsid w:val="00F44A0C"/>
    <w:rsid w:val="00F44C0E"/>
    <w:rsid w:val="00F44CBE"/>
    <w:rsid w:val="00F4519C"/>
    <w:rsid w:val="00F45497"/>
    <w:rsid w:val="00F4573D"/>
    <w:rsid w:val="00F45FC6"/>
    <w:rsid w:val="00F461A7"/>
    <w:rsid w:val="00F464B3"/>
    <w:rsid w:val="00F4664B"/>
    <w:rsid w:val="00F46752"/>
    <w:rsid w:val="00F468F5"/>
    <w:rsid w:val="00F46CA6"/>
    <w:rsid w:val="00F47204"/>
    <w:rsid w:val="00F47430"/>
    <w:rsid w:val="00F475A6"/>
    <w:rsid w:val="00F477EF"/>
    <w:rsid w:val="00F4780D"/>
    <w:rsid w:val="00F47BC6"/>
    <w:rsid w:val="00F50963"/>
    <w:rsid w:val="00F50A6A"/>
    <w:rsid w:val="00F51017"/>
    <w:rsid w:val="00F5152C"/>
    <w:rsid w:val="00F51555"/>
    <w:rsid w:val="00F51988"/>
    <w:rsid w:val="00F52225"/>
    <w:rsid w:val="00F52342"/>
    <w:rsid w:val="00F523EF"/>
    <w:rsid w:val="00F526F7"/>
    <w:rsid w:val="00F528FA"/>
    <w:rsid w:val="00F534AD"/>
    <w:rsid w:val="00F534BE"/>
    <w:rsid w:val="00F5357D"/>
    <w:rsid w:val="00F535DF"/>
    <w:rsid w:val="00F53833"/>
    <w:rsid w:val="00F53EE3"/>
    <w:rsid w:val="00F54316"/>
    <w:rsid w:val="00F545D8"/>
    <w:rsid w:val="00F5471E"/>
    <w:rsid w:val="00F54A7E"/>
    <w:rsid w:val="00F54EDF"/>
    <w:rsid w:val="00F54FA4"/>
    <w:rsid w:val="00F551CD"/>
    <w:rsid w:val="00F55667"/>
    <w:rsid w:val="00F559B7"/>
    <w:rsid w:val="00F55E12"/>
    <w:rsid w:val="00F55FB3"/>
    <w:rsid w:val="00F5651A"/>
    <w:rsid w:val="00F565DC"/>
    <w:rsid w:val="00F568CA"/>
    <w:rsid w:val="00F56A01"/>
    <w:rsid w:val="00F56C27"/>
    <w:rsid w:val="00F57056"/>
    <w:rsid w:val="00F57242"/>
    <w:rsid w:val="00F579D1"/>
    <w:rsid w:val="00F579FB"/>
    <w:rsid w:val="00F57F6D"/>
    <w:rsid w:val="00F60520"/>
    <w:rsid w:val="00F60EB9"/>
    <w:rsid w:val="00F60F26"/>
    <w:rsid w:val="00F61316"/>
    <w:rsid w:val="00F61A5B"/>
    <w:rsid w:val="00F61C24"/>
    <w:rsid w:val="00F61EE0"/>
    <w:rsid w:val="00F62D5E"/>
    <w:rsid w:val="00F62E61"/>
    <w:rsid w:val="00F62F6C"/>
    <w:rsid w:val="00F63656"/>
    <w:rsid w:val="00F63B04"/>
    <w:rsid w:val="00F63D45"/>
    <w:rsid w:val="00F63F33"/>
    <w:rsid w:val="00F64755"/>
    <w:rsid w:val="00F64E34"/>
    <w:rsid w:val="00F6542E"/>
    <w:rsid w:val="00F6544C"/>
    <w:rsid w:val="00F65699"/>
    <w:rsid w:val="00F657EA"/>
    <w:rsid w:val="00F65A05"/>
    <w:rsid w:val="00F65DFE"/>
    <w:rsid w:val="00F65E95"/>
    <w:rsid w:val="00F65F46"/>
    <w:rsid w:val="00F666EB"/>
    <w:rsid w:val="00F66B06"/>
    <w:rsid w:val="00F66CF8"/>
    <w:rsid w:val="00F66F6A"/>
    <w:rsid w:val="00F679E9"/>
    <w:rsid w:val="00F67A7F"/>
    <w:rsid w:val="00F67FF4"/>
    <w:rsid w:val="00F70742"/>
    <w:rsid w:val="00F71337"/>
    <w:rsid w:val="00F7169B"/>
    <w:rsid w:val="00F716D7"/>
    <w:rsid w:val="00F716F2"/>
    <w:rsid w:val="00F7181F"/>
    <w:rsid w:val="00F71A0F"/>
    <w:rsid w:val="00F71A3A"/>
    <w:rsid w:val="00F71AE7"/>
    <w:rsid w:val="00F71ED6"/>
    <w:rsid w:val="00F71FB8"/>
    <w:rsid w:val="00F72448"/>
    <w:rsid w:val="00F72477"/>
    <w:rsid w:val="00F72929"/>
    <w:rsid w:val="00F72C70"/>
    <w:rsid w:val="00F72E43"/>
    <w:rsid w:val="00F73143"/>
    <w:rsid w:val="00F73B8F"/>
    <w:rsid w:val="00F740CE"/>
    <w:rsid w:val="00F744E7"/>
    <w:rsid w:val="00F74E4C"/>
    <w:rsid w:val="00F74F41"/>
    <w:rsid w:val="00F75687"/>
    <w:rsid w:val="00F756A1"/>
    <w:rsid w:val="00F75A5B"/>
    <w:rsid w:val="00F75CA7"/>
    <w:rsid w:val="00F75D13"/>
    <w:rsid w:val="00F76463"/>
    <w:rsid w:val="00F7661F"/>
    <w:rsid w:val="00F76E76"/>
    <w:rsid w:val="00F76ECB"/>
    <w:rsid w:val="00F77149"/>
    <w:rsid w:val="00F771AA"/>
    <w:rsid w:val="00F77250"/>
    <w:rsid w:val="00F7747E"/>
    <w:rsid w:val="00F774CD"/>
    <w:rsid w:val="00F77C06"/>
    <w:rsid w:val="00F80270"/>
    <w:rsid w:val="00F80C16"/>
    <w:rsid w:val="00F80C80"/>
    <w:rsid w:val="00F80DA4"/>
    <w:rsid w:val="00F8123E"/>
    <w:rsid w:val="00F81494"/>
    <w:rsid w:val="00F816E5"/>
    <w:rsid w:val="00F81800"/>
    <w:rsid w:val="00F81940"/>
    <w:rsid w:val="00F8219C"/>
    <w:rsid w:val="00F822C7"/>
    <w:rsid w:val="00F824EF"/>
    <w:rsid w:val="00F82715"/>
    <w:rsid w:val="00F82841"/>
    <w:rsid w:val="00F82ABC"/>
    <w:rsid w:val="00F82EF5"/>
    <w:rsid w:val="00F83482"/>
    <w:rsid w:val="00F83ACE"/>
    <w:rsid w:val="00F83F77"/>
    <w:rsid w:val="00F83FE7"/>
    <w:rsid w:val="00F840A3"/>
    <w:rsid w:val="00F840AD"/>
    <w:rsid w:val="00F8419A"/>
    <w:rsid w:val="00F84398"/>
    <w:rsid w:val="00F847D8"/>
    <w:rsid w:val="00F84A17"/>
    <w:rsid w:val="00F84BBE"/>
    <w:rsid w:val="00F85004"/>
    <w:rsid w:val="00F85820"/>
    <w:rsid w:val="00F858FC"/>
    <w:rsid w:val="00F85C1A"/>
    <w:rsid w:val="00F85F7D"/>
    <w:rsid w:val="00F85FE6"/>
    <w:rsid w:val="00F860A7"/>
    <w:rsid w:val="00F8615F"/>
    <w:rsid w:val="00F86248"/>
    <w:rsid w:val="00F86410"/>
    <w:rsid w:val="00F86541"/>
    <w:rsid w:val="00F865BB"/>
    <w:rsid w:val="00F867F4"/>
    <w:rsid w:val="00F8696C"/>
    <w:rsid w:val="00F869BD"/>
    <w:rsid w:val="00F86E5C"/>
    <w:rsid w:val="00F871AD"/>
    <w:rsid w:val="00F87638"/>
    <w:rsid w:val="00F8777D"/>
    <w:rsid w:val="00F879F4"/>
    <w:rsid w:val="00F87C06"/>
    <w:rsid w:val="00F90345"/>
    <w:rsid w:val="00F9111C"/>
    <w:rsid w:val="00F912C4"/>
    <w:rsid w:val="00F91A5C"/>
    <w:rsid w:val="00F91FF7"/>
    <w:rsid w:val="00F92041"/>
    <w:rsid w:val="00F92044"/>
    <w:rsid w:val="00F92218"/>
    <w:rsid w:val="00F9266C"/>
    <w:rsid w:val="00F92CD9"/>
    <w:rsid w:val="00F92F7E"/>
    <w:rsid w:val="00F93190"/>
    <w:rsid w:val="00F93539"/>
    <w:rsid w:val="00F93D29"/>
    <w:rsid w:val="00F942BB"/>
    <w:rsid w:val="00F94C36"/>
    <w:rsid w:val="00F94D23"/>
    <w:rsid w:val="00F950B8"/>
    <w:rsid w:val="00F9525E"/>
    <w:rsid w:val="00F9530F"/>
    <w:rsid w:val="00F9541F"/>
    <w:rsid w:val="00F956AE"/>
    <w:rsid w:val="00F959A6"/>
    <w:rsid w:val="00F95ACC"/>
    <w:rsid w:val="00F95F42"/>
    <w:rsid w:val="00F95FAA"/>
    <w:rsid w:val="00F9675E"/>
    <w:rsid w:val="00F96A27"/>
    <w:rsid w:val="00F96AAF"/>
    <w:rsid w:val="00F9713B"/>
    <w:rsid w:val="00F977C3"/>
    <w:rsid w:val="00F9799E"/>
    <w:rsid w:val="00F97BA5"/>
    <w:rsid w:val="00F97D2D"/>
    <w:rsid w:val="00F97F0F"/>
    <w:rsid w:val="00FA00BE"/>
    <w:rsid w:val="00FA0D4F"/>
    <w:rsid w:val="00FA15A4"/>
    <w:rsid w:val="00FA18BD"/>
    <w:rsid w:val="00FA1965"/>
    <w:rsid w:val="00FA1A28"/>
    <w:rsid w:val="00FA22B2"/>
    <w:rsid w:val="00FA2457"/>
    <w:rsid w:val="00FA2B2E"/>
    <w:rsid w:val="00FA2C08"/>
    <w:rsid w:val="00FA322E"/>
    <w:rsid w:val="00FA3423"/>
    <w:rsid w:val="00FA347D"/>
    <w:rsid w:val="00FA36B8"/>
    <w:rsid w:val="00FA38AE"/>
    <w:rsid w:val="00FA3A50"/>
    <w:rsid w:val="00FA3B36"/>
    <w:rsid w:val="00FA3B66"/>
    <w:rsid w:val="00FA3DA7"/>
    <w:rsid w:val="00FA3FB5"/>
    <w:rsid w:val="00FA436E"/>
    <w:rsid w:val="00FA4542"/>
    <w:rsid w:val="00FA456E"/>
    <w:rsid w:val="00FA4812"/>
    <w:rsid w:val="00FA49E0"/>
    <w:rsid w:val="00FA4ACF"/>
    <w:rsid w:val="00FA4F99"/>
    <w:rsid w:val="00FA4FB9"/>
    <w:rsid w:val="00FA509B"/>
    <w:rsid w:val="00FA56D4"/>
    <w:rsid w:val="00FA57EC"/>
    <w:rsid w:val="00FA5930"/>
    <w:rsid w:val="00FA5CEE"/>
    <w:rsid w:val="00FA603B"/>
    <w:rsid w:val="00FA6091"/>
    <w:rsid w:val="00FA611F"/>
    <w:rsid w:val="00FA6161"/>
    <w:rsid w:val="00FA65FD"/>
    <w:rsid w:val="00FA694B"/>
    <w:rsid w:val="00FA6B23"/>
    <w:rsid w:val="00FA700F"/>
    <w:rsid w:val="00FA7513"/>
    <w:rsid w:val="00FA7526"/>
    <w:rsid w:val="00FB0351"/>
    <w:rsid w:val="00FB03F2"/>
    <w:rsid w:val="00FB076E"/>
    <w:rsid w:val="00FB0872"/>
    <w:rsid w:val="00FB106F"/>
    <w:rsid w:val="00FB2110"/>
    <w:rsid w:val="00FB2F5A"/>
    <w:rsid w:val="00FB2FFB"/>
    <w:rsid w:val="00FB3239"/>
    <w:rsid w:val="00FB351D"/>
    <w:rsid w:val="00FB3C7C"/>
    <w:rsid w:val="00FB413D"/>
    <w:rsid w:val="00FB46AA"/>
    <w:rsid w:val="00FB529A"/>
    <w:rsid w:val="00FB5351"/>
    <w:rsid w:val="00FB5838"/>
    <w:rsid w:val="00FB5A50"/>
    <w:rsid w:val="00FB5B1B"/>
    <w:rsid w:val="00FB5B45"/>
    <w:rsid w:val="00FB642B"/>
    <w:rsid w:val="00FB70FD"/>
    <w:rsid w:val="00FB777B"/>
    <w:rsid w:val="00FB7A63"/>
    <w:rsid w:val="00FB7E1D"/>
    <w:rsid w:val="00FC05ED"/>
    <w:rsid w:val="00FC0CF2"/>
    <w:rsid w:val="00FC0D88"/>
    <w:rsid w:val="00FC0DB4"/>
    <w:rsid w:val="00FC0E7F"/>
    <w:rsid w:val="00FC0ED6"/>
    <w:rsid w:val="00FC0F26"/>
    <w:rsid w:val="00FC0F99"/>
    <w:rsid w:val="00FC1161"/>
    <w:rsid w:val="00FC14BA"/>
    <w:rsid w:val="00FC188B"/>
    <w:rsid w:val="00FC1D12"/>
    <w:rsid w:val="00FC1DF2"/>
    <w:rsid w:val="00FC22EC"/>
    <w:rsid w:val="00FC266F"/>
    <w:rsid w:val="00FC2689"/>
    <w:rsid w:val="00FC2AA9"/>
    <w:rsid w:val="00FC2F85"/>
    <w:rsid w:val="00FC3CA5"/>
    <w:rsid w:val="00FC3CD1"/>
    <w:rsid w:val="00FC3E1B"/>
    <w:rsid w:val="00FC41CF"/>
    <w:rsid w:val="00FC42FA"/>
    <w:rsid w:val="00FC4863"/>
    <w:rsid w:val="00FC4D21"/>
    <w:rsid w:val="00FC4D9B"/>
    <w:rsid w:val="00FC5018"/>
    <w:rsid w:val="00FC53E8"/>
    <w:rsid w:val="00FC5572"/>
    <w:rsid w:val="00FC580F"/>
    <w:rsid w:val="00FC5998"/>
    <w:rsid w:val="00FC5D75"/>
    <w:rsid w:val="00FC609C"/>
    <w:rsid w:val="00FC6939"/>
    <w:rsid w:val="00FC6A36"/>
    <w:rsid w:val="00FC6AD4"/>
    <w:rsid w:val="00FC6B58"/>
    <w:rsid w:val="00FC6B5F"/>
    <w:rsid w:val="00FC6EA9"/>
    <w:rsid w:val="00FC6F66"/>
    <w:rsid w:val="00FC71EF"/>
    <w:rsid w:val="00FC7836"/>
    <w:rsid w:val="00FC7C35"/>
    <w:rsid w:val="00FC7CC6"/>
    <w:rsid w:val="00FC7E9A"/>
    <w:rsid w:val="00FD0016"/>
    <w:rsid w:val="00FD02BA"/>
    <w:rsid w:val="00FD04F9"/>
    <w:rsid w:val="00FD06C8"/>
    <w:rsid w:val="00FD0D93"/>
    <w:rsid w:val="00FD0DBA"/>
    <w:rsid w:val="00FD12C6"/>
    <w:rsid w:val="00FD14B5"/>
    <w:rsid w:val="00FD1799"/>
    <w:rsid w:val="00FD1BE7"/>
    <w:rsid w:val="00FD230C"/>
    <w:rsid w:val="00FD279C"/>
    <w:rsid w:val="00FD29D7"/>
    <w:rsid w:val="00FD2BE1"/>
    <w:rsid w:val="00FD3267"/>
    <w:rsid w:val="00FD37B4"/>
    <w:rsid w:val="00FD381C"/>
    <w:rsid w:val="00FD3D3B"/>
    <w:rsid w:val="00FD434E"/>
    <w:rsid w:val="00FD434F"/>
    <w:rsid w:val="00FD481F"/>
    <w:rsid w:val="00FD4CC7"/>
    <w:rsid w:val="00FD55F7"/>
    <w:rsid w:val="00FD5677"/>
    <w:rsid w:val="00FD57C5"/>
    <w:rsid w:val="00FD59FB"/>
    <w:rsid w:val="00FD5B1C"/>
    <w:rsid w:val="00FD5B65"/>
    <w:rsid w:val="00FD61C5"/>
    <w:rsid w:val="00FD62CF"/>
    <w:rsid w:val="00FD635C"/>
    <w:rsid w:val="00FD68F1"/>
    <w:rsid w:val="00FD6B37"/>
    <w:rsid w:val="00FD7C6D"/>
    <w:rsid w:val="00FD7DF1"/>
    <w:rsid w:val="00FE081A"/>
    <w:rsid w:val="00FE081B"/>
    <w:rsid w:val="00FE0A99"/>
    <w:rsid w:val="00FE10CB"/>
    <w:rsid w:val="00FE12FC"/>
    <w:rsid w:val="00FE1D3B"/>
    <w:rsid w:val="00FE38A6"/>
    <w:rsid w:val="00FE3A7A"/>
    <w:rsid w:val="00FE3C5B"/>
    <w:rsid w:val="00FE3CAA"/>
    <w:rsid w:val="00FE43EE"/>
    <w:rsid w:val="00FE4834"/>
    <w:rsid w:val="00FE487F"/>
    <w:rsid w:val="00FE54C8"/>
    <w:rsid w:val="00FE5609"/>
    <w:rsid w:val="00FE5662"/>
    <w:rsid w:val="00FE58BB"/>
    <w:rsid w:val="00FE5EA7"/>
    <w:rsid w:val="00FE6BCB"/>
    <w:rsid w:val="00FE6FBB"/>
    <w:rsid w:val="00FE73CC"/>
    <w:rsid w:val="00FE743A"/>
    <w:rsid w:val="00FE7AFD"/>
    <w:rsid w:val="00FE7B34"/>
    <w:rsid w:val="00FE7B7D"/>
    <w:rsid w:val="00FE7C04"/>
    <w:rsid w:val="00FE7FA1"/>
    <w:rsid w:val="00FF02BF"/>
    <w:rsid w:val="00FF0768"/>
    <w:rsid w:val="00FF0806"/>
    <w:rsid w:val="00FF0AA3"/>
    <w:rsid w:val="00FF0D9E"/>
    <w:rsid w:val="00FF0E89"/>
    <w:rsid w:val="00FF0ED6"/>
    <w:rsid w:val="00FF1078"/>
    <w:rsid w:val="00FF137D"/>
    <w:rsid w:val="00FF14F0"/>
    <w:rsid w:val="00FF1A26"/>
    <w:rsid w:val="00FF1B09"/>
    <w:rsid w:val="00FF1DEA"/>
    <w:rsid w:val="00FF218D"/>
    <w:rsid w:val="00FF2372"/>
    <w:rsid w:val="00FF25F5"/>
    <w:rsid w:val="00FF280E"/>
    <w:rsid w:val="00FF28A8"/>
    <w:rsid w:val="00FF2CE1"/>
    <w:rsid w:val="00FF2EC9"/>
    <w:rsid w:val="00FF31B1"/>
    <w:rsid w:val="00FF3308"/>
    <w:rsid w:val="00FF36F8"/>
    <w:rsid w:val="00FF3E4A"/>
    <w:rsid w:val="00FF4179"/>
    <w:rsid w:val="00FF4275"/>
    <w:rsid w:val="00FF49BE"/>
    <w:rsid w:val="00FF4A91"/>
    <w:rsid w:val="00FF4E6E"/>
    <w:rsid w:val="00FF4ECD"/>
    <w:rsid w:val="00FF5354"/>
    <w:rsid w:val="00FF53B3"/>
    <w:rsid w:val="00FF56F2"/>
    <w:rsid w:val="00FF5A82"/>
    <w:rsid w:val="00FF5F5D"/>
    <w:rsid w:val="00FF61B1"/>
    <w:rsid w:val="00FF671B"/>
    <w:rsid w:val="00FF705C"/>
    <w:rsid w:val="00FF7267"/>
    <w:rsid w:val="00FF7602"/>
    <w:rsid w:val="00FF7A47"/>
    <w:rsid w:val="00FF7D86"/>
    <w:rsid w:val="00FF7ED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BE405C4"/>
  <w15:docId w15:val="{7D11A4A3-2677-42E9-AFD6-75FA2D240A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81B0B"/>
    <w:pPr>
      <w:spacing w:after="0"/>
    </w:p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basedOn w:val="Normal"/>
    <w:next w:val="Normal"/>
    <w:link w:val="Heading1Char"/>
    <w:qFormat/>
    <w:rsid w:val="00D218A0"/>
    <w:pPr>
      <w:keepNext/>
      <w:outlineLvl w:val="0"/>
    </w:pPr>
    <w:rPr>
      <w:rFonts w:asciiTheme="majorHAnsi" w:eastAsiaTheme="majorEastAsia" w:hAnsiTheme="majorHAnsi" w:cstheme="majorBidi"/>
      <w:sz w:val="24"/>
      <w:szCs w:val="24"/>
    </w:rPr>
  </w:style>
  <w:style w:type="paragraph" w:styleId="Heading2">
    <w:name w:val="heading 2"/>
    <w:basedOn w:val="Normal"/>
    <w:next w:val="Normal"/>
    <w:link w:val="Heading2Char"/>
    <w:qFormat/>
    <w:rsid w:val="00953DB4"/>
    <w:pPr>
      <w:keepNext/>
      <w:outlineLvl w:val="1"/>
    </w:pPr>
    <w:rPr>
      <w:rFonts w:asciiTheme="majorHAnsi" w:eastAsiaTheme="majorEastAsia" w:hAnsiTheme="majorHAnsi" w:cstheme="majorBidi"/>
    </w:rPr>
  </w:style>
  <w:style w:type="paragraph" w:styleId="Heading3">
    <w:name w:val="heading 3"/>
    <w:basedOn w:val="Normal"/>
    <w:next w:val="Normal"/>
    <w:link w:val="Heading3Char"/>
    <w:uiPriority w:val="9"/>
    <w:unhideWhenUsed/>
    <w:qFormat/>
    <w:rsid w:val="00953DB4"/>
    <w:pPr>
      <w:keepNext/>
      <w:ind w:leftChars="400" w:left="400"/>
      <w:outlineLvl w:val="2"/>
    </w:pPr>
    <w:rPr>
      <w:rFonts w:asciiTheme="majorHAnsi" w:eastAsiaTheme="majorEastAsia" w:hAnsiTheme="majorHAnsi" w:cstheme="majorBidi"/>
    </w:rPr>
  </w:style>
  <w:style w:type="paragraph" w:styleId="Heading4">
    <w:name w:val="heading 4"/>
    <w:basedOn w:val="Normal"/>
    <w:next w:val="Normal"/>
    <w:link w:val="Heading4Char"/>
    <w:uiPriority w:val="9"/>
    <w:semiHidden/>
    <w:unhideWhenUsed/>
    <w:qFormat/>
    <w:rsid w:val="00953DB4"/>
    <w:pPr>
      <w:keepNext/>
      <w:ind w:leftChars="400" w:left="400"/>
      <w:outlineLvl w:val="3"/>
    </w:pPr>
    <w:rPr>
      <w:b/>
      <w:bCs/>
    </w:rPr>
  </w:style>
  <w:style w:type="paragraph" w:styleId="Heading5">
    <w:name w:val="heading 5"/>
    <w:basedOn w:val="Normal"/>
    <w:next w:val="Normal"/>
    <w:link w:val="Heading5Char"/>
    <w:uiPriority w:val="9"/>
    <w:unhideWhenUsed/>
    <w:qFormat/>
    <w:rsid w:val="001C6238"/>
    <w:pPr>
      <w:keepNext/>
      <w:ind w:leftChars="800" w:left="800"/>
      <w:outlineLvl w:val="4"/>
    </w:pPr>
    <w:rPr>
      <w:rFonts w:asciiTheme="majorHAnsi" w:eastAsiaTheme="majorEastAsia" w:hAnsiTheme="majorHAnsi" w:cstheme="majorBidi"/>
    </w:rPr>
  </w:style>
  <w:style w:type="paragraph" w:styleId="Heading6">
    <w:name w:val="heading 6"/>
    <w:basedOn w:val="Normal"/>
    <w:next w:val="Normal"/>
    <w:link w:val="Heading6Char"/>
    <w:uiPriority w:val="9"/>
    <w:qFormat/>
    <w:rsid w:val="003705A1"/>
    <w:pPr>
      <w:tabs>
        <w:tab w:val="left" w:pos="432"/>
      </w:tabs>
      <w:kinsoku w:val="0"/>
      <w:overflowPunct w:val="0"/>
      <w:autoSpaceDE w:val="0"/>
      <w:autoSpaceDN w:val="0"/>
      <w:adjustRightInd w:val="0"/>
      <w:spacing w:before="240" w:after="60" w:line="360" w:lineRule="auto"/>
      <w:ind w:left="1152" w:hanging="1152"/>
      <w:jc w:val="both"/>
      <w:textAlignment w:val="baseline"/>
      <w:outlineLvl w:val="5"/>
    </w:pPr>
    <w:rPr>
      <w:rFonts w:ascii="Times New Roman" w:eastAsia="SimSun" w:hAnsi="Times New Roman" w:cs="Times New Roman"/>
      <w:b/>
      <w:bCs/>
      <w:snapToGrid w:val="0"/>
      <w:lang w:val="en-GB"/>
    </w:rPr>
  </w:style>
  <w:style w:type="paragraph" w:styleId="Heading7">
    <w:name w:val="heading 7"/>
    <w:basedOn w:val="Normal"/>
    <w:next w:val="Normal"/>
    <w:link w:val="Heading7Char"/>
    <w:uiPriority w:val="9"/>
    <w:qFormat/>
    <w:rsid w:val="003705A1"/>
    <w:pPr>
      <w:tabs>
        <w:tab w:val="left" w:pos="432"/>
      </w:tabs>
      <w:kinsoku w:val="0"/>
      <w:overflowPunct w:val="0"/>
      <w:autoSpaceDE w:val="0"/>
      <w:autoSpaceDN w:val="0"/>
      <w:adjustRightInd w:val="0"/>
      <w:spacing w:before="240" w:after="60" w:line="360" w:lineRule="auto"/>
      <w:ind w:left="1296" w:hanging="1296"/>
      <w:jc w:val="both"/>
      <w:textAlignment w:val="baseline"/>
      <w:outlineLvl w:val="6"/>
    </w:pPr>
    <w:rPr>
      <w:rFonts w:ascii="Times New Roman" w:eastAsia="SimSun" w:hAnsi="Times New Roman" w:cs="Times New Roman"/>
      <w:snapToGrid w:val="0"/>
      <w:sz w:val="24"/>
      <w:lang w:val="en-GB"/>
    </w:rPr>
  </w:style>
  <w:style w:type="paragraph" w:styleId="Heading8">
    <w:name w:val="heading 8"/>
    <w:aliases w:val="Table Heading"/>
    <w:basedOn w:val="Heading1"/>
    <w:next w:val="Normal"/>
    <w:link w:val="Heading8Char"/>
    <w:uiPriority w:val="9"/>
    <w:qFormat/>
    <w:rsid w:val="00536B68"/>
    <w:pPr>
      <w:keepLines/>
      <w:pBdr>
        <w:top w:val="single" w:sz="12" w:space="3" w:color="auto"/>
      </w:pBdr>
      <w:overflowPunct w:val="0"/>
      <w:autoSpaceDE w:val="0"/>
      <w:autoSpaceDN w:val="0"/>
      <w:adjustRightInd w:val="0"/>
      <w:spacing w:before="240" w:after="180" w:line="240" w:lineRule="auto"/>
      <w:ind w:left="1440" w:hanging="1440"/>
      <w:jc w:val="both"/>
      <w:textAlignment w:val="baseline"/>
      <w:outlineLvl w:val="7"/>
    </w:pPr>
    <w:rPr>
      <w:rFonts w:ascii="Arial" w:eastAsia="SimSun" w:hAnsi="Arial" w:cs="Times New Roman"/>
      <w:sz w:val="36"/>
      <w:szCs w:val="20"/>
      <w:lang w:val="en-GB"/>
    </w:rPr>
  </w:style>
  <w:style w:type="paragraph" w:styleId="Heading9">
    <w:name w:val="heading 9"/>
    <w:aliases w:val="Figure Heading,FH"/>
    <w:basedOn w:val="Heading8"/>
    <w:next w:val="Normal"/>
    <w:link w:val="Heading9Char"/>
    <w:uiPriority w:val="9"/>
    <w:qFormat/>
    <w:rsid w:val="00536B68"/>
    <w:pPr>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unhideWhenUsed/>
    <w:qFormat/>
    <w:rsid w:val="001C185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1,中等深浅网格 1 - 着色 21,목록 단락,列表段落,¥¡¡¡¡ì¬º¥¹¥È¶ÎÂä,ÁÐ³ö¶ÎÂä,列表段落1,—ño’i—Ž,¥ê¥¹¥È¶ÎÂä,リスト段落,1st level - Bullet List Paragraph,Lettre d'introduction,Paragrafo elenco,Normal bullet 2,Bullet list,列出段落,列表段落11"/>
    <w:basedOn w:val="Normal"/>
    <w:link w:val="ListParagraphChar"/>
    <w:uiPriority w:val="34"/>
    <w:qFormat/>
    <w:rsid w:val="00DB7303"/>
    <w:pPr>
      <w:ind w:leftChars="400" w:left="840"/>
    </w:pPr>
  </w:style>
  <w:style w:type="paragraph" w:customStyle="1" w:styleId="TAH">
    <w:name w:val="TAH"/>
    <w:basedOn w:val="TAC"/>
    <w:link w:val="TAHCar"/>
    <w:qFormat/>
    <w:rsid w:val="00D218A0"/>
    <w:rPr>
      <w:b/>
    </w:rPr>
  </w:style>
  <w:style w:type="paragraph" w:customStyle="1" w:styleId="TAC">
    <w:name w:val="TAC"/>
    <w:basedOn w:val="Normal"/>
    <w:link w:val="TACChar"/>
    <w:qFormat/>
    <w:rsid w:val="00D218A0"/>
    <w:pPr>
      <w:keepNext/>
      <w:keepLines/>
      <w:spacing w:line="240" w:lineRule="auto"/>
      <w:jc w:val="center"/>
    </w:pPr>
    <w:rPr>
      <w:rFonts w:ascii="Arial" w:hAnsi="Arial" w:cs="Times New Roman"/>
      <w:sz w:val="18"/>
      <w:szCs w:val="20"/>
      <w:lang w:val="en-GB"/>
    </w:rPr>
  </w:style>
  <w:style w:type="paragraph" w:customStyle="1" w:styleId="TH">
    <w:name w:val="TH"/>
    <w:basedOn w:val="Normal"/>
    <w:link w:val="THChar"/>
    <w:qFormat/>
    <w:rsid w:val="00D218A0"/>
    <w:pPr>
      <w:keepNext/>
      <w:keepLines/>
      <w:spacing w:before="60" w:after="180" w:line="240" w:lineRule="auto"/>
      <w:jc w:val="center"/>
    </w:pPr>
    <w:rPr>
      <w:rFonts w:ascii="Arial" w:hAnsi="Arial" w:cs="Times New Roman"/>
      <w:b/>
      <w:sz w:val="20"/>
      <w:szCs w:val="20"/>
      <w:lang w:val="en-GB"/>
    </w:rPr>
  </w:style>
  <w:style w:type="character" w:customStyle="1" w:styleId="THChar">
    <w:name w:val="TH Char"/>
    <w:link w:val="TH"/>
    <w:qFormat/>
    <w:rsid w:val="00D218A0"/>
    <w:rPr>
      <w:rFonts w:ascii="Arial" w:hAnsi="Arial" w:cs="Times New Roman"/>
      <w:b/>
      <w:sz w:val="20"/>
      <w:szCs w:val="20"/>
      <w:lang w:val="en-GB"/>
    </w:rPr>
  </w:style>
  <w:style w:type="character" w:customStyle="1" w:styleId="TACChar">
    <w:name w:val="TAC Char"/>
    <w:link w:val="TAC"/>
    <w:qFormat/>
    <w:locked/>
    <w:rsid w:val="00D218A0"/>
    <w:rPr>
      <w:rFonts w:ascii="Arial" w:hAnsi="Arial" w:cs="Times New Roman"/>
      <w:sz w:val="18"/>
      <w:szCs w:val="20"/>
      <w:lang w:val="en-GB"/>
    </w:rPr>
  </w:style>
  <w:style w:type="character" w:customStyle="1" w:styleId="TAHCar">
    <w:name w:val="TAH Car"/>
    <w:link w:val="TAH"/>
    <w:qFormat/>
    <w:rsid w:val="00D218A0"/>
    <w:rPr>
      <w:rFonts w:ascii="Arial" w:hAnsi="Arial" w:cs="Times New Roman"/>
      <w:b/>
      <w:sz w:val="18"/>
      <w:szCs w:val="20"/>
      <w:lang w:val="en-GB"/>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D218A0"/>
    <w:rPr>
      <w:rFonts w:asciiTheme="majorHAnsi" w:eastAsiaTheme="majorEastAsia" w:hAnsiTheme="majorHAnsi" w:cstheme="majorBidi"/>
      <w:sz w:val="24"/>
      <w:szCs w:val="24"/>
    </w:rPr>
  </w:style>
  <w:style w:type="character" w:styleId="Hyperlink">
    <w:name w:val="Hyperlink"/>
    <w:basedOn w:val="DefaultParagraphFont"/>
    <w:uiPriority w:val="99"/>
    <w:unhideWhenUsed/>
    <w:rsid w:val="00FD381C"/>
    <w:rPr>
      <w:color w:val="0563C1"/>
      <w:u w:val="single"/>
    </w:rPr>
  </w:style>
  <w:style w:type="paragraph" w:styleId="BalloonText">
    <w:name w:val="Balloon Text"/>
    <w:basedOn w:val="Normal"/>
    <w:link w:val="BalloonTextChar"/>
    <w:uiPriority w:val="99"/>
    <w:semiHidden/>
    <w:unhideWhenUsed/>
    <w:rsid w:val="005F6F4C"/>
    <w:pPr>
      <w:spacing w:line="240" w:lineRule="auto"/>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5F6F4C"/>
    <w:rPr>
      <w:rFonts w:asciiTheme="majorHAnsi" w:eastAsiaTheme="majorEastAsia" w:hAnsiTheme="majorHAnsi" w:cstheme="majorBidi"/>
      <w:sz w:val="18"/>
      <w:szCs w:val="18"/>
    </w:rPr>
  </w:style>
  <w:style w:type="character" w:customStyle="1" w:styleId="1">
    <w:name w:val="未解決のメンション1"/>
    <w:basedOn w:val="DefaultParagraphFont"/>
    <w:uiPriority w:val="99"/>
    <w:semiHidden/>
    <w:unhideWhenUsed/>
    <w:rsid w:val="00B32F84"/>
    <w:rPr>
      <w:color w:val="808080"/>
      <w:shd w:val="clear" w:color="auto" w:fill="E6E6E6"/>
    </w:rPr>
  </w:style>
  <w:style w:type="paragraph" w:customStyle="1" w:styleId="EQ">
    <w:name w:val="EQ"/>
    <w:basedOn w:val="Normal"/>
    <w:next w:val="Normal"/>
    <w:qFormat/>
    <w:rsid w:val="003D548E"/>
    <w:pPr>
      <w:keepLines/>
      <w:tabs>
        <w:tab w:val="center" w:pos="4536"/>
        <w:tab w:val="right" w:pos="9072"/>
      </w:tabs>
      <w:overflowPunct w:val="0"/>
      <w:autoSpaceDE w:val="0"/>
      <w:autoSpaceDN w:val="0"/>
      <w:adjustRightInd w:val="0"/>
      <w:spacing w:after="180" w:line="240" w:lineRule="auto"/>
      <w:textAlignment w:val="baseline"/>
    </w:pPr>
    <w:rPr>
      <w:rFonts w:ascii="Times New Roman" w:eastAsia="SimSun" w:hAnsi="Times New Roman" w:cs="Times New Roman"/>
      <w:noProof/>
      <w:sz w:val="20"/>
      <w:szCs w:val="20"/>
      <w:lang w:val="en-GB"/>
    </w:rPr>
  </w:style>
  <w:style w:type="paragraph" w:styleId="Header">
    <w:name w:val="header"/>
    <w:basedOn w:val="Normal"/>
    <w:link w:val="HeaderChar"/>
    <w:uiPriority w:val="99"/>
    <w:unhideWhenUsed/>
    <w:rsid w:val="00C36A51"/>
    <w:pPr>
      <w:tabs>
        <w:tab w:val="center" w:pos="4252"/>
        <w:tab w:val="right" w:pos="8504"/>
      </w:tabs>
      <w:snapToGrid w:val="0"/>
    </w:pPr>
  </w:style>
  <w:style w:type="character" w:customStyle="1" w:styleId="HeaderChar">
    <w:name w:val="Header Char"/>
    <w:basedOn w:val="DefaultParagraphFont"/>
    <w:link w:val="Header"/>
    <w:uiPriority w:val="99"/>
    <w:rsid w:val="00C36A51"/>
  </w:style>
  <w:style w:type="paragraph" w:styleId="Footer">
    <w:name w:val="footer"/>
    <w:basedOn w:val="Normal"/>
    <w:link w:val="FooterChar"/>
    <w:uiPriority w:val="99"/>
    <w:unhideWhenUsed/>
    <w:rsid w:val="00C36A51"/>
    <w:pPr>
      <w:tabs>
        <w:tab w:val="center" w:pos="4252"/>
        <w:tab w:val="right" w:pos="8504"/>
      </w:tabs>
      <w:snapToGrid w:val="0"/>
    </w:pPr>
  </w:style>
  <w:style w:type="character" w:customStyle="1" w:styleId="FooterChar">
    <w:name w:val="Footer Char"/>
    <w:basedOn w:val="DefaultParagraphFont"/>
    <w:link w:val="Footer"/>
    <w:uiPriority w:val="99"/>
    <w:rsid w:val="00C36A51"/>
  </w:style>
  <w:style w:type="character" w:styleId="PlaceholderText">
    <w:name w:val="Placeholder Text"/>
    <w:basedOn w:val="DefaultParagraphFont"/>
    <w:uiPriority w:val="99"/>
    <w:semiHidden/>
    <w:rsid w:val="000F243A"/>
    <w:rPr>
      <w:color w:val="808080"/>
    </w:rPr>
  </w:style>
  <w:style w:type="character" w:customStyle="1" w:styleId="Heading2Char">
    <w:name w:val="Heading 2 Char"/>
    <w:basedOn w:val="DefaultParagraphFont"/>
    <w:link w:val="Heading2"/>
    <w:uiPriority w:val="9"/>
    <w:rsid w:val="00953DB4"/>
    <w:rPr>
      <w:rFonts w:asciiTheme="majorHAnsi" w:eastAsiaTheme="majorEastAsia" w:hAnsiTheme="majorHAnsi" w:cstheme="majorBidi"/>
    </w:rPr>
  </w:style>
  <w:style w:type="character" w:customStyle="1" w:styleId="Heading3Char">
    <w:name w:val="Heading 3 Char"/>
    <w:basedOn w:val="DefaultParagraphFont"/>
    <w:link w:val="Heading3"/>
    <w:uiPriority w:val="9"/>
    <w:rsid w:val="00953DB4"/>
    <w:rPr>
      <w:rFonts w:asciiTheme="majorHAnsi" w:eastAsiaTheme="majorEastAsia" w:hAnsiTheme="majorHAnsi" w:cstheme="majorBidi"/>
    </w:rPr>
  </w:style>
  <w:style w:type="character" w:customStyle="1" w:styleId="Heading4Char">
    <w:name w:val="Heading 4 Char"/>
    <w:basedOn w:val="DefaultParagraphFont"/>
    <w:link w:val="Heading4"/>
    <w:uiPriority w:val="9"/>
    <w:semiHidden/>
    <w:rsid w:val="00953DB4"/>
    <w:rPr>
      <w:b/>
      <w:bCs/>
    </w:rPr>
  </w:style>
  <w:style w:type="character" w:customStyle="1" w:styleId="UnresolvedMention1">
    <w:name w:val="Unresolved Mention1"/>
    <w:basedOn w:val="DefaultParagraphFont"/>
    <w:uiPriority w:val="99"/>
    <w:semiHidden/>
    <w:unhideWhenUsed/>
    <w:rsid w:val="00953DB4"/>
    <w:rPr>
      <w:color w:val="808080"/>
      <w:shd w:val="clear" w:color="auto" w:fill="E6E6E6"/>
    </w:rPr>
  </w:style>
  <w:style w:type="character" w:styleId="CommentReference">
    <w:name w:val="annotation reference"/>
    <w:basedOn w:val="DefaultParagraphFont"/>
    <w:uiPriority w:val="99"/>
    <w:unhideWhenUsed/>
    <w:qFormat/>
    <w:rsid w:val="00953DB4"/>
    <w:rPr>
      <w:sz w:val="16"/>
      <w:szCs w:val="16"/>
    </w:rPr>
  </w:style>
  <w:style w:type="paragraph" w:styleId="CommentText">
    <w:name w:val="annotation text"/>
    <w:basedOn w:val="Normal"/>
    <w:link w:val="CommentTextChar"/>
    <w:unhideWhenUsed/>
    <w:qFormat/>
    <w:rsid w:val="00953DB4"/>
    <w:pPr>
      <w:spacing w:line="240" w:lineRule="auto"/>
    </w:pPr>
    <w:rPr>
      <w:sz w:val="20"/>
      <w:szCs w:val="20"/>
    </w:rPr>
  </w:style>
  <w:style w:type="character" w:customStyle="1" w:styleId="CommentTextChar">
    <w:name w:val="Comment Text Char"/>
    <w:basedOn w:val="DefaultParagraphFont"/>
    <w:link w:val="CommentText"/>
    <w:qFormat/>
    <w:rsid w:val="00953DB4"/>
    <w:rPr>
      <w:sz w:val="20"/>
      <w:szCs w:val="20"/>
    </w:rPr>
  </w:style>
  <w:style w:type="character" w:customStyle="1" w:styleId="ListParagraphChar">
    <w:name w:val="List Paragraph Char"/>
    <w:aliases w:val="- Bullets Char,?? ?? Char,????? Char,???? Char,Lista1 Char,列出段落1 Char,中等深浅网格 1 - 着色 21 Char,목록 단락 Char,列表段落 Char,¥¡¡¡¡ì¬º¥¹¥È¶ÎÂä Char,ÁÐ³ö¶ÎÂä Char,列表段落1 Char,—ño’i—Ž Char,¥ê¥¹¥È¶ÎÂä Char,リスト段落 Char,Lettre d'introduction Char"/>
    <w:link w:val="ListParagraph"/>
    <w:uiPriority w:val="34"/>
    <w:qFormat/>
    <w:locked/>
    <w:rsid w:val="00953DB4"/>
  </w:style>
  <w:style w:type="character" w:customStyle="1" w:styleId="10">
    <w:name w:val="リスト段落 (文字)1"/>
    <w:aliases w:val="- Bullets (文字)1,목록 단락 (文字)"/>
    <w:uiPriority w:val="34"/>
    <w:qFormat/>
    <w:rsid w:val="00953DB4"/>
    <w:rPr>
      <w:rFonts w:ascii="Times" w:hAnsi="Times"/>
      <w:szCs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53DB4"/>
    <w:pPr>
      <w:spacing w:after="120" w:line="240" w:lineRule="auto"/>
      <w:ind w:left="720" w:hanging="720"/>
      <w:jc w:val="both"/>
    </w:pPr>
    <w:rPr>
      <w:rFonts w:ascii="Times" w:eastAsia="Batang" w:hAnsi="Times" w:cs="Times New Roman"/>
      <w:sz w:val="20"/>
      <w:szCs w:val="24"/>
      <w:lang w:val="en-GB"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953DB4"/>
    <w:rPr>
      <w:rFonts w:ascii="Times" w:eastAsia="Batang" w:hAnsi="Times" w:cs="Times New Roman"/>
      <w:sz w:val="20"/>
      <w:szCs w:val="24"/>
      <w:lang w:val="en-GB" w:eastAsia="x-none"/>
    </w:rPr>
  </w:style>
  <w:style w:type="paragraph" w:styleId="Revision">
    <w:name w:val="Revision"/>
    <w:hidden/>
    <w:uiPriority w:val="99"/>
    <w:semiHidden/>
    <w:rsid w:val="004B42E5"/>
    <w:pPr>
      <w:spacing w:after="0" w:line="240" w:lineRule="auto"/>
    </w:pPr>
  </w:style>
  <w:style w:type="character" w:customStyle="1" w:styleId="Heading5Char">
    <w:name w:val="Heading 5 Char"/>
    <w:basedOn w:val="DefaultParagraphFont"/>
    <w:link w:val="Heading5"/>
    <w:uiPriority w:val="9"/>
    <w:semiHidden/>
    <w:rsid w:val="001C6238"/>
    <w:rPr>
      <w:rFonts w:asciiTheme="majorHAnsi" w:eastAsiaTheme="majorEastAsia" w:hAnsiTheme="majorHAnsi" w:cstheme="majorBidi"/>
    </w:rPr>
  </w:style>
  <w:style w:type="paragraph" w:customStyle="1" w:styleId="B1">
    <w:name w:val="B1"/>
    <w:basedOn w:val="List"/>
    <w:link w:val="B1Char"/>
    <w:qFormat/>
    <w:rsid w:val="00607083"/>
    <w:pPr>
      <w:overflowPunct w:val="0"/>
      <w:autoSpaceDE w:val="0"/>
      <w:autoSpaceDN w:val="0"/>
      <w:adjustRightInd w:val="0"/>
      <w:spacing w:after="180" w:line="240" w:lineRule="auto"/>
      <w:ind w:left="568" w:firstLineChars="0" w:hanging="284"/>
      <w:contextualSpacing w:val="0"/>
      <w:textAlignment w:val="baseline"/>
    </w:pPr>
    <w:rPr>
      <w:rFonts w:ascii="Times New Roman" w:eastAsia="SimSun" w:hAnsi="Times New Roman" w:cs="Times New Roman"/>
      <w:sz w:val="20"/>
      <w:szCs w:val="20"/>
      <w:lang w:val="en-GB"/>
    </w:rPr>
  </w:style>
  <w:style w:type="character" w:customStyle="1" w:styleId="B1Char">
    <w:name w:val="B1 Char"/>
    <w:link w:val="B1"/>
    <w:locked/>
    <w:rsid w:val="00607083"/>
    <w:rPr>
      <w:rFonts w:ascii="Times New Roman" w:eastAsia="SimSun" w:hAnsi="Times New Roman" w:cs="Times New Roman"/>
      <w:sz w:val="20"/>
      <w:szCs w:val="20"/>
      <w:lang w:val="en-GB"/>
    </w:rPr>
  </w:style>
  <w:style w:type="paragraph" w:styleId="List">
    <w:name w:val="List"/>
    <w:basedOn w:val="Normal"/>
    <w:uiPriority w:val="99"/>
    <w:semiHidden/>
    <w:unhideWhenUsed/>
    <w:rsid w:val="00607083"/>
    <w:pPr>
      <w:ind w:left="200" w:hangingChars="200" w:hanging="200"/>
      <w:contextualSpacing/>
    </w:pPr>
  </w:style>
  <w:style w:type="character" w:customStyle="1" w:styleId="Heading8Char">
    <w:name w:val="Heading 8 Char"/>
    <w:aliases w:val="Table Heading Char"/>
    <w:basedOn w:val="DefaultParagraphFont"/>
    <w:link w:val="Heading8"/>
    <w:uiPriority w:val="9"/>
    <w:rsid w:val="00536B68"/>
    <w:rPr>
      <w:rFonts w:ascii="Arial" w:eastAsia="SimSun" w:hAnsi="Arial" w:cs="Times New Roman"/>
      <w:sz w:val="36"/>
      <w:szCs w:val="20"/>
      <w:lang w:val="en-GB"/>
    </w:rPr>
  </w:style>
  <w:style w:type="character" w:customStyle="1" w:styleId="Heading9Char">
    <w:name w:val="Heading 9 Char"/>
    <w:aliases w:val="Figure Heading Char,FH Char"/>
    <w:basedOn w:val="DefaultParagraphFont"/>
    <w:link w:val="Heading9"/>
    <w:uiPriority w:val="9"/>
    <w:rsid w:val="00536B68"/>
    <w:rPr>
      <w:rFonts w:ascii="Arial" w:eastAsia="SimSun" w:hAnsi="Arial" w:cs="Times New Roman"/>
      <w:sz w:val="36"/>
      <w:szCs w:val="20"/>
      <w:lang w:val="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536B68"/>
    <w:pPr>
      <w:overflowPunct w:val="0"/>
      <w:autoSpaceDE w:val="0"/>
      <w:autoSpaceDN w:val="0"/>
      <w:adjustRightInd w:val="0"/>
      <w:spacing w:before="120" w:after="120" w:line="240" w:lineRule="auto"/>
      <w:jc w:val="center"/>
      <w:textAlignment w:val="baseline"/>
    </w:pPr>
    <w:rPr>
      <w:rFonts w:ascii="Times New Roman" w:eastAsia="SimSun" w:hAnsi="Times New Roman" w:cs="Times New Roman"/>
      <w:b/>
      <w:bCs/>
      <w:sz w:val="20"/>
      <w:szCs w:val="20"/>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536B68"/>
    <w:rPr>
      <w:rFonts w:ascii="Times New Roman" w:eastAsia="SimSun" w:hAnsi="Times New Roman" w:cs="Times New Roman"/>
      <w:b/>
      <w:bCs/>
      <w:sz w:val="20"/>
      <w:szCs w:val="20"/>
    </w:rPr>
  </w:style>
  <w:style w:type="table" w:customStyle="1" w:styleId="11">
    <w:name w:val="表 (格子)1"/>
    <w:basedOn w:val="TableNormal"/>
    <w:next w:val="TableGrid"/>
    <w:rsid w:val="00D31E5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qFormat/>
    <w:rsid w:val="002C68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eastAsia="Batang" w:hAnsi="Courier New" w:cs="Times New Roman"/>
      <w:noProof/>
      <w:sz w:val="16"/>
      <w:szCs w:val="20"/>
      <w:lang w:val="en-GB" w:eastAsia="sv-SE"/>
    </w:rPr>
  </w:style>
  <w:style w:type="character" w:customStyle="1" w:styleId="PLChar">
    <w:name w:val="PL Char"/>
    <w:link w:val="PL"/>
    <w:qFormat/>
    <w:rsid w:val="002C68D6"/>
    <w:rPr>
      <w:rFonts w:ascii="Courier New" w:eastAsia="Batang" w:hAnsi="Courier New" w:cs="Times New Roman"/>
      <w:noProof/>
      <w:sz w:val="16"/>
      <w:szCs w:val="20"/>
      <w:shd w:val="clear" w:color="auto" w:fill="E6E6E6"/>
      <w:lang w:val="en-GB" w:eastAsia="sv-SE"/>
    </w:rPr>
  </w:style>
  <w:style w:type="character" w:customStyle="1" w:styleId="B10">
    <w:name w:val="B1 (文字)"/>
    <w:qFormat/>
    <w:locked/>
    <w:rsid w:val="00415929"/>
    <w:rPr>
      <w:lang w:val="en-GB" w:eastAsia="en-US"/>
    </w:rPr>
  </w:style>
  <w:style w:type="paragraph" w:customStyle="1" w:styleId="B2">
    <w:name w:val="B2"/>
    <w:basedOn w:val="Normal"/>
    <w:link w:val="B2Char"/>
    <w:qFormat/>
    <w:rsid w:val="00415929"/>
    <w:pPr>
      <w:spacing w:after="180" w:line="240" w:lineRule="auto"/>
      <w:ind w:left="851" w:hanging="284"/>
    </w:pPr>
    <w:rPr>
      <w:rFonts w:ascii="Times New Roman" w:eastAsia="DengXian" w:hAnsi="Times New Roman" w:cs="Times New Roman"/>
      <w:sz w:val="20"/>
      <w:szCs w:val="20"/>
      <w:lang w:val="en-GB"/>
    </w:rPr>
  </w:style>
  <w:style w:type="character" w:customStyle="1" w:styleId="B2Char">
    <w:name w:val="B2 Char"/>
    <w:link w:val="B2"/>
    <w:qFormat/>
    <w:locked/>
    <w:rsid w:val="00415929"/>
    <w:rPr>
      <w:rFonts w:ascii="Times New Roman" w:eastAsia="DengXian" w:hAnsi="Times New Roman" w:cs="Times New Roman"/>
      <w:sz w:val="20"/>
      <w:szCs w:val="20"/>
      <w:lang w:val="en-GB"/>
    </w:rPr>
  </w:style>
  <w:style w:type="character" w:customStyle="1" w:styleId="Doc-text2Char">
    <w:name w:val="Doc-text2 Char"/>
    <w:link w:val="Doc-text2"/>
    <w:locked/>
    <w:rsid w:val="006B4F82"/>
    <w:rPr>
      <w:rFonts w:ascii="Arial" w:eastAsia="ＭＳ 明朝" w:hAnsi="Arial" w:cs="Times New Roman"/>
      <w:sz w:val="20"/>
      <w:szCs w:val="24"/>
      <w:lang w:val="en-GB" w:eastAsia="en-GB"/>
    </w:rPr>
  </w:style>
  <w:style w:type="paragraph" w:customStyle="1" w:styleId="Doc-text2">
    <w:name w:val="Doc-text2"/>
    <w:basedOn w:val="Normal"/>
    <w:link w:val="Doc-text2Char"/>
    <w:qFormat/>
    <w:rsid w:val="006B4F82"/>
    <w:pPr>
      <w:tabs>
        <w:tab w:val="left" w:pos="1622"/>
      </w:tabs>
      <w:spacing w:line="240" w:lineRule="auto"/>
      <w:ind w:left="1622" w:hanging="363"/>
    </w:pPr>
    <w:rPr>
      <w:rFonts w:ascii="Arial" w:eastAsia="ＭＳ 明朝" w:hAnsi="Arial" w:cs="Times New Roman"/>
      <w:sz w:val="20"/>
      <w:szCs w:val="24"/>
      <w:lang w:val="en-GB" w:eastAsia="en-GB"/>
    </w:rPr>
  </w:style>
  <w:style w:type="character" w:customStyle="1" w:styleId="shorttext">
    <w:name w:val="short_text"/>
    <w:basedOn w:val="DefaultParagraphFont"/>
    <w:rsid w:val="00583466"/>
  </w:style>
  <w:style w:type="paragraph" w:customStyle="1" w:styleId="m-5714614678754178550msolistparagraph">
    <w:name w:val="m_-5714614678754178550msolistparagraph"/>
    <w:basedOn w:val="Normal"/>
    <w:rsid w:val="001B6E1D"/>
    <w:pPr>
      <w:spacing w:before="100" w:beforeAutospacing="1" w:after="100" w:afterAutospacing="1" w:line="240" w:lineRule="auto"/>
    </w:pPr>
    <w:rPr>
      <w:rFonts w:ascii="ＭＳ Ｐゴシック" w:eastAsia="ＭＳ Ｐゴシック" w:hAnsi="ＭＳ Ｐゴシック" w:cs="ＭＳ Ｐゴシック"/>
      <w:sz w:val="24"/>
      <w:szCs w:val="24"/>
      <w:lang w:eastAsia="ja-JP"/>
    </w:rPr>
  </w:style>
  <w:style w:type="paragraph" w:styleId="CommentSubject">
    <w:name w:val="annotation subject"/>
    <w:basedOn w:val="CommentText"/>
    <w:next w:val="CommentText"/>
    <w:link w:val="CommentSubjectChar"/>
    <w:uiPriority w:val="99"/>
    <w:semiHidden/>
    <w:unhideWhenUsed/>
    <w:rsid w:val="007365AB"/>
    <w:rPr>
      <w:b/>
      <w:bCs/>
    </w:rPr>
  </w:style>
  <w:style w:type="character" w:customStyle="1" w:styleId="CommentSubjectChar">
    <w:name w:val="Comment Subject Char"/>
    <w:basedOn w:val="CommentTextChar"/>
    <w:link w:val="CommentSubject"/>
    <w:uiPriority w:val="99"/>
    <w:semiHidden/>
    <w:rsid w:val="007365AB"/>
    <w:rPr>
      <w:b/>
      <w:bCs/>
      <w:sz w:val="20"/>
      <w:szCs w:val="20"/>
    </w:rPr>
  </w:style>
  <w:style w:type="character" w:customStyle="1" w:styleId="B1Zchn">
    <w:name w:val="B1 Zchn"/>
    <w:qFormat/>
    <w:rsid w:val="007829E6"/>
    <w:rPr>
      <w:rFonts w:ascii="Times New Roman" w:hAnsi="Times New Roman"/>
      <w:lang w:val="en-GB" w:eastAsia="en-US"/>
    </w:rPr>
  </w:style>
  <w:style w:type="character" w:customStyle="1" w:styleId="B1Char1">
    <w:name w:val="B1 Char1"/>
    <w:qFormat/>
    <w:locked/>
    <w:rsid w:val="009F6AEF"/>
    <w:rPr>
      <w:rFonts w:ascii="Times New Roman" w:hAnsi="Times New Roman"/>
      <w:lang w:val="en-GB"/>
    </w:rPr>
  </w:style>
  <w:style w:type="paragraph" w:customStyle="1" w:styleId="Proposal">
    <w:name w:val="Proposal"/>
    <w:basedOn w:val="BodyText"/>
    <w:qFormat/>
    <w:rsid w:val="00D85E6E"/>
    <w:pPr>
      <w:numPr>
        <w:numId w:val="1"/>
      </w:numPr>
      <w:tabs>
        <w:tab w:val="clear" w:pos="1304"/>
        <w:tab w:val="left" w:pos="1701"/>
      </w:tabs>
      <w:overflowPunct w:val="0"/>
      <w:autoSpaceDE w:val="0"/>
      <w:autoSpaceDN w:val="0"/>
      <w:adjustRightInd w:val="0"/>
      <w:ind w:left="1701" w:hanging="1701"/>
      <w:textAlignment w:val="baseline"/>
    </w:pPr>
    <w:rPr>
      <w:rFonts w:ascii="Arial" w:eastAsia="ＭＳ 明朝" w:hAnsi="Arial"/>
      <w:b/>
      <w:bCs/>
      <w:szCs w:val="20"/>
      <w:lang w:eastAsia="zh-CN"/>
    </w:rPr>
  </w:style>
  <w:style w:type="paragraph" w:customStyle="1" w:styleId="Observation">
    <w:name w:val="Observation"/>
    <w:basedOn w:val="Proposal"/>
    <w:qFormat/>
    <w:rsid w:val="000E5480"/>
    <w:pPr>
      <w:numPr>
        <w:numId w:val="2"/>
      </w:numPr>
      <w:ind w:left="1701" w:hanging="1701"/>
    </w:pPr>
    <w:rPr>
      <w:lang w:eastAsia="ja-JP"/>
    </w:rPr>
  </w:style>
  <w:style w:type="paragraph" w:customStyle="1" w:styleId="CRCoverPage">
    <w:name w:val="CR Cover Page"/>
    <w:rsid w:val="00861592"/>
    <w:pPr>
      <w:spacing w:after="120" w:line="240" w:lineRule="auto"/>
    </w:pPr>
    <w:rPr>
      <w:rFonts w:ascii="Arial" w:eastAsia="ＭＳ 明朝" w:hAnsi="Arial" w:cs="Times New Roman"/>
      <w:sz w:val="20"/>
      <w:szCs w:val="20"/>
      <w:lang w:val="en-GB"/>
    </w:rPr>
  </w:style>
  <w:style w:type="paragraph" w:styleId="List3">
    <w:name w:val="List 3"/>
    <w:basedOn w:val="Normal"/>
    <w:uiPriority w:val="99"/>
    <w:semiHidden/>
    <w:unhideWhenUsed/>
    <w:rsid w:val="00313BD0"/>
    <w:pPr>
      <w:ind w:leftChars="400" w:left="100" w:hangingChars="200" w:hanging="200"/>
      <w:contextualSpacing/>
    </w:pPr>
  </w:style>
  <w:style w:type="paragraph" w:customStyle="1" w:styleId="TF">
    <w:name w:val="TF"/>
    <w:basedOn w:val="TH"/>
    <w:link w:val="TFChar"/>
    <w:rsid w:val="00632343"/>
    <w:pPr>
      <w:keepNext w:val="0"/>
      <w:overflowPunct w:val="0"/>
      <w:autoSpaceDE w:val="0"/>
      <w:autoSpaceDN w:val="0"/>
      <w:adjustRightInd w:val="0"/>
      <w:spacing w:before="0" w:after="240"/>
      <w:textAlignment w:val="baseline"/>
    </w:pPr>
    <w:rPr>
      <w:rFonts w:eastAsia="Times New Roman"/>
      <w:lang w:eastAsia="ja-JP"/>
    </w:rPr>
  </w:style>
  <w:style w:type="character" w:customStyle="1" w:styleId="TFChar">
    <w:name w:val="TF Char"/>
    <w:link w:val="TF"/>
    <w:rsid w:val="00632343"/>
    <w:rPr>
      <w:rFonts w:ascii="Arial" w:eastAsia="Times New Roman" w:hAnsi="Arial" w:cs="Times New Roman"/>
      <w:b/>
      <w:sz w:val="20"/>
      <w:szCs w:val="20"/>
      <w:lang w:val="en-GB" w:eastAsia="ja-JP"/>
    </w:rPr>
  </w:style>
  <w:style w:type="paragraph" w:customStyle="1" w:styleId="berschrift1H1">
    <w:name w:val="Überschrift 1.H1"/>
    <w:basedOn w:val="Normal"/>
    <w:next w:val="Normal"/>
    <w:rsid w:val="00C431FE"/>
    <w:pPr>
      <w:keepNext/>
      <w:keepLines/>
      <w:numPr>
        <w:numId w:val="3"/>
      </w:numPr>
      <w:pBdr>
        <w:top w:val="single" w:sz="12" w:space="3" w:color="auto"/>
      </w:pBdr>
      <w:tabs>
        <w:tab w:val="clear" w:pos="735"/>
      </w:tabs>
      <w:overflowPunct w:val="0"/>
      <w:autoSpaceDE w:val="0"/>
      <w:autoSpaceDN w:val="0"/>
      <w:adjustRightInd w:val="0"/>
      <w:spacing w:before="240" w:after="180" w:line="240" w:lineRule="auto"/>
      <w:ind w:left="360" w:hanging="360"/>
      <w:textAlignment w:val="baseline"/>
      <w:outlineLvl w:val="0"/>
    </w:pPr>
    <w:rPr>
      <w:rFonts w:ascii="Arial" w:hAnsi="Arial" w:cs="Times New Roman"/>
      <w:sz w:val="36"/>
      <w:szCs w:val="20"/>
      <w:lang w:val="en-GB" w:eastAsia="de-DE"/>
    </w:rPr>
  </w:style>
  <w:style w:type="paragraph" w:styleId="ListBullet">
    <w:name w:val="List Bullet"/>
    <w:basedOn w:val="Normal"/>
    <w:uiPriority w:val="99"/>
    <w:unhideWhenUsed/>
    <w:rsid w:val="00025C29"/>
    <w:pPr>
      <w:numPr>
        <w:numId w:val="6"/>
      </w:numPr>
      <w:contextualSpacing/>
    </w:pPr>
  </w:style>
  <w:style w:type="character" w:customStyle="1" w:styleId="Heading6Char">
    <w:name w:val="Heading 6 Char"/>
    <w:basedOn w:val="DefaultParagraphFont"/>
    <w:link w:val="Heading6"/>
    <w:uiPriority w:val="9"/>
    <w:rsid w:val="003705A1"/>
    <w:rPr>
      <w:rFonts w:ascii="Times New Roman" w:eastAsia="SimSun" w:hAnsi="Times New Roman" w:cs="Times New Roman"/>
      <w:b/>
      <w:bCs/>
      <w:snapToGrid w:val="0"/>
      <w:lang w:val="en-GB"/>
    </w:rPr>
  </w:style>
  <w:style w:type="character" w:customStyle="1" w:styleId="Heading7Char">
    <w:name w:val="Heading 7 Char"/>
    <w:basedOn w:val="DefaultParagraphFont"/>
    <w:link w:val="Heading7"/>
    <w:uiPriority w:val="9"/>
    <w:rsid w:val="003705A1"/>
    <w:rPr>
      <w:rFonts w:ascii="Times New Roman" w:eastAsia="SimSun" w:hAnsi="Times New Roman" w:cs="Times New Roman"/>
      <w:snapToGrid w:val="0"/>
      <w:sz w:val="24"/>
      <w:lang w:val="en-GB"/>
    </w:rPr>
  </w:style>
  <w:style w:type="character" w:customStyle="1" w:styleId="apple-converted-space">
    <w:name w:val="apple-converted-space"/>
    <w:basedOn w:val="DefaultParagraphFont"/>
    <w:qFormat/>
    <w:rsid w:val="002E6FEF"/>
  </w:style>
  <w:style w:type="paragraph" w:customStyle="1" w:styleId="3GPPAgreements">
    <w:name w:val="3GPP Agreements"/>
    <w:basedOn w:val="Normal"/>
    <w:qFormat/>
    <w:rsid w:val="009B3632"/>
    <w:pPr>
      <w:numPr>
        <w:numId w:val="13"/>
      </w:numPr>
      <w:spacing w:before="60" w:after="60" w:line="240" w:lineRule="auto"/>
      <w:jc w:val="both"/>
    </w:pPr>
    <w:rPr>
      <w:rFonts w:ascii="Times New Roman" w:eastAsia="SimSun" w:hAnsi="Times New Roman" w:cs="Times New Roman"/>
      <w:sz w:val="24"/>
      <w:szCs w:val="20"/>
      <w:lang w:eastAsia="zh-CN"/>
    </w:rPr>
  </w:style>
  <w:style w:type="paragraph" w:customStyle="1" w:styleId="RAN1bullet1">
    <w:name w:val="RAN1 bullet1"/>
    <w:basedOn w:val="Normal"/>
    <w:qFormat/>
    <w:rsid w:val="002367C1"/>
    <w:pPr>
      <w:numPr>
        <w:numId w:val="16"/>
      </w:numPr>
      <w:spacing w:line="240" w:lineRule="auto"/>
    </w:pPr>
    <w:rPr>
      <w:rFonts w:ascii="Times" w:eastAsia="Batang" w:hAnsi="Times" w:cs="Times New Roman"/>
      <w:sz w:val="20"/>
      <w:szCs w:val="24"/>
      <w:lang w:val="en-GB"/>
    </w:rPr>
  </w:style>
  <w:style w:type="paragraph" w:customStyle="1" w:styleId="ListParagraph1">
    <w:name w:val="List Paragraph1"/>
    <w:basedOn w:val="Normal"/>
    <w:qFormat/>
    <w:rsid w:val="00F1013B"/>
    <w:pPr>
      <w:spacing w:line="240" w:lineRule="auto"/>
      <w:ind w:left="720"/>
      <w:contextualSpacing/>
    </w:pPr>
    <w:rPr>
      <w:rFonts w:ascii="Times New Roman" w:eastAsia="Times New Roman" w:hAnsi="Times New Roman" w:cs="Times New Roma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72680">
      <w:bodyDiv w:val="1"/>
      <w:marLeft w:val="0"/>
      <w:marRight w:val="0"/>
      <w:marTop w:val="0"/>
      <w:marBottom w:val="0"/>
      <w:divBdr>
        <w:top w:val="none" w:sz="0" w:space="0" w:color="auto"/>
        <w:left w:val="none" w:sz="0" w:space="0" w:color="auto"/>
        <w:bottom w:val="none" w:sz="0" w:space="0" w:color="auto"/>
        <w:right w:val="none" w:sz="0" w:space="0" w:color="auto"/>
      </w:divBdr>
      <w:divsChild>
        <w:div w:id="1875845486">
          <w:marLeft w:val="0"/>
          <w:marRight w:val="0"/>
          <w:marTop w:val="0"/>
          <w:marBottom w:val="0"/>
          <w:divBdr>
            <w:top w:val="none" w:sz="0" w:space="0" w:color="auto"/>
            <w:left w:val="none" w:sz="0" w:space="0" w:color="auto"/>
            <w:bottom w:val="none" w:sz="0" w:space="0" w:color="auto"/>
            <w:right w:val="none" w:sz="0" w:space="0" w:color="auto"/>
          </w:divBdr>
          <w:divsChild>
            <w:div w:id="1619556800">
              <w:marLeft w:val="0"/>
              <w:marRight w:val="0"/>
              <w:marTop w:val="0"/>
              <w:marBottom w:val="0"/>
              <w:divBdr>
                <w:top w:val="none" w:sz="0" w:space="0" w:color="auto"/>
                <w:left w:val="none" w:sz="0" w:space="0" w:color="auto"/>
                <w:bottom w:val="none" w:sz="0" w:space="0" w:color="auto"/>
                <w:right w:val="none" w:sz="0" w:space="0" w:color="auto"/>
              </w:divBdr>
              <w:divsChild>
                <w:div w:id="534275305">
                  <w:marLeft w:val="0"/>
                  <w:marRight w:val="0"/>
                  <w:marTop w:val="0"/>
                  <w:marBottom w:val="0"/>
                  <w:divBdr>
                    <w:top w:val="none" w:sz="0" w:space="0" w:color="auto"/>
                    <w:left w:val="none" w:sz="0" w:space="0" w:color="auto"/>
                    <w:bottom w:val="none" w:sz="0" w:space="0" w:color="auto"/>
                    <w:right w:val="none" w:sz="0" w:space="0" w:color="auto"/>
                  </w:divBdr>
                  <w:divsChild>
                    <w:div w:id="166945273">
                      <w:marLeft w:val="0"/>
                      <w:marRight w:val="0"/>
                      <w:marTop w:val="0"/>
                      <w:marBottom w:val="0"/>
                      <w:divBdr>
                        <w:top w:val="none" w:sz="0" w:space="0" w:color="auto"/>
                        <w:left w:val="none" w:sz="0" w:space="0" w:color="auto"/>
                        <w:bottom w:val="none" w:sz="0" w:space="0" w:color="auto"/>
                        <w:right w:val="none" w:sz="0" w:space="0" w:color="auto"/>
                      </w:divBdr>
                      <w:divsChild>
                        <w:div w:id="195701286">
                          <w:marLeft w:val="0"/>
                          <w:marRight w:val="0"/>
                          <w:marTop w:val="0"/>
                          <w:marBottom w:val="0"/>
                          <w:divBdr>
                            <w:top w:val="none" w:sz="0" w:space="0" w:color="auto"/>
                            <w:left w:val="none" w:sz="0" w:space="0" w:color="auto"/>
                            <w:bottom w:val="none" w:sz="0" w:space="0" w:color="auto"/>
                            <w:right w:val="none" w:sz="0" w:space="0" w:color="auto"/>
                          </w:divBdr>
                          <w:divsChild>
                            <w:div w:id="739251562">
                              <w:marLeft w:val="0"/>
                              <w:marRight w:val="0"/>
                              <w:marTop w:val="0"/>
                              <w:marBottom w:val="0"/>
                              <w:divBdr>
                                <w:top w:val="none" w:sz="0" w:space="0" w:color="auto"/>
                                <w:left w:val="none" w:sz="0" w:space="0" w:color="auto"/>
                                <w:bottom w:val="none" w:sz="0" w:space="0" w:color="auto"/>
                                <w:right w:val="none" w:sz="0" w:space="0" w:color="auto"/>
                              </w:divBdr>
                              <w:divsChild>
                                <w:div w:id="957562298">
                                  <w:marLeft w:val="0"/>
                                  <w:marRight w:val="0"/>
                                  <w:marTop w:val="0"/>
                                  <w:marBottom w:val="0"/>
                                  <w:divBdr>
                                    <w:top w:val="none" w:sz="0" w:space="0" w:color="auto"/>
                                    <w:left w:val="none" w:sz="0" w:space="0" w:color="auto"/>
                                    <w:bottom w:val="none" w:sz="0" w:space="0" w:color="auto"/>
                                    <w:right w:val="none" w:sz="0" w:space="0" w:color="auto"/>
                                  </w:divBdr>
                                  <w:divsChild>
                                    <w:div w:id="755251889">
                                      <w:marLeft w:val="0"/>
                                      <w:marRight w:val="0"/>
                                      <w:marTop w:val="0"/>
                                      <w:marBottom w:val="0"/>
                                      <w:divBdr>
                                        <w:top w:val="none" w:sz="0" w:space="0" w:color="auto"/>
                                        <w:left w:val="none" w:sz="0" w:space="0" w:color="auto"/>
                                        <w:bottom w:val="none" w:sz="0" w:space="0" w:color="auto"/>
                                        <w:right w:val="none" w:sz="0" w:space="0" w:color="auto"/>
                                      </w:divBdr>
                                      <w:divsChild>
                                        <w:div w:id="1291128954">
                                          <w:marLeft w:val="0"/>
                                          <w:marRight w:val="0"/>
                                          <w:marTop w:val="0"/>
                                          <w:marBottom w:val="0"/>
                                          <w:divBdr>
                                            <w:top w:val="none" w:sz="0" w:space="0" w:color="auto"/>
                                            <w:left w:val="none" w:sz="0" w:space="0" w:color="auto"/>
                                            <w:bottom w:val="none" w:sz="0" w:space="0" w:color="auto"/>
                                            <w:right w:val="none" w:sz="0" w:space="0" w:color="auto"/>
                                          </w:divBdr>
                                          <w:divsChild>
                                            <w:div w:id="1620185208">
                                              <w:marLeft w:val="0"/>
                                              <w:marRight w:val="0"/>
                                              <w:marTop w:val="0"/>
                                              <w:marBottom w:val="0"/>
                                              <w:divBdr>
                                                <w:top w:val="none" w:sz="0" w:space="0" w:color="auto"/>
                                                <w:left w:val="none" w:sz="0" w:space="0" w:color="auto"/>
                                                <w:bottom w:val="none" w:sz="0" w:space="0" w:color="auto"/>
                                                <w:right w:val="none" w:sz="0" w:space="0" w:color="auto"/>
                                              </w:divBdr>
                                              <w:divsChild>
                                                <w:div w:id="978996178">
                                                  <w:marLeft w:val="0"/>
                                                  <w:marRight w:val="0"/>
                                                  <w:marTop w:val="0"/>
                                                  <w:marBottom w:val="0"/>
                                                  <w:divBdr>
                                                    <w:top w:val="none" w:sz="0" w:space="0" w:color="auto"/>
                                                    <w:left w:val="none" w:sz="0" w:space="0" w:color="auto"/>
                                                    <w:bottom w:val="none" w:sz="0" w:space="0" w:color="auto"/>
                                                    <w:right w:val="none" w:sz="0" w:space="0" w:color="auto"/>
                                                  </w:divBdr>
                                                  <w:divsChild>
                                                    <w:div w:id="830216629">
                                                      <w:marLeft w:val="0"/>
                                                      <w:marRight w:val="0"/>
                                                      <w:marTop w:val="0"/>
                                                      <w:marBottom w:val="0"/>
                                                      <w:divBdr>
                                                        <w:top w:val="none" w:sz="0" w:space="0" w:color="auto"/>
                                                        <w:left w:val="none" w:sz="0" w:space="0" w:color="auto"/>
                                                        <w:bottom w:val="none" w:sz="0" w:space="0" w:color="auto"/>
                                                        <w:right w:val="none" w:sz="0" w:space="0" w:color="auto"/>
                                                      </w:divBdr>
                                                      <w:divsChild>
                                                        <w:div w:id="1203203474">
                                                          <w:marLeft w:val="0"/>
                                                          <w:marRight w:val="0"/>
                                                          <w:marTop w:val="0"/>
                                                          <w:marBottom w:val="0"/>
                                                          <w:divBdr>
                                                            <w:top w:val="none" w:sz="0" w:space="0" w:color="auto"/>
                                                            <w:left w:val="none" w:sz="0" w:space="0" w:color="auto"/>
                                                            <w:bottom w:val="none" w:sz="0" w:space="0" w:color="auto"/>
                                                            <w:right w:val="none" w:sz="0" w:space="0" w:color="auto"/>
                                                          </w:divBdr>
                                                          <w:divsChild>
                                                            <w:div w:id="459301026">
                                                              <w:marLeft w:val="0"/>
                                                              <w:marRight w:val="0"/>
                                                              <w:marTop w:val="0"/>
                                                              <w:marBottom w:val="0"/>
                                                              <w:divBdr>
                                                                <w:top w:val="none" w:sz="0" w:space="0" w:color="auto"/>
                                                                <w:left w:val="none" w:sz="0" w:space="0" w:color="auto"/>
                                                                <w:bottom w:val="none" w:sz="0" w:space="0" w:color="auto"/>
                                                                <w:right w:val="none" w:sz="0" w:space="0" w:color="auto"/>
                                                              </w:divBdr>
                                                              <w:divsChild>
                                                                <w:div w:id="626621646">
                                                                  <w:marLeft w:val="0"/>
                                                                  <w:marRight w:val="0"/>
                                                                  <w:marTop w:val="0"/>
                                                                  <w:marBottom w:val="0"/>
                                                                  <w:divBdr>
                                                                    <w:top w:val="none" w:sz="0" w:space="0" w:color="auto"/>
                                                                    <w:left w:val="none" w:sz="0" w:space="0" w:color="auto"/>
                                                                    <w:bottom w:val="none" w:sz="0" w:space="0" w:color="auto"/>
                                                                    <w:right w:val="none" w:sz="0" w:space="0" w:color="auto"/>
                                                                  </w:divBdr>
                                                                  <w:divsChild>
                                                                    <w:div w:id="820082510">
                                                                      <w:marLeft w:val="0"/>
                                                                      <w:marRight w:val="0"/>
                                                                      <w:marTop w:val="0"/>
                                                                      <w:marBottom w:val="0"/>
                                                                      <w:divBdr>
                                                                        <w:top w:val="none" w:sz="0" w:space="0" w:color="auto"/>
                                                                        <w:left w:val="none" w:sz="0" w:space="0" w:color="auto"/>
                                                                        <w:bottom w:val="none" w:sz="0" w:space="0" w:color="auto"/>
                                                                        <w:right w:val="none" w:sz="0" w:space="0" w:color="auto"/>
                                                                      </w:divBdr>
                                                                      <w:divsChild>
                                                                        <w:div w:id="2120680427">
                                                                          <w:marLeft w:val="0"/>
                                                                          <w:marRight w:val="0"/>
                                                                          <w:marTop w:val="0"/>
                                                                          <w:marBottom w:val="0"/>
                                                                          <w:divBdr>
                                                                            <w:top w:val="none" w:sz="0" w:space="0" w:color="auto"/>
                                                                            <w:left w:val="none" w:sz="0" w:space="0" w:color="auto"/>
                                                                            <w:bottom w:val="none" w:sz="0" w:space="0" w:color="auto"/>
                                                                            <w:right w:val="none" w:sz="0" w:space="0" w:color="auto"/>
                                                                          </w:divBdr>
                                                                          <w:divsChild>
                                                                            <w:div w:id="912741989">
                                                                              <w:marLeft w:val="0"/>
                                                                              <w:marRight w:val="0"/>
                                                                              <w:marTop w:val="0"/>
                                                                              <w:marBottom w:val="0"/>
                                                                              <w:divBdr>
                                                                                <w:top w:val="none" w:sz="0" w:space="0" w:color="auto"/>
                                                                                <w:left w:val="none" w:sz="0" w:space="0" w:color="auto"/>
                                                                                <w:bottom w:val="none" w:sz="0" w:space="0" w:color="auto"/>
                                                                                <w:right w:val="none" w:sz="0" w:space="0" w:color="auto"/>
                                                                              </w:divBdr>
                                                                              <w:divsChild>
                                                                                <w:div w:id="1466778223">
                                                                                  <w:marLeft w:val="0"/>
                                                                                  <w:marRight w:val="0"/>
                                                                                  <w:marTop w:val="0"/>
                                                                                  <w:marBottom w:val="0"/>
                                                                                  <w:divBdr>
                                                                                    <w:top w:val="none" w:sz="0" w:space="0" w:color="auto"/>
                                                                                    <w:left w:val="none" w:sz="0" w:space="0" w:color="auto"/>
                                                                                    <w:bottom w:val="none" w:sz="0" w:space="0" w:color="auto"/>
                                                                                    <w:right w:val="none" w:sz="0" w:space="0" w:color="auto"/>
                                                                                  </w:divBdr>
                                                                                  <w:divsChild>
                                                                                    <w:div w:id="1857235549">
                                                                                      <w:marLeft w:val="0"/>
                                                                                      <w:marRight w:val="0"/>
                                                                                      <w:marTop w:val="0"/>
                                                                                      <w:marBottom w:val="0"/>
                                                                                      <w:divBdr>
                                                                                        <w:top w:val="none" w:sz="0" w:space="0" w:color="auto"/>
                                                                                        <w:left w:val="none" w:sz="0" w:space="0" w:color="auto"/>
                                                                                        <w:bottom w:val="none" w:sz="0" w:space="0" w:color="auto"/>
                                                                                        <w:right w:val="none" w:sz="0" w:space="0" w:color="auto"/>
                                                                                      </w:divBdr>
                                                                                      <w:divsChild>
                                                                                        <w:div w:id="1863787822">
                                                                                          <w:marLeft w:val="0"/>
                                                                                          <w:marRight w:val="0"/>
                                                                                          <w:marTop w:val="0"/>
                                                                                          <w:marBottom w:val="0"/>
                                                                                          <w:divBdr>
                                                                                            <w:top w:val="none" w:sz="0" w:space="0" w:color="auto"/>
                                                                                            <w:left w:val="none" w:sz="0" w:space="0" w:color="auto"/>
                                                                                            <w:bottom w:val="none" w:sz="0" w:space="0" w:color="auto"/>
                                                                                            <w:right w:val="none" w:sz="0" w:space="0" w:color="auto"/>
                                                                                          </w:divBdr>
                                                                                          <w:divsChild>
                                                                                            <w:div w:id="207686616">
                                                                                              <w:marLeft w:val="0"/>
                                                                                              <w:marRight w:val="120"/>
                                                                                              <w:marTop w:val="0"/>
                                                                                              <w:marBottom w:val="150"/>
                                                                                              <w:divBdr>
                                                                                                <w:top w:val="single" w:sz="2" w:space="0" w:color="EFEFEF"/>
                                                                                                <w:left w:val="single" w:sz="6" w:space="0" w:color="EFEFEF"/>
                                                                                                <w:bottom w:val="single" w:sz="6" w:space="0" w:color="E2E2E2"/>
                                                                                                <w:right w:val="single" w:sz="6" w:space="0" w:color="EFEFEF"/>
                                                                                              </w:divBdr>
                                                                                              <w:divsChild>
                                                                                                <w:div w:id="667488871">
                                                                                                  <w:marLeft w:val="0"/>
                                                                                                  <w:marRight w:val="0"/>
                                                                                                  <w:marTop w:val="0"/>
                                                                                                  <w:marBottom w:val="0"/>
                                                                                                  <w:divBdr>
                                                                                                    <w:top w:val="none" w:sz="0" w:space="0" w:color="auto"/>
                                                                                                    <w:left w:val="none" w:sz="0" w:space="0" w:color="auto"/>
                                                                                                    <w:bottom w:val="none" w:sz="0" w:space="0" w:color="auto"/>
                                                                                                    <w:right w:val="none" w:sz="0" w:space="0" w:color="auto"/>
                                                                                                  </w:divBdr>
                                                                                                  <w:divsChild>
                                                                                                    <w:div w:id="1753315047">
                                                                                                      <w:marLeft w:val="0"/>
                                                                                                      <w:marRight w:val="0"/>
                                                                                                      <w:marTop w:val="0"/>
                                                                                                      <w:marBottom w:val="0"/>
                                                                                                      <w:divBdr>
                                                                                                        <w:top w:val="none" w:sz="0" w:space="0" w:color="auto"/>
                                                                                                        <w:left w:val="none" w:sz="0" w:space="0" w:color="auto"/>
                                                                                                        <w:bottom w:val="none" w:sz="0" w:space="0" w:color="auto"/>
                                                                                                        <w:right w:val="none" w:sz="0" w:space="0" w:color="auto"/>
                                                                                                      </w:divBdr>
                                                                                                      <w:divsChild>
                                                                                                        <w:div w:id="1966764546">
                                                                                                          <w:marLeft w:val="0"/>
                                                                                                          <w:marRight w:val="0"/>
                                                                                                          <w:marTop w:val="0"/>
                                                                                                          <w:marBottom w:val="0"/>
                                                                                                          <w:divBdr>
                                                                                                            <w:top w:val="none" w:sz="0" w:space="0" w:color="auto"/>
                                                                                                            <w:left w:val="none" w:sz="0" w:space="0" w:color="auto"/>
                                                                                                            <w:bottom w:val="none" w:sz="0" w:space="0" w:color="auto"/>
                                                                                                            <w:right w:val="none" w:sz="0" w:space="0" w:color="auto"/>
                                                                                                          </w:divBdr>
                                                                                                          <w:divsChild>
                                                                                                            <w:div w:id="1865558385">
                                                                                                              <w:marLeft w:val="0"/>
                                                                                                              <w:marRight w:val="0"/>
                                                                                                              <w:marTop w:val="0"/>
                                                                                                              <w:marBottom w:val="0"/>
                                                                                                              <w:divBdr>
                                                                                                                <w:top w:val="none" w:sz="0" w:space="0" w:color="auto"/>
                                                                                                                <w:left w:val="none" w:sz="0" w:space="0" w:color="auto"/>
                                                                                                                <w:bottom w:val="none" w:sz="0" w:space="0" w:color="auto"/>
                                                                                                                <w:right w:val="none" w:sz="0" w:space="0" w:color="auto"/>
                                                                                                              </w:divBdr>
                                                                                                              <w:divsChild>
                                                                                                                <w:div w:id="1073430802">
                                                                                                                  <w:marLeft w:val="0"/>
                                                                                                                  <w:marRight w:val="0"/>
                                                                                                                  <w:marTop w:val="0"/>
                                                                                                                  <w:marBottom w:val="0"/>
                                                                                                                  <w:divBdr>
                                                                                                                    <w:top w:val="none" w:sz="0" w:space="0" w:color="auto"/>
                                                                                                                    <w:left w:val="none" w:sz="0" w:space="0" w:color="auto"/>
                                                                                                                    <w:bottom w:val="none" w:sz="0" w:space="0" w:color="auto"/>
                                                                                                                    <w:right w:val="none" w:sz="0" w:space="0" w:color="auto"/>
                                                                                                                  </w:divBdr>
                                                                                                                  <w:divsChild>
                                                                                                                    <w:div w:id="132841503">
                                                                                                                      <w:marLeft w:val="-570"/>
                                                                                                                      <w:marRight w:val="0"/>
                                                                                                                      <w:marTop w:val="150"/>
                                                                                                                      <w:marBottom w:val="225"/>
                                                                                                                      <w:divBdr>
                                                                                                                        <w:top w:val="single" w:sz="6" w:space="2" w:color="D8D8D8"/>
                                                                                                                        <w:left w:val="single" w:sz="6" w:space="2" w:color="D8D8D8"/>
                                                                                                                        <w:bottom w:val="single" w:sz="6" w:space="2" w:color="D8D8D8"/>
                                                                                                                        <w:right w:val="single" w:sz="6" w:space="2" w:color="D8D8D8"/>
                                                                                                                      </w:divBdr>
                                                                                                                      <w:divsChild>
                                                                                                                        <w:div w:id="1556042511">
                                                                                                                          <w:marLeft w:val="225"/>
                                                                                                                          <w:marRight w:val="225"/>
                                                                                                                          <w:marTop w:val="75"/>
                                                                                                                          <w:marBottom w:val="75"/>
                                                                                                                          <w:divBdr>
                                                                                                                            <w:top w:val="none" w:sz="0" w:space="0" w:color="auto"/>
                                                                                                                            <w:left w:val="none" w:sz="0" w:space="0" w:color="auto"/>
                                                                                                                            <w:bottom w:val="none" w:sz="0" w:space="0" w:color="auto"/>
                                                                                                                            <w:right w:val="none" w:sz="0" w:space="0" w:color="auto"/>
                                                                                                                          </w:divBdr>
                                                                                                                          <w:divsChild>
                                                                                                                            <w:div w:id="1838692552">
                                                                                                                              <w:marLeft w:val="0"/>
                                                                                                                              <w:marRight w:val="0"/>
                                                                                                                              <w:marTop w:val="0"/>
                                                                                                                              <w:marBottom w:val="0"/>
                                                                                                                              <w:divBdr>
                                                                                                                                <w:top w:val="single" w:sz="6" w:space="0" w:color="auto"/>
                                                                                                                                <w:left w:val="single" w:sz="6" w:space="0" w:color="auto"/>
                                                                                                                                <w:bottom w:val="single" w:sz="6" w:space="0" w:color="auto"/>
                                                                                                                                <w:right w:val="single" w:sz="6" w:space="0" w:color="auto"/>
                                                                                                                              </w:divBdr>
                                                                                                                              <w:divsChild>
                                                                                                                                <w:div w:id="1940601556">
                                                                                                                                  <w:marLeft w:val="0"/>
                                                                                                                                  <w:marRight w:val="0"/>
                                                                                                                                  <w:marTop w:val="0"/>
                                                                                                                                  <w:marBottom w:val="0"/>
                                                                                                                                  <w:divBdr>
                                                                                                                                    <w:top w:val="none" w:sz="0" w:space="0" w:color="auto"/>
                                                                                                                                    <w:left w:val="none" w:sz="0" w:space="0" w:color="auto"/>
                                                                                                                                    <w:bottom w:val="none" w:sz="0" w:space="0" w:color="auto"/>
                                                                                                                                    <w:right w:val="none" w:sz="0" w:space="0" w:color="auto"/>
                                                                                                                                  </w:divBdr>
                                                                                                                                  <w:divsChild>
                                                                                                                                    <w:div w:id="1055395113">
                                                                                                                                      <w:marLeft w:val="0"/>
                                                                                                                                      <w:marRight w:val="0"/>
                                                                                                                                      <w:marTop w:val="0"/>
                                                                                                                                      <w:marBottom w:val="0"/>
                                                                                                                                      <w:divBdr>
                                                                                                                                        <w:top w:val="none" w:sz="0" w:space="0" w:color="auto"/>
                                                                                                                                        <w:left w:val="none" w:sz="0" w:space="0" w:color="auto"/>
                                                                                                                                        <w:bottom w:val="none" w:sz="0" w:space="0" w:color="auto"/>
                                                                                                                                        <w:right w:val="none" w:sz="0" w:space="0" w:color="auto"/>
                                                                                                                                      </w:divBdr>
                                                                                                                                      <w:divsChild>
                                                                                                                                        <w:div w:id="1924601986">
                                                                                                                                          <w:marLeft w:val="120"/>
                                                                                                                                          <w:marRight w:val="120"/>
                                                                                                                                          <w:marTop w:val="0"/>
                                                                                                                                          <w:marBottom w:val="0"/>
                                                                                                                                          <w:divBdr>
                                                                                                                                            <w:top w:val="none" w:sz="0" w:space="0" w:color="auto"/>
                                                                                                                                            <w:left w:val="none" w:sz="0" w:space="0" w:color="auto"/>
                                                                                                                                            <w:bottom w:val="none" w:sz="0" w:space="0" w:color="auto"/>
                                                                                                                                            <w:right w:val="none" w:sz="0" w:space="0" w:color="auto"/>
                                                                                                                                          </w:divBdr>
                                                                                                                                          <w:divsChild>
                                                                                                                                            <w:div w:id="1927610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097772">
      <w:bodyDiv w:val="1"/>
      <w:marLeft w:val="0"/>
      <w:marRight w:val="0"/>
      <w:marTop w:val="0"/>
      <w:marBottom w:val="0"/>
      <w:divBdr>
        <w:top w:val="none" w:sz="0" w:space="0" w:color="auto"/>
        <w:left w:val="none" w:sz="0" w:space="0" w:color="auto"/>
        <w:bottom w:val="none" w:sz="0" w:space="0" w:color="auto"/>
        <w:right w:val="none" w:sz="0" w:space="0" w:color="auto"/>
      </w:divBdr>
    </w:div>
    <w:div w:id="24260439">
      <w:bodyDiv w:val="1"/>
      <w:marLeft w:val="0"/>
      <w:marRight w:val="0"/>
      <w:marTop w:val="0"/>
      <w:marBottom w:val="0"/>
      <w:divBdr>
        <w:top w:val="none" w:sz="0" w:space="0" w:color="auto"/>
        <w:left w:val="none" w:sz="0" w:space="0" w:color="auto"/>
        <w:bottom w:val="none" w:sz="0" w:space="0" w:color="auto"/>
        <w:right w:val="none" w:sz="0" w:space="0" w:color="auto"/>
      </w:divBdr>
    </w:div>
    <w:div w:id="39015277">
      <w:bodyDiv w:val="1"/>
      <w:marLeft w:val="0"/>
      <w:marRight w:val="0"/>
      <w:marTop w:val="0"/>
      <w:marBottom w:val="0"/>
      <w:divBdr>
        <w:top w:val="none" w:sz="0" w:space="0" w:color="auto"/>
        <w:left w:val="none" w:sz="0" w:space="0" w:color="auto"/>
        <w:bottom w:val="none" w:sz="0" w:space="0" w:color="auto"/>
        <w:right w:val="none" w:sz="0" w:space="0" w:color="auto"/>
      </w:divBdr>
    </w:div>
    <w:div w:id="40450051">
      <w:bodyDiv w:val="1"/>
      <w:marLeft w:val="0"/>
      <w:marRight w:val="0"/>
      <w:marTop w:val="0"/>
      <w:marBottom w:val="0"/>
      <w:divBdr>
        <w:top w:val="none" w:sz="0" w:space="0" w:color="auto"/>
        <w:left w:val="none" w:sz="0" w:space="0" w:color="auto"/>
        <w:bottom w:val="none" w:sz="0" w:space="0" w:color="auto"/>
        <w:right w:val="none" w:sz="0" w:space="0" w:color="auto"/>
      </w:divBdr>
    </w:div>
    <w:div w:id="71048939">
      <w:bodyDiv w:val="1"/>
      <w:marLeft w:val="0"/>
      <w:marRight w:val="0"/>
      <w:marTop w:val="0"/>
      <w:marBottom w:val="0"/>
      <w:divBdr>
        <w:top w:val="none" w:sz="0" w:space="0" w:color="auto"/>
        <w:left w:val="none" w:sz="0" w:space="0" w:color="auto"/>
        <w:bottom w:val="none" w:sz="0" w:space="0" w:color="auto"/>
        <w:right w:val="none" w:sz="0" w:space="0" w:color="auto"/>
      </w:divBdr>
    </w:div>
    <w:div w:id="81688627">
      <w:bodyDiv w:val="1"/>
      <w:marLeft w:val="0"/>
      <w:marRight w:val="0"/>
      <w:marTop w:val="0"/>
      <w:marBottom w:val="0"/>
      <w:divBdr>
        <w:top w:val="none" w:sz="0" w:space="0" w:color="auto"/>
        <w:left w:val="none" w:sz="0" w:space="0" w:color="auto"/>
        <w:bottom w:val="none" w:sz="0" w:space="0" w:color="auto"/>
        <w:right w:val="none" w:sz="0" w:space="0" w:color="auto"/>
      </w:divBdr>
    </w:div>
    <w:div w:id="90666502">
      <w:bodyDiv w:val="1"/>
      <w:marLeft w:val="0"/>
      <w:marRight w:val="0"/>
      <w:marTop w:val="0"/>
      <w:marBottom w:val="0"/>
      <w:divBdr>
        <w:top w:val="none" w:sz="0" w:space="0" w:color="auto"/>
        <w:left w:val="none" w:sz="0" w:space="0" w:color="auto"/>
        <w:bottom w:val="none" w:sz="0" w:space="0" w:color="auto"/>
        <w:right w:val="none" w:sz="0" w:space="0" w:color="auto"/>
      </w:divBdr>
    </w:div>
    <w:div w:id="104665690">
      <w:bodyDiv w:val="1"/>
      <w:marLeft w:val="0"/>
      <w:marRight w:val="0"/>
      <w:marTop w:val="0"/>
      <w:marBottom w:val="0"/>
      <w:divBdr>
        <w:top w:val="none" w:sz="0" w:space="0" w:color="auto"/>
        <w:left w:val="none" w:sz="0" w:space="0" w:color="auto"/>
        <w:bottom w:val="none" w:sz="0" w:space="0" w:color="auto"/>
        <w:right w:val="none" w:sz="0" w:space="0" w:color="auto"/>
      </w:divBdr>
    </w:div>
    <w:div w:id="108091123">
      <w:bodyDiv w:val="1"/>
      <w:marLeft w:val="0"/>
      <w:marRight w:val="0"/>
      <w:marTop w:val="0"/>
      <w:marBottom w:val="0"/>
      <w:divBdr>
        <w:top w:val="none" w:sz="0" w:space="0" w:color="auto"/>
        <w:left w:val="none" w:sz="0" w:space="0" w:color="auto"/>
        <w:bottom w:val="none" w:sz="0" w:space="0" w:color="auto"/>
        <w:right w:val="none" w:sz="0" w:space="0" w:color="auto"/>
      </w:divBdr>
    </w:div>
    <w:div w:id="183447675">
      <w:bodyDiv w:val="1"/>
      <w:marLeft w:val="0"/>
      <w:marRight w:val="0"/>
      <w:marTop w:val="0"/>
      <w:marBottom w:val="0"/>
      <w:divBdr>
        <w:top w:val="none" w:sz="0" w:space="0" w:color="auto"/>
        <w:left w:val="none" w:sz="0" w:space="0" w:color="auto"/>
        <w:bottom w:val="none" w:sz="0" w:space="0" w:color="auto"/>
        <w:right w:val="none" w:sz="0" w:space="0" w:color="auto"/>
      </w:divBdr>
    </w:div>
    <w:div w:id="209222589">
      <w:bodyDiv w:val="1"/>
      <w:marLeft w:val="0"/>
      <w:marRight w:val="0"/>
      <w:marTop w:val="0"/>
      <w:marBottom w:val="0"/>
      <w:divBdr>
        <w:top w:val="none" w:sz="0" w:space="0" w:color="auto"/>
        <w:left w:val="none" w:sz="0" w:space="0" w:color="auto"/>
        <w:bottom w:val="none" w:sz="0" w:space="0" w:color="auto"/>
        <w:right w:val="none" w:sz="0" w:space="0" w:color="auto"/>
      </w:divBdr>
    </w:div>
    <w:div w:id="220020997">
      <w:bodyDiv w:val="1"/>
      <w:marLeft w:val="0"/>
      <w:marRight w:val="0"/>
      <w:marTop w:val="0"/>
      <w:marBottom w:val="0"/>
      <w:divBdr>
        <w:top w:val="none" w:sz="0" w:space="0" w:color="auto"/>
        <w:left w:val="none" w:sz="0" w:space="0" w:color="auto"/>
        <w:bottom w:val="none" w:sz="0" w:space="0" w:color="auto"/>
        <w:right w:val="none" w:sz="0" w:space="0" w:color="auto"/>
      </w:divBdr>
    </w:div>
    <w:div w:id="238830785">
      <w:bodyDiv w:val="1"/>
      <w:marLeft w:val="0"/>
      <w:marRight w:val="0"/>
      <w:marTop w:val="0"/>
      <w:marBottom w:val="0"/>
      <w:divBdr>
        <w:top w:val="none" w:sz="0" w:space="0" w:color="auto"/>
        <w:left w:val="none" w:sz="0" w:space="0" w:color="auto"/>
        <w:bottom w:val="none" w:sz="0" w:space="0" w:color="auto"/>
        <w:right w:val="none" w:sz="0" w:space="0" w:color="auto"/>
      </w:divBdr>
    </w:div>
    <w:div w:id="250044805">
      <w:bodyDiv w:val="1"/>
      <w:marLeft w:val="0"/>
      <w:marRight w:val="0"/>
      <w:marTop w:val="0"/>
      <w:marBottom w:val="0"/>
      <w:divBdr>
        <w:top w:val="none" w:sz="0" w:space="0" w:color="auto"/>
        <w:left w:val="none" w:sz="0" w:space="0" w:color="auto"/>
        <w:bottom w:val="none" w:sz="0" w:space="0" w:color="auto"/>
        <w:right w:val="none" w:sz="0" w:space="0" w:color="auto"/>
      </w:divBdr>
    </w:div>
    <w:div w:id="290986520">
      <w:bodyDiv w:val="1"/>
      <w:marLeft w:val="0"/>
      <w:marRight w:val="0"/>
      <w:marTop w:val="0"/>
      <w:marBottom w:val="0"/>
      <w:divBdr>
        <w:top w:val="none" w:sz="0" w:space="0" w:color="auto"/>
        <w:left w:val="none" w:sz="0" w:space="0" w:color="auto"/>
        <w:bottom w:val="none" w:sz="0" w:space="0" w:color="auto"/>
        <w:right w:val="none" w:sz="0" w:space="0" w:color="auto"/>
      </w:divBdr>
    </w:div>
    <w:div w:id="293289711">
      <w:bodyDiv w:val="1"/>
      <w:marLeft w:val="0"/>
      <w:marRight w:val="0"/>
      <w:marTop w:val="0"/>
      <w:marBottom w:val="0"/>
      <w:divBdr>
        <w:top w:val="none" w:sz="0" w:space="0" w:color="auto"/>
        <w:left w:val="none" w:sz="0" w:space="0" w:color="auto"/>
        <w:bottom w:val="none" w:sz="0" w:space="0" w:color="auto"/>
        <w:right w:val="none" w:sz="0" w:space="0" w:color="auto"/>
      </w:divBdr>
    </w:div>
    <w:div w:id="323970243">
      <w:bodyDiv w:val="1"/>
      <w:marLeft w:val="0"/>
      <w:marRight w:val="0"/>
      <w:marTop w:val="0"/>
      <w:marBottom w:val="0"/>
      <w:divBdr>
        <w:top w:val="none" w:sz="0" w:space="0" w:color="auto"/>
        <w:left w:val="none" w:sz="0" w:space="0" w:color="auto"/>
        <w:bottom w:val="none" w:sz="0" w:space="0" w:color="auto"/>
        <w:right w:val="none" w:sz="0" w:space="0" w:color="auto"/>
      </w:divBdr>
    </w:div>
    <w:div w:id="366805515">
      <w:bodyDiv w:val="1"/>
      <w:marLeft w:val="0"/>
      <w:marRight w:val="0"/>
      <w:marTop w:val="0"/>
      <w:marBottom w:val="0"/>
      <w:divBdr>
        <w:top w:val="none" w:sz="0" w:space="0" w:color="auto"/>
        <w:left w:val="none" w:sz="0" w:space="0" w:color="auto"/>
        <w:bottom w:val="none" w:sz="0" w:space="0" w:color="auto"/>
        <w:right w:val="none" w:sz="0" w:space="0" w:color="auto"/>
      </w:divBdr>
    </w:div>
    <w:div w:id="369494622">
      <w:bodyDiv w:val="1"/>
      <w:marLeft w:val="0"/>
      <w:marRight w:val="0"/>
      <w:marTop w:val="0"/>
      <w:marBottom w:val="0"/>
      <w:divBdr>
        <w:top w:val="none" w:sz="0" w:space="0" w:color="auto"/>
        <w:left w:val="none" w:sz="0" w:space="0" w:color="auto"/>
        <w:bottom w:val="none" w:sz="0" w:space="0" w:color="auto"/>
        <w:right w:val="none" w:sz="0" w:space="0" w:color="auto"/>
      </w:divBdr>
    </w:div>
    <w:div w:id="419067802">
      <w:bodyDiv w:val="1"/>
      <w:marLeft w:val="0"/>
      <w:marRight w:val="0"/>
      <w:marTop w:val="0"/>
      <w:marBottom w:val="0"/>
      <w:divBdr>
        <w:top w:val="none" w:sz="0" w:space="0" w:color="auto"/>
        <w:left w:val="none" w:sz="0" w:space="0" w:color="auto"/>
        <w:bottom w:val="none" w:sz="0" w:space="0" w:color="auto"/>
        <w:right w:val="none" w:sz="0" w:space="0" w:color="auto"/>
      </w:divBdr>
    </w:div>
    <w:div w:id="420755301">
      <w:bodyDiv w:val="1"/>
      <w:marLeft w:val="0"/>
      <w:marRight w:val="0"/>
      <w:marTop w:val="0"/>
      <w:marBottom w:val="0"/>
      <w:divBdr>
        <w:top w:val="none" w:sz="0" w:space="0" w:color="auto"/>
        <w:left w:val="none" w:sz="0" w:space="0" w:color="auto"/>
        <w:bottom w:val="none" w:sz="0" w:space="0" w:color="auto"/>
        <w:right w:val="none" w:sz="0" w:space="0" w:color="auto"/>
      </w:divBdr>
      <w:divsChild>
        <w:div w:id="889149530">
          <w:blockQuote w:val="1"/>
          <w:marLeft w:val="75"/>
          <w:marRight w:val="75"/>
          <w:marTop w:val="75"/>
          <w:marBottom w:val="75"/>
          <w:divBdr>
            <w:top w:val="none" w:sz="0" w:space="0" w:color="auto"/>
            <w:left w:val="single" w:sz="6" w:space="8" w:color="1ABC9C"/>
            <w:bottom w:val="none" w:sz="0" w:space="0" w:color="auto"/>
            <w:right w:val="none" w:sz="0" w:space="0" w:color="auto"/>
          </w:divBdr>
          <w:divsChild>
            <w:div w:id="470562664">
              <w:marLeft w:val="0"/>
              <w:marRight w:val="0"/>
              <w:marTop w:val="0"/>
              <w:marBottom w:val="0"/>
              <w:divBdr>
                <w:top w:val="none" w:sz="0" w:space="0" w:color="auto"/>
                <w:left w:val="none" w:sz="0" w:space="0" w:color="auto"/>
                <w:bottom w:val="none" w:sz="0" w:space="0" w:color="auto"/>
                <w:right w:val="none" w:sz="0" w:space="0" w:color="auto"/>
              </w:divBdr>
              <w:divsChild>
                <w:div w:id="555698782">
                  <w:marLeft w:val="0"/>
                  <w:marRight w:val="0"/>
                  <w:marTop w:val="0"/>
                  <w:marBottom w:val="0"/>
                  <w:divBdr>
                    <w:top w:val="none" w:sz="0" w:space="0" w:color="auto"/>
                    <w:left w:val="none" w:sz="0" w:space="0" w:color="auto"/>
                    <w:bottom w:val="none" w:sz="0" w:space="0" w:color="auto"/>
                    <w:right w:val="none" w:sz="0" w:space="0" w:color="auto"/>
                  </w:divBdr>
                  <w:divsChild>
                    <w:div w:id="590315496">
                      <w:blockQuote w:val="1"/>
                      <w:marLeft w:val="75"/>
                      <w:marRight w:val="75"/>
                      <w:marTop w:val="75"/>
                      <w:marBottom w:val="75"/>
                      <w:divBdr>
                        <w:top w:val="none" w:sz="0" w:space="0" w:color="auto"/>
                        <w:left w:val="single" w:sz="6" w:space="8" w:color="E67E22"/>
                        <w:bottom w:val="none" w:sz="0" w:space="0" w:color="auto"/>
                        <w:right w:val="none" w:sz="0" w:space="0" w:color="auto"/>
                      </w:divBdr>
                      <w:divsChild>
                        <w:div w:id="1661343730">
                          <w:marLeft w:val="0"/>
                          <w:marRight w:val="0"/>
                          <w:marTop w:val="0"/>
                          <w:marBottom w:val="0"/>
                          <w:divBdr>
                            <w:top w:val="none" w:sz="0" w:space="0" w:color="auto"/>
                            <w:left w:val="none" w:sz="0" w:space="0" w:color="auto"/>
                            <w:bottom w:val="none" w:sz="0" w:space="0" w:color="auto"/>
                            <w:right w:val="none" w:sz="0" w:space="0" w:color="auto"/>
                          </w:divBdr>
                          <w:divsChild>
                            <w:div w:id="794762224">
                              <w:marLeft w:val="0"/>
                              <w:marRight w:val="0"/>
                              <w:marTop w:val="0"/>
                              <w:marBottom w:val="0"/>
                              <w:divBdr>
                                <w:top w:val="none" w:sz="0" w:space="0" w:color="auto"/>
                                <w:left w:val="none" w:sz="0" w:space="0" w:color="auto"/>
                                <w:bottom w:val="none" w:sz="0" w:space="0" w:color="auto"/>
                                <w:right w:val="none" w:sz="0" w:space="0" w:color="auto"/>
                              </w:divBdr>
                              <w:divsChild>
                                <w:div w:id="1776167603">
                                  <w:blockQuote w:val="1"/>
                                  <w:marLeft w:val="75"/>
                                  <w:marRight w:val="75"/>
                                  <w:marTop w:val="75"/>
                                  <w:marBottom w:val="75"/>
                                  <w:divBdr>
                                    <w:top w:val="none" w:sz="0" w:space="0" w:color="auto"/>
                                    <w:left w:val="single" w:sz="6" w:space="8" w:color="3498DB"/>
                                    <w:bottom w:val="none" w:sz="0" w:space="0" w:color="auto"/>
                                    <w:right w:val="none" w:sz="0" w:space="0" w:color="auto"/>
                                  </w:divBdr>
                                  <w:divsChild>
                                    <w:div w:id="1526670685">
                                      <w:marLeft w:val="0"/>
                                      <w:marRight w:val="0"/>
                                      <w:marTop w:val="0"/>
                                      <w:marBottom w:val="0"/>
                                      <w:divBdr>
                                        <w:top w:val="none" w:sz="0" w:space="0" w:color="auto"/>
                                        <w:left w:val="none" w:sz="0" w:space="0" w:color="auto"/>
                                        <w:bottom w:val="none" w:sz="0" w:space="0" w:color="auto"/>
                                        <w:right w:val="none" w:sz="0" w:space="0" w:color="auto"/>
                                      </w:divBdr>
                                      <w:divsChild>
                                        <w:div w:id="1730693434">
                                          <w:marLeft w:val="0"/>
                                          <w:marRight w:val="0"/>
                                          <w:marTop w:val="0"/>
                                          <w:marBottom w:val="0"/>
                                          <w:divBdr>
                                            <w:top w:val="none" w:sz="0" w:space="0" w:color="auto"/>
                                            <w:left w:val="none" w:sz="0" w:space="0" w:color="auto"/>
                                            <w:bottom w:val="none" w:sz="0" w:space="0" w:color="auto"/>
                                            <w:right w:val="none" w:sz="0" w:space="0" w:color="auto"/>
                                          </w:divBdr>
                                          <w:divsChild>
                                            <w:div w:id="1487353976">
                                              <w:blockQuote w:val="1"/>
                                              <w:marLeft w:val="75"/>
                                              <w:marRight w:val="75"/>
                                              <w:marTop w:val="75"/>
                                              <w:marBottom w:val="75"/>
                                              <w:divBdr>
                                                <w:top w:val="none" w:sz="0" w:space="0" w:color="auto"/>
                                                <w:left w:val="single" w:sz="6" w:space="8" w:color="D35400"/>
                                                <w:bottom w:val="none" w:sz="0" w:space="0" w:color="auto"/>
                                                <w:right w:val="none" w:sz="0" w:space="0" w:color="auto"/>
                                              </w:divBdr>
                                              <w:divsChild>
                                                <w:div w:id="1754544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37676309">
      <w:bodyDiv w:val="1"/>
      <w:marLeft w:val="0"/>
      <w:marRight w:val="0"/>
      <w:marTop w:val="0"/>
      <w:marBottom w:val="0"/>
      <w:divBdr>
        <w:top w:val="none" w:sz="0" w:space="0" w:color="auto"/>
        <w:left w:val="none" w:sz="0" w:space="0" w:color="auto"/>
        <w:bottom w:val="none" w:sz="0" w:space="0" w:color="auto"/>
        <w:right w:val="none" w:sz="0" w:space="0" w:color="auto"/>
      </w:divBdr>
    </w:div>
    <w:div w:id="441192615">
      <w:bodyDiv w:val="1"/>
      <w:marLeft w:val="0"/>
      <w:marRight w:val="0"/>
      <w:marTop w:val="0"/>
      <w:marBottom w:val="0"/>
      <w:divBdr>
        <w:top w:val="none" w:sz="0" w:space="0" w:color="auto"/>
        <w:left w:val="none" w:sz="0" w:space="0" w:color="auto"/>
        <w:bottom w:val="none" w:sz="0" w:space="0" w:color="auto"/>
        <w:right w:val="none" w:sz="0" w:space="0" w:color="auto"/>
      </w:divBdr>
      <w:divsChild>
        <w:div w:id="888808848">
          <w:marLeft w:val="0"/>
          <w:marRight w:val="0"/>
          <w:marTop w:val="0"/>
          <w:marBottom w:val="0"/>
          <w:divBdr>
            <w:top w:val="none" w:sz="0" w:space="0" w:color="auto"/>
            <w:left w:val="none" w:sz="0" w:space="0" w:color="auto"/>
            <w:bottom w:val="none" w:sz="0" w:space="0" w:color="auto"/>
            <w:right w:val="none" w:sz="0" w:space="0" w:color="auto"/>
          </w:divBdr>
          <w:divsChild>
            <w:div w:id="1897664000">
              <w:marLeft w:val="0"/>
              <w:marRight w:val="0"/>
              <w:marTop w:val="0"/>
              <w:marBottom w:val="0"/>
              <w:divBdr>
                <w:top w:val="none" w:sz="0" w:space="0" w:color="auto"/>
                <w:left w:val="none" w:sz="0" w:space="0" w:color="auto"/>
                <w:bottom w:val="none" w:sz="0" w:space="0" w:color="auto"/>
                <w:right w:val="none" w:sz="0" w:space="0" w:color="auto"/>
              </w:divBdr>
              <w:divsChild>
                <w:div w:id="451828585">
                  <w:marLeft w:val="0"/>
                  <w:marRight w:val="0"/>
                  <w:marTop w:val="0"/>
                  <w:marBottom w:val="0"/>
                  <w:divBdr>
                    <w:top w:val="none" w:sz="0" w:space="0" w:color="auto"/>
                    <w:left w:val="none" w:sz="0" w:space="0" w:color="auto"/>
                    <w:bottom w:val="none" w:sz="0" w:space="0" w:color="auto"/>
                    <w:right w:val="none" w:sz="0" w:space="0" w:color="auto"/>
                  </w:divBdr>
                  <w:divsChild>
                    <w:div w:id="1722171764">
                      <w:marLeft w:val="0"/>
                      <w:marRight w:val="0"/>
                      <w:marTop w:val="0"/>
                      <w:marBottom w:val="0"/>
                      <w:divBdr>
                        <w:top w:val="none" w:sz="0" w:space="0" w:color="auto"/>
                        <w:left w:val="none" w:sz="0" w:space="0" w:color="auto"/>
                        <w:bottom w:val="none" w:sz="0" w:space="0" w:color="auto"/>
                        <w:right w:val="none" w:sz="0" w:space="0" w:color="auto"/>
                      </w:divBdr>
                      <w:divsChild>
                        <w:div w:id="883366923">
                          <w:marLeft w:val="120"/>
                          <w:marRight w:val="120"/>
                          <w:marTop w:val="120"/>
                          <w:marBottom w:val="120"/>
                          <w:divBdr>
                            <w:top w:val="none" w:sz="0" w:space="0" w:color="auto"/>
                            <w:left w:val="none" w:sz="0" w:space="0" w:color="auto"/>
                            <w:bottom w:val="none" w:sz="0" w:space="0" w:color="auto"/>
                            <w:right w:val="none" w:sz="0" w:space="0" w:color="auto"/>
                          </w:divBdr>
                          <w:divsChild>
                            <w:div w:id="696733393">
                              <w:marLeft w:val="0"/>
                              <w:marRight w:val="0"/>
                              <w:marTop w:val="0"/>
                              <w:marBottom w:val="0"/>
                              <w:divBdr>
                                <w:top w:val="single" w:sz="6" w:space="8" w:color="CCCCCC"/>
                                <w:left w:val="none" w:sz="0" w:space="0" w:color="auto"/>
                                <w:bottom w:val="none" w:sz="0" w:space="0" w:color="auto"/>
                                <w:right w:val="none" w:sz="0" w:space="0" w:color="auto"/>
                              </w:divBdr>
                              <w:divsChild>
                                <w:div w:id="2022200741">
                                  <w:marLeft w:val="0"/>
                                  <w:marRight w:val="0"/>
                                  <w:marTop w:val="0"/>
                                  <w:marBottom w:val="0"/>
                                  <w:divBdr>
                                    <w:top w:val="none" w:sz="0" w:space="0" w:color="auto"/>
                                    <w:left w:val="none" w:sz="0" w:space="0" w:color="auto"/>
                                    <w:bottom w:val="none" w:sz="0" w:space="0" w:color="auto"/>
                                    <w:right w:val="none" w:sz="0" w:space="0" w:color="auto"/>
                                  </w:divBdr>
                                  <w:divsChild>
                                    <w:div w:id="1281953062">
                                      <w:blockQuote w:val="1"/>
                                      <w:marLeft w:val="0"/>
                                      <w:marRight w:val="0"/>
                                      <w:marTop w:val="0"/>
                                      <w:marBottom w:val="0"/>
                                      <w:divBdr>
                                        <w:top w:val="none" w:sz="0" w:space="0" w:color="auto"/>
                                        <w:left w:val="single" w:sz="12" w:space="5" w:color="1010FF"/>
                                        <w:bottom w:val="none" w:sz="0" w:space="0" w:color="auto"/>
                                        <w:right w:val="none" w:sz="0" w:space="0" w:color="auto"/>
                                      </w:divBdr>
                                      <w:divsChild>
                                        <w:div w:id="89743278">
                                          <w:marLeft w:val="0"/>
                                          <w:marRight w:val="0"/>
                                          <w:marTop w:val="0"/>
                                          <w:marBottom w:val="0"/>
                                          <w:divBdr>
                                            <w:top w:val="none" w:sz="0" w:space="0" w:color="auto"/>
                                            <w:left w:val="none" w:sz="0" w:space="0" w:color="auto"/>
                                            <w:bottom w:val="none" w:sz="0" w:space="0" w:color="auto"/>
                                            <w:right w:val="none" w:sz="0" w:space="0" w:color="auto"/>
                                          </w:divBdr>
                                          <w:divsChild>
                                            <w:div w:id="1521698891">
                                              <w:marLeft w:val="0"/>
                                              <w:marRight w:val="0"/>
                                              <w:marTop w:val="0"/>
                                              <w:marBottom w:val="0"/>
                                              <w:divBdr>
                                                <w:top w:val="none" w:sz="0" w:space="0" w:color="auto"/>
                                                <w:left w:val="none" w:sz="0" w:space="0" w:color="auto"/>
                                                <w:bottom w:val="none" w:sz="0" w:space="0" w:color="auto"/>
                                                <w:right w:val="none" w:sz="0" w:space="0" w:color="auto"/>
                                              </w:divBdr>
                                              <w:divsChild>
                                                <w:div w:id="372508143">
                                                  <w:marLeft w:val="0"/>
                                                  <w:marRight w:val="0"/>
                                                  <w:marTop w:val="0"/>
                                                  <w:marBottom w:val="0"/>
                                                  <w:divBdr>
                                                    <w:top w:val="none" w:sz="0" w:space="0" w:color="auto"/>
                                                    <w:left w:val="none" w:sz="0" w:space="0" w:color="auto"/>
                                                    <w:bottom w:val="none" w:sz="0" w:space="0" w:color="auto"/>
                                                    <w:right w:val="none" w:sz="0" w:space="0" w:color="auto"/>
                                                  </w:divBdr>
                                                </w:div>
                                                <w:div w:id="509101693">
                                                  <w:marLeft w:val="0"/>
                                                  <w:marRight w:val="0"/>
                                                  <w:marTop w:val="0"/>
                                                  <w:marBottom w:val="0"/>
                                                  <w:divBdr>
                                                    <w:top w:val="none" w:sz="0" w:space="0" w:color="auto"/>
                                                    <w:left w:val="none" w:sz="0" w:space="0" w:color="auto"/>
                                                    <w:bottom w:val="none" w:sz="0" w:space="0" w:color="auto"/>
                                                    <w:right w:val="none" w:sz="0" w:space="0" w:color="auto"/>
                                                  </w:divBdr>
                                                </w:div>
                                                <w:div w:id="543375348">
                                                  <w:marLeft w:val="0"/>
                                                  <w:marRight w:val="0"/>
                                                  <w:marTop w:val="0"/>
                                                  <w:marBottom w:val="0"/>
                                                  <w:divBdr>
                                                    <w:top w:val="none" w:sz="0" w:space="0" w:color="auto"/>
                                                    <w:left w:val="none" w:sz="0" w:space="0" w:color="auto"/>
                                                    <w:bottom w:val="none" w:sz="0" w:space="0" w:color="auto"/>
                                                    <w:right w:val="none" w:sz="0" w:space="0" w:color="auto"/>
                                                  </w:divBdr>
                                                </w:div>
                                                <w:div w:id="660427119">
                                                  <w:marLeft w:val="0"/>
                                                  <w:marRight w:val="0"/>
                                                  <w:marTop w:val="0"/>
                                                  <w:marBottom w:val="0"/>
                                                  <w:divBdr>
                                                    <w:top w:val="none" w:sz="0" w:space="0" w:color="auto"/>
                                                    <w:left w:val="none" w:sz="0" w:space="0" w:color="auto"/>
                                                    <w:bottom w:val="none" w:sz="0" w:space="0" w:color="auto"/>
                                                    <w:right w:val="none" w:sz="0" w:space="0" w:color="auto"/>
                                                  </w:divBdr>
                                                </w:div>
                                                <w:div w:id="744961320">
                                                  <w:marLeft w:val="0"/>
                                                  <w:marRight w:val="0"/>
                                                  <w:marTop w:val="0"/>
                                                  <w:marBottom w:val="0"/>
                                                  <w:divBdr>
                                                    <w:top w:val="none" w:sz="0" w:space="0" w:color="auto"/>
                                                    <w:left w:val="none" w:sz="0" w:space="0" w:color="auto"/>
                                                    <w:bottom w:val="none" w:sz="0" w:space="0" w:color="auto"/>
                                                    <w:right w:val="none" w:sz="0" w:space="0" w:color="auto"/>
                                                  </w:divBdr>
                                                </w:div>
                                                <w:div w:id="1156149181">
                                                  <w:marLeft w:val="0"/>
                                                  <w:marRight w:val="0"/>
                                                  <w:marTop w:val="0"/>
                                                  <w:marBottom w:val="0"/>
                                                  <w:divBdr>
                                                    <w:top w:val="none" w:sz="0" w:space="0" w:color="auto"/>
                                                    <w:left w:val="none" w:sz="0" w:space="0" w:color="auto"/>
                                                    <w:bottom w:val="none" w:sz="0" w:space="0" w:color="auto"/>
                                                    <w:right w:val="none" w:sz="0" w:space="0" w:color="auto"/>
                                                  </w:divBdr>
                                                </w:div>
                                                <w:div w:id="1918205215">
                                                  <w:marLeft w:val="0"/>
                                                  <w:marRight w:val="0"/>
                                                  <w:marTop w:val="0"/>
                                                  <w:marBottom w:val="0"/>
                                                  <w:divBdr>
                                                    <w:top w:val="none" w:sz="0" w:space="0" w:color="auto"/>
                                                    <w:left w:val="none" w:sz="0" w:space="0" w:color="auto"/>
                                                    <w:bottom w:val="none" w:sz="0" w:space="0" w:color="auto"/>
                                                    <w:right w:val="none" w:sz="0" w:space="0" w:color="auto"/>
                                                  </w:divBdr>
                                                </w:div>
                                                <w:div w:id="1924296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48814165">
      <w:bodyDiv w:val="1"/>
      <w:marLeft w:val="0"/>
      <w:marRight w:val="0"/>
      <w:marTop w:val="0"/>
      <w:marBottom w:val="0"/>
      <w:divBdr>
        <w:top w:val="none" w:sz="0" w:space="0" w:color="auto"/>
        <w:left w:val="none" w:sz="0" w:space="0" w:color="auto"/>
        <w:bottom w:val="none" w:sz="0" w:space="0" w:color="auto"/>
        <w:right w:val="none" w:sz="0" w:space="0" w:color="auto"/>
      </w:divBdr>
    </w:div>
    <w:div w:id="470828894">
      <w:bodyDiv w:val="1"/>
      <w:marLeft w:val="0"/>
      <w:marRight w:val="0"/>
      <w:marTop w:val="0"/>
      <w:marBottom w:val="0"/>
      <w:divBdr>
        <w:top w:val="none" w:sz="0" w:space="0" w:color="auto"/>
        <w:left w:val="none" w:sz="0" w:space="0" w:color="auto"/>
        <w:bottom w:val="none" w:sz="0" w:space="0" w:color="auto"/>
        <w:right w:val="none" w:sz="0" w:space="0" w:color="auto"/>
      </w:divBdr>
    </w:div>
    <w:div w:id="495150140">
      <w:bodyDiv w:val="1"/>
      <w:marLeft w:val="0"/>
      <w:marRight w:val="0"/>
      <w:marTop w:val="0"/>
      <w:marBottom w:val="0"/>
      <w:divBdr>
        <w:top w:val="none" w:sz="0" w:space="0" w:color="auto"/>
        <w:left w:val="none" w:sz="0" w:space="0" w:color="auto"/>
        <w:bottom w:val="none" w:sz="0" w:space="0" w:color="auto"/>
        <w:right w:val="none" w:sz="0" w:space="0" w:color="auto"/>
      </w:divBdr>
    </w:div>
    <w:div w:id="505244708">
      <w:bodyDiv w:val="1"/>
      <w:marLeft w:val="0"/>
      <w:marRight w:val="0"/>
      <w:marTop w:val="0"/>
      <w:marBottom w:val="0"/>
      <w:divBdr>
        <w:top w:val="none" w:sz="0" w:space="0" w:color="auto"/>
        <w:left w:val="none" w:sz="0" w:space="0" w:color="auto"/>
        <w:bottom w:val="none" w:sz="0" w:space="0" w:color="auto"/>
        <w:right w:val="none" w:sz="0" w:space="0" w:color="auto"/>
      </w:divBdr>
    </w:div>
    <w:div w:id="508300692">
      <w:bodyDiv w:val="1"/>
      <w:marLeft w:val="0"/>
      <w:marRight w:val="0"/>
      <w:marTop w:val="0"/>
      <w:marBottom w:val="0"/>
      <w:divBdr>
        <w:top w:val="none" w:sz="0" w:space="0" w:color="auto"/>
        <w:left w:val="none" w:sz="0" w:space="0" w:color="auto"/>
        <w:bottom w:val="none" w:sz="0" w:space="0" w:color="auto"/>
        <w:right w:val="none" w:sz="0" w:space="0" w:color="auto"/>
      </w:divBdr>
      <w:divsChild>
        <w:div w:id="426972659">
          <w:marLeft w:val="547"/>
          <w:marRight w:val="0"/>
          <w:marTop w:val="45"/>
          <w:marBottom w:val="45"/>
          <w:divBdr>
            <w:top w:val="none" w:sz="0" w:space="0" w:color="auto"/>
            <w:left w:val="none" w:sz="0" w:space="0" w:color="auto"/>
            <w:bottom w:val="none" w:sz="0" w:space="0" w:color="auto"/>
            <w:right w:val="none" w:sz="0" w:space="0" w:color="auto"/>
          </w:divBdr>
        </w:div>
        <w:div w:id="1897474094">
          <w:marLeft w:val="274"/>
          <w:marRight w:val="0"/>
          <w:marTop w:val="180"/>
          <w:marBottom w:val="60"/>
          <w:divBdr>
            <w:top w:val="none" w:sz="0" w:space="0" w:color="auto"/>
            <w:left w:val="none" w:sz="0" w:space="0" w:color="auto"/>
            <w:bottom w:val="none" w:sz="0" w:space="0" w:color="auto"/>
            <w:right w:val="none" w:sz="0" w:space="0" w:color="auto"/>
          </w:divBdr>
        </w:div>
      </w:divsChild>
    </w:div>
    <w:div w:id="538399658">
      <w:bodyDiv w:val="1"/>
      <w:marLeft w:val="0"/>
      <w:marRight w:val="0"/>
      <w:marTop w:val="0"/>
      <w:marBottom w:val="0"/>
      <w:divBdr>
        <w:top w:val="none" w:sz="0" w:space="0" w:color="auto"/>
        <w:left w:val="none" w:sz="0" w:space="0" w:color="auto"/>
        <w:bottom w:val="none" w:sz="0" w:space="0" w:color="auto"/>
        <w:right w:val="none" w:sz="0" w:space="0" w:color="auto"/>
      </w:divBdr>
    </w:div>
    <w:div w:id="543324679">
      <w:bodyDiv w:val="1"/>
      <w:marLeft w:val="0"/>
      <w:marRight w:val="0"/>
      <w:marTop w:val="0"/>
      <w:marBottom w:val="0"/>
      <w:divBdr>
        <w:top w:val="none" w:sz="0" w:space="0" w:color="auto"/>
        <w:left w:val="none" w:sz="0" w:space="0" w:color="auto"/>
        <w:bottom w:val="none" w:sz="0" w:space="0" w:color="auto"/>
        <w:right w:val="none" w:sz="0" w:space="0" w:color="auto"/>
      </w:divBdr>
    </w:div>
    <w:div w:id="545525119">
      <w:bodyDiv w:val="1"/>
      <w:marLeft w:val="0"/>
      <w:marRight w:val="0"/>
      <w:marTop w:val="0"/>
      <w:marBottom w:val="0"/>
      <w:divBdr>
        <w:top w:val="none" w:sz="0" w:space="0" w:color="auto"/>
        <w:left w:val="none" w:sz="0" w:space="0" w:color="auto"/>
        <w:bottom w:val="none" w:sz="0" w:space="0" w:color="auto"/>
        <w:right w:val="none" w:sz="0" w:space="0" w:color="auto"/>
      </w:divBdr>
    </w:div>
    <w:div w:id="574440838">
      <w:bodyDiv w:val="1"/>
      <w:marLeft w:val="0"/>
      <w:marRight w:val="0"/>
      <w:marTop w:val="0"/>
      <w:marBottom w:val="0"/>
      <w:divBdr>
        <w:top w:val="none" w:sz="0" w:space="0" w:color="auto"/>
        <w:left w:val="none" w:sz="0" w:space="0" w:color="auto"/>
        <w:bottom w:val="none" w:sz="0" w:space="0" w:color="auto"/>
        <w:right w:val="none" w:sz="0" w:space="0" w:color="auto"/>
      </w:divBdr>
    </w:div>
    <w:div w:id="629894284">
      <w:bodyDiv w:val="1"/>
      <w:marLeft w:val="0"/>
      <w:marRight w:val="0"/>
      <w:marTop w:val="0"/>
      <w:marBottom w:val="0"/>
      <w:divBdr>
        <w:top w:val="none" w:sz="0" w:space="0" w:color="auto"/>
        <w:left w:val="none" w:sz="0" w:space="0" w:color="auto"/>
        <w:bottom w:val="none" w:sz="0" w:space="0" w:color="auto"/>
        <w:right w:val="none" w:sz="0" w:space="0" w:color="auto"/>
      </w:divBdr>
    </w:div>
    <w:div w:id="636378133">
      <w:bodyDiv w:val="1"/>
      <w:marLeft w:val="0"/>
      <w:marRight w:val="0"/>
      <w:marTop w:val="0"/>
      <w:marBottom w:val="0"/>
      <w:divBdr>
        <w:top w:val="none" w:sz="0" w:space="0" w:color="auto"/>
        <w:left w:val="none" w:sz="0" w:space="0" w:color="auto"/>
        <w:bottom w:val="none" w:sz="0" w:space="0" w:color="auto"/>
        <w:right w:val="none" w:sz="0" w:space="0" w:color="auto"/>
      </w:divBdr>
    </w:div>
    <w:div w:id="638733221">
      <w:bodyDiv w:val="1"/>
      <w:marLeft w:val="0"/>
      <w:marRight w:val="0"/>
      <w:marTop w:val="0"/>
      <w:marBottom w:val="0"/>
      <w:divBdr>
        <w:top w:val="none" w:sz="0" w:space="0" w:color="auto"/>
        <w:left w:val="none" w:sz="0" w:space="0" w:color="auto"/>
        <w:bottom w:val="none" w:sz="0" w:space="0" w:color="auto"/>
        <w:right w:val="none" w:sz="0" w:space="0" w:color="auto"/>
      </w:divBdr>
    </w:div>
    <w:div w:id="639650260">
      <w:bodyDiv w:val="1"/>
      <w:marLeft w:val="0"/>
      <w:marRight w:val="0"/>
      <w:marTop w:val="0"/>
      <w:marBottom w:val="0"/>
      <w:divBdr>
        <w:top w:val="none" w:sz="0" w:space="0" w:color="auto"/>
        <w:left w:val="none" w:sz="0" w:space="0" w:color="auto"/>
        <w:bottom w:val="none" w:sz="0" w:space="0" w:color="auto"/>
        <w:right w:val="none" w:sz="0" w:space="0" w:color="auto"/>
      </w:divBdr>
    </w:div>
    <w:div w:id="665979164">
      <w:bodyDiv w:val="1"/>
      <w:marLeft w:val="0"/>
      <w:marRight w:val="0"/>
      <w:marTop w:val="0"/>
      <w:marBottom w:val="0"/>
      <w:divBdr>
        <w:top w:val="none" w:sz="0" w:space="0" w:color="auto"/>
        <w:left w:val="none" w:sz="0" w:space="0" w:color="auto"/>
        <w:bottom w:val="none" w:sz="0" w:space="0" w:color="auto"/>
        <w:right w:val="none" w:sz="0" w:space="0" w:color="auto"/>
      </w:divBdr>
    </w:div>
    <w:div w:id="721753674">
      <w:bodyDiv w:val="1"/>
      <w:marLeft w:val="0"/>
      <w:marRight w:val="0"/>
      <w:marTop w:val="0"/>
      <w:marBottom w:val="0"/>
      <w:divBdr>
        <w:top w:val="none" w:sz="0" w:space="0" w:color="auto"/>
        <w:left w:val="none" w:sz="0" w:space="0" w:color="auto"/>
        <w:bottom w:val="none" w:sz="0" w:space="0" w:color="auto"/>
        <w:right w:val="none" w:sz="0" w:space="0" w:color="auto"/>
      </w:divBdr>
    </w:div>
    <w:div w:id="738672805">
      <w:bodyDiv w:val="1"/>
      <w:marLeft w:val="0"/>
      <w:marRight w:val="0"/>
      <w:marTop w:val="0"/>
      <w:marBottom w:val="0"/>
      <w:divBdr>
        <w:top w:val="none" w:sz="0" w:space="0" w:color="auto"/>
        <w:left w:val="none" w:sz="0" w:space="0" w:color="auto"/>
        <w:bottom w:val="none" w:sz="0" w:space="0" w:color="auto"/>
        <w:right w:val="none" w:sz="0" w:space="0" w:color="auto"/>
      </w:divBdr>
    </w:div>
    <w:div w:id="742920456">
      <w:bodyDiv w:val="1"/>
      <w:marLeft w:val="0"/>
      <w:marRight w:val="0"/>
      <w:marTop w:val="0"/>
      <w:marBottom w:val="0"/>
      <w:divBdr>
        <w:top w:val="none" w:sz="0" w:space="0" w:color="auto"/>
        <w:left w:val="none" w:sz="0" w:space="0" w:color="auto"/>
        <w:bottom w:val="none" w:sz="0" w:space="0" w:color="auto"/>
        <w:right w:val="none" w:sz="0" w:space="0" w:color="auto"/>
      </w:divBdr>
    </w:div>
    <w:div w:id="774832380">
      <w:bodyDiv w:val="1"/>
      <w:marLeft w:val="0"/>
      <w:marRight w:val="0"/>
      <w:marTop w:val="0"/>
      <w:marBottom w:val="0"/>
      <w:divBdr>
        <w:top w:val="none" w:sz="0" w:space="0" w:color="auto"/>
        <w:left w:val="none" w:sz="0" w:space="0" w:color="auto"/>
        <w:bottom w:val="none" w:sz="0" w:space="0" w:color="auto"/>
        <w:right w:val="none" w:sz="0" w:space="0" w:color="auto"/>
      </w:divBdr>
    </w:div>
    <w:div w:id="777606945">
      <w:bodyDiv w:val="1"/>
      <w:marLeft w:val="0"/>
      <w:marRight w:val="0"/>
      <w:marTop w:val="0"/>
      <w:marBottom w:val="0"/>
      <w:divBdr>
        <w:top w:val="none" w:sz="0" w:space="0" w:color="auto"/>
        <w:left w:val="none" w:sz="0" w:space="0" w:color="auto"/>
        <w:bottom w:val="none" w:sz="0" w:space="0" w:color="auto"/>
        <w:right w:val="none" w:sz="0" w:space="0" w:color="auto"/>
      </w:divBdr>
    </w:div>
    <w:div w:id="802894731">
      <w:bodyDiv w:val="1"/>
      <w:marLeft w:val="0"/>
      <w:marRight w:val="0"/>
      <w:marTop w:val="0"/>
      <w:marBottom w:val="0"/>
      <w:divBdr>
        <w:top w:val="none" w:sz="0" w:space="0" w:color="auto"/>
        <w:left w:val="none" w:sz="0" w:space="0" w:color="auto"/>
        <w:bottom w:val="none" w:sz="0" w:space="0" w:color="auto"/>
        <w:right w:val="none" w:sz="0" w:space="0" w:color="auto"/>
      </w:divBdr>
    </w:div>
    <w:div w:id="819350950">
      <w:bodyDiv w:val="1"/>
      <w:marLeft w:val="0"/>
      <w:marRight w:val="0"/>
      <w:marTop w:val="0"/>
      <w:marBottom w:val="0"/>
      <w:divBdr>
        <w:top w:val="none" w:sz="0" w:space="0" w:color="auto"/>
        <w:left w:val="none" w:sz="0" w:space="0" w:color="auto"/>
        <w:bottom w:val="none" w:sz="0" w:space="0" w:color="auto"/>
        <w:right w:val="none" w:sz="0" w:space="0" w:color="auto"/>
      </w:divBdr>
    </w:div>
    <w:div w:id="837117709">
      <w:bodyDiv w:val="1"/>
      <w:marLeft w:val="0"/>
      <w:marRight w:val="0"/>
      <w:marTop w:val="0"/>
      <w:marBottom w:val="0"/>
      <w:divBdr>
        <w:top w:val="none" w:sz="0" w:space="0" w:color="auto"/>
        <w:left w:val="none" w:sz="0" w:space="0" w:color="auto"/>
        <w:bottom w:val="none" w:sz="0" w:space="0" w:color="auto"/>
        <w:right w:val="none" w:sz="0" w:space="0" w:color="auto"/>
      </w:divBdr>
    </w:div>
    <w:div w:id="863372623">
      <w:bodyDiv w:val="1"/>
      <w:marLeft w:val="0"/>
      <w:marRight w:val="0"/>
      <w:marTop w:val="0"/>
      <w:marBottom w:val="0"/>
      <w:divBdr>
        <w:top w:val="none" w:sz="0" w:space="0" w:color="auto"/>
        <w:left w:val="none" w:sz="0" w:space="0" w:color="auto"/>
        <w:bottom w:val="none" w:sz="0" w:space="0" w:color="auto"/>
        <w:right w:val="none" w:sz="0" w:space="0" w:color="auto"/>
      </w:divBdr>
    </w:div>
    <w:div w:id="869873873">
      <w:bodyDiv w:val="1"/>
      <w:marLeft w:val="0"/>
      <w:marRight w:val="0"/>
      <w:marTop w:val="0"/>
      <w:marBottom w:val="0"/>
      <w:divBdr>
        <w:top w:val="none" w:sz="0" w:space="0" w:color="auto"/>
        <w:left w:val="none" w:sz="0" w:space="0" w:color="auto"/>
        <w:bottom w:val="none" w:sz="0" w:space="0" w:color="auto"/>
        <w:right w:val="none" w:sz="0" w:space="0" w:color="auto"/>
      </w:divBdr>
    </w:div>
    <w:div w:id="891431208">
      <w:bodyDiv w:val="1"/>
      <w:marLeft w:val="0"/>
      <w:marRight w:val="0"/>
      <w:marTop w:val="0"/>
      <w:marBottom w:val="0"/>
      <w:divBdr>
        <w:top w:val="none" w:sz="0" w:space="0" w:color="auto"/>
        <w:left w:val="none" w:sz="0" w:space="0" w:color="auto"/>
        <w:bottom w:val="none" w:sz="0" w:space="0" w:color="auto"/>
        <w:right w:val="none" w:sz="0" w:space="0" w:color="auto"/>
      </w:divBdr>
      <w:divsChild>
        <w:div w:id="1928074072">
          <w:blockQuote w:val="1"/>
          <w:marLeft w:val="75"/>
          <w:marRight w:val="75"/>
          <w:marTop w:val="75"/>
          <w:marBottom w:val="75"/>
          <w:divBdr>
            <w:top w:val="none" w:sz="0" w:space="0" w:color="auto"/>
            <w:left w:val="single" w:sz="6" w:space="8" w:color="1ABC9C"/>
            <w:bottom w:val="none" w:sz="0" w:space="0" w:color="auto"/>
            <w:right w:val="none" w:sz="0" w:space="0" w:color="auto"/>
          </w:divBdr>
          <w:divsChild>
            <w:div w:id="1680811057">
              <w:marLeft w:val="0"/>
              <w:marRight w:val="0"/>
              <w:marTop w:val="0"/>
              <w:marBottom w:val="0"/>
              <w:divBdr>
                <w:top w:val="none" w:sz="0" w:space="0" w:color="auto"/>
                <w:left w:val="none" w:sz="0" w:space="0" w:color="auto"/>
                <w:bottom w:val="none" w:sz="0" w:space="0" w:color="auto"/>
                <w:right w:val="none" w:sz="0" w:space="0" w:color="auto"/>
              </w:divBdr>
              <w:divsChild>
                <w:div w:id="1576738997">
                  <w:marLeft w:val="0"/>
                  <w:marRight w:val="0"/>
                  <w:marTop w:val="0"/>
                  <w:marBottom w:val="0"/>
                  <w:divBdr>
                    <w:top w:val="none" w:sz="0" w:space="0" w:color="auto"/>
                    <w:left w:val="none" w:sz="0" w:space="0" w:color="auto"/>
                    <w:bottom w:val="none" w:sz="0" w:space="0" w:color="auto"/>
                    <w:right w:val="none" w:sz="0" w:space="0" w:color="auto"/>
                  </w:divBdr>
                  <w:divsChild>
                    <w:div w:id="722172919">
                      <w:blockQuote w:val="1"/>
                      <w:marLeft w:val="75"/>
                      <w:marRight w:val="75"/>
                      <w:marTop w:val="75"/>
                      <w:marBottom w:val="75"/>
                      <w:divBdr>
                        <w:top w:val="none" w:sz="0" w:space="0" w:color="auto"/>
                        <w:left w:val="single" w:sz="6" w:space="8" w:color="E67E22"/>
                        <w:bottom w:val="none" w:sz="0" w:space="0" w:color="auto"/>
                        <w:right w:val="none" w:sz="0" w:space="0" w:color="auto"/>
                      </w:divBdr>
                      <w:divsChild>
                        <w:div w:id="794180853">
                          <w:marLeft w:val="0"/>
                          <w:marRight w:val="0"/>
                          <w:marTop w:val="0"/>
                          <w:marBottom w:val="0"/>
                          <w:divBdr>
                            <w:top w:val="none" w:sz="0" w:space="0" w:color="auto"/>
                            <w:left w:val="none" w:sz="0" w:space="0" w:color="auto"/>
                            <w:bottom w:val="none" w:sz="0" w:space="0" w:color="auto"/>
                            <w:right w:val="none" w:sz="0" w:space="0" w:color="auto"/>
                          </w:divBdr>
                          <w:divsChild>
                            <w:div w:id="410125637">
                              <w:marLeft w:val="0"/>
                              <w:marRight w:val="0"/>
                              <w:marTop w:val="0"/>
                              <w:marBottom w:val="0"/>
                              <w:divBdr>
                                <w:top w:val="none" w:sz="0" w:space="0" w:color="auto"/>
                                <w:left w:val="none" w:sz="0" w:space="0" w:color="auto"/>
                                <w:bottom w:val="none" w:sz="0" w:space="0" w:color="auto"/>
                                <w:right w:val="none" w:sz="0" w:space="0" w:color="auto"/>
                              </w:divBdr>
                              <w:divsChild>
                                <w:div w:id="1971472880">
                                  <w:blockQuote w:val="1"/>
                                  <w:marLeft w:val="75"/>
                                  <w:marRight w:val="75"/>
                                  <w:marTop w:val="75"/>
                                  <w:marBottom w:val="75"/>
                                  <w:divBdr>
                                    <w:top w:val="none" w:sz="0" w:space="0" w:color="auto"/>
                                    <w:left w:val="single" w:sz="6" w:space="8" w:color="3498DB"/>
                                    <w:bottom w:val="none" w:sz="0" w:space="0" w:color="auto"/>
                                    <w:right w:val="none" w:sz="0" w:space="0" w:color="auto"/>
                                  </w:divBdr>
                                  <w:divsChild>
                                    <w:div w:id="1812599982">
                                      <w:marLeft w:val="0"/>
                                      <w:marRight w:val="0"/>
                                      <w:marTop w:val="0"/>
                                      <w:marBottom w:val="0"/>
                                      <w:divBdr>
                                        <w:top w:val="none" w:sz="0" w:space="0" w:color="auto"/>
                                        <w:left w:val="none" w:sz="0" w:space="0" w:color="auto"/>
                                        <w:bottom w:val="none" w:sz="0" w:space="0" w:color="auto"/>
                                        <w:right w:val="none" w:sz="0" w:space="0" w:color="auto"/>
                                      </w:divBdr>
                                      <w:divsChild>
                                        <w:div w:id="463278761">
                                          <w:marLeft w:val="0"/>
                                          <w:marRight w:val="0"/>
                                          <w:marTop w:val="0"/>
                                          <w:marBottom w:val="0"/>
                                          <w:divBdr>
                                            <w:top w:val="none" w:sz="0" w:space="0" w:color="auto"/>
                                            <w:left w:val="none" w:sz="0" w:space="0" w:color="auto"/>
                                            <w:bottom w:val="none" w:sz="0" w:space="0" w:color="auto"/>
                                            <w:right w:val="none" w:sz="0" w:space="0" w:color="auto"/>
                                          </w:divBdr>
                                          <w:divsChild>
                                            <w:div w:id="1777946143">
                                              <w:blockQuote w:val="1"/>
                                              <w:marLeft w:val="75"/>
                                              <w:marRight w:val="75"/>
                                              <w:marTop w:val="75"/>
                                              <w:marBottom w:val="75"/>
                                              <w:divBdr>
                                                <w:top w:val="none" w:sz="0" w:space="0" w:color="auto"/>
                                                <w:left w:val="single" w:sz="6" w:space="8" w:color="D35400"/>
                                                <w:bottom w:val="none" w:sz="0" w:space="0" w:color="auto"/>
                                                <w:right w:val="none" w:sz="0" w:space="0" w:color="auto"/>
                                              </w:divBdr>
                                              <w:divsChild>
                                                <w:div w:id="1042359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896356844">
      <w:bodyDiv w:val="1"/>
      <w:marLeft w:val="0"/>
      <w:marRight w:val="0"/>
      <w:marTop w:val="0"/>
      <w:marBottom w:val="0"/>
      <w:divBdr>
        <w:top w:val="none" w:sz="0" w:space="0" w:color="auto"/>
        <w:left w:val="none" w:sz="0" w:space="0" w:color="auto"/>
        <w:bottom w:val="none" w:sz="0" w:space="0" w:color="auto"/>
        <w:right w:val="none" w:sz="0" w:space="0" w:color="auto"/>
      </w:divBdr>
    </w:div>
    <w:div w:id="897395195">
      <w:bodyDiv w:val="1"/>
      <w:marLeft w:val="0"/>
      <w:marRight w:val="0"/>
      <w:marTop w:val="0"/>
      <w:marBottom w:val="0"/>
      <w:divBdr>
        <w:top w:val="none" w:sz="0" w:space="0" w:color="auto"/>
        <w:left w:val="none" w:sz="0" w:space="0" w:color="auto"/>
        <w:bottom w:val="none" w:sz="0" w:space="0" w:color="auto"/>
        <w:right w:val="none" w:sz="0" w:space="0" w:color="auto"/>
      </w:divBdr>
    </w:div>
    <w:div w:id="899949347">
      <w:bodyDiv w:val="1"/>
      <w:marLeft w:val="0"/>
      <w:marRight w:val="0"/>
      <w:marTop w:val="0"/>
      <w:marBottom w:val="0"/>
      <w:divBdr>
        <w:top w:val="none" w:sz="0" w:space="0" w:color="auto"/>
        <w:left w:val="none" w:sz="0" w:space="0" w:color="auto"/>
        <w:bottom w:val="none" w:sz="0" w:space="0" w:color="auto"/>
        <w:right w:val="none" w:sz="0" w:space="0" w:color="auto"/>
      </w:divBdr>
    </w:div>
    <w:div w:id="910964645">
      <w:bodyDiv w:val="1"/>
      <w:marLeft w:val="0"/>
      <w:marRight w:val="0"/>
      <w:marTop w:val="0"/>
      <w:marBottom w:val="0"/>
      <w:divBdr>
        <w:top w:val="none" w:sz="0" w:space="0" w:color="auto"/>
        <w:left w:val="none" w:sz="0" w:space="0" w:color="auto"/>
        <w:bottom w:val="none" w:sz="0" w:space="0" w:color="auto"/>
        <w:right w:val="none" w:sz="0" w:space="0" w:color="auto"/>
      </w:divBdr>
    </w:div>
    <w:div w:id="938220116">
      <w:bodyDiv w:val="1"/>
      <w:marLeft w:val="0"/>
      <w:marRight w:val="0"/>
      <w:marTop w:val="0"/>
      <w:marBottom w:val="0"/>
      <w:divBdr>
        <w:top w:val="none" w:sz="0" w:space="0" w:color="auto"/>
        <w:left w:val="none" w:sz="0" w:space="0" w:color="auto"/>
        <w:bottom w:val="none" w:sz="0" w:space="0" w:color="auto"/>
        <w:right w:val="none" w:sz="0" w:space="0" w:color="auto"/>
      </w:divBdr>
    </w:div>
    <w:div w:id="961767510">
      <w:bodyDiv w:val="1"/>
      <w:marLeft w:val="0"/>
      <w:marRight w:val="0"/>
      <w:marTop w:val="0"/>
      <w:marBottom w:val="0"/>
      <w:divBdr>
        <w:top w:val="none" w:sz="0" w:space="0" w:color="auto"/>
        <w:left w:val="none" w:sz="0" w:space="0" w:color="auto"/>
        <w:bottom w:val="none" w:sz="0" w:space="0" w:color="auto"/>
        <w:right w:val="none" w:sz="0" w:space="0" w:color="auto"/>
      </w:divBdr>
    </w:div>
    <w:div w:id="1002315617">
      <w:bodyDiv w:val="1"/>
      <w:marLeft w:val="0"/>
      <w:marRight w:val="0"/>
      <w:marTop w:val="0"/>
      <w:marBottom w:val="0"/>
      <w:divBdr>
        <w:top w:val="none" w:sz="0" w:space="0" w:color="auto"/>
        <w:left w:val="none" w:sz="0" w:space="0" w:color="auto"/>
        <w:bottom w:val="none" w:sz="0" w:space="0" w:color="auto"/>
        <w:right w:val="none" w:sz="0" w:space="0" w:color="auto"/>
      </w:divBdr>
    </w:div>
    <w:div w:id="1035543042">
      <w:bodyDiv w:val="1"/>
      <w:marLeft w:val="0"/>
      <w:marRight w:val="0"/>
      <w:marTop w:val="0"/>
      <w:marBottom w:val="0"/>
      <w:divBdr>
        <w:top w:val="none" w:sz="0" w:space="0" w:color="auto"/>
        <w:left w:val="none" w:sz="0" w:space="0" w:color="auto"/>
        <w:bottom w:val="none" w:sz="0" w:space="0" w:color="auto"/>
        <w:right w:val="none" w:sz="0" w:space="0" w:color="auto"/>
      </w:divBdr>
    </w:div>
    <w:div w:id="1049036140">
      <w:bodyDiv w:val="1"/>
      <w:marLeft w:val="0"/>
      <w:marRight w:val="0"/>
      <w:marTop w:val="0"/>
      <w:marBottom w:val="0"/>
      <w:divBdr>
        <w:top w:val="none" w:sz="0" w:space="0" w:color="auto"/>
        <w:left w:val="none" w:sz="0" w:space="0" w:color="auto"/>
        <w:bottom w:val="none" w:sz="0" w:space="0" w:color="auto"/>
        <w:right w:val="none" w:sz="0" w:space="0" w:color="auto"/>
      </w:divBdr>
    </w:div>
    <w:div w:id="1058553985">
      <w:bodyDiv w:val="1"/>
      <w:marLeft w:val="0"/>
      <w:marRight w:val="0"/>
      <w:marTop w:val="0"/>
      <w:marBottom w:val="0"/>
      <w:divBdr>
        <w:top w:val="none" w:sz="0" w:space="0" w:color="auto"/>
        <w:left w:val="none" w:sz="0" w:space="0" w:color="auto"/>
        <w:bottom w:val="none" w:sz="0" w:space="0" w:color="auto"/>
        <w:right w:val="none" w:sz="0" w:space="0" w:color="auto"/>
      </w:divBdr>
      <w:divsChild>
        <w:div w:id="238557854">
          <w:marLeft w:val="547"/>
          <w:marRight w:val="0"/>
          <w:marTop w:val="0"/>
          <w:marBottom w:val="0"/>
          <w:divBdr>
            <w:top w:val="none" w:sz="0" w:space="0" w:color="auto"/>
            <w:left w:val="none" w:sz="0" w:space="0" w:color="auto"/>
            <w:bottom w:val="none" w:sz="0" w:space="0" w:color="auto"/>
            <w:right w:val="none" w:sz="0" w:space="0" w:color="auto"/>
          </w:divBdr>
        </w:div>
        <w:div w:id="552810935">
          <w:marLeft w:val="547"/>
          <w:marRight w:val="0"/>
          <w:marTop w:val="0"/>
          <w:marBottom w:val="0"/>
          <w:divBdr>
            <w:top w:val="none" w:sz="0" w:space="0" w:color="auto"/>
            <w:left w:val="none" w:sz="0" w:space="0" w:color="auto"/>
            <w:bottom w:val="none" w:sz="0" w:space="0" w:color="auto"/>
            <w:right w:val="none" w:sz="0" w:space="0" w:color="auto"/>
          </w:divBdr>
        </w:div>
        <w:div w:id="566038859">
          <w:marLeft w:val="2520"/>
          <w:marRight w:val="0"/>
          <w:marTop w:val="0"/>
          <w:marBottom w:val="0"/>
          <w:divBdr>
            <w:top w:val="none" w:sz="0" w:space="0" w:color="auto"/>
            <w:left w:val="none" w:sz="0" w:space="0" w:color="auto"/>
            <w:bottom w:val="none" w:sz="0" w:space="0" w:color="auto"/>
            <w:right w:val="none" w:sz="0" w:space="0" w:color="auto"/>
          </w:divBdr>
        </w:div>
        <w:div w:id="602421413">
          <w:marLeft w:val="1800"/>
          <w:marRight w:val="0"/>
          <w:marTop w:val="0"/>
          <w:marBottom w:val="0"/>
          <w:divBdr>
            <w:top w:val="none" w:sz="0" w:space="0" w:color="auto"/>
            <w:left w:val="none" w:sz="0" w:space="0" w:color="auto"/>
            <w:bottom w:val="none" w:sz="0" w:space="0" w:color="auto"/>
            <w:right w:val="none" w:sz="0" w:space="0" w:color="auto"/>
          </w:divBdr>
        </w:div>
        <w:div w:id="632296502">
          <w:marLeft w:val="1800"/>
          <w:marRight w:val="0"/>
          <w:marTop w:val="0"/>
          <w:marBottom w:val="0"/>
          <w:divBdr>
            <w:top w:val="none" w:sz="0" w:space="0" w:color="auto"/>
            <w:left w:val="none" w:sz="0" w:space="0" w:color="auto"/>
            <w:bottom w:val="none" w:sz="0" w:space="0" w:color="auto"/>
            <w:right w:val="none" w:sz="0" w:space="0" w:color="auto"/>
          </w:divBdr>
        </w:div>
        <w:div w:id="670260049">
          <w:marLeft w:val="547"/>
          <w:marRight w:val="0"/>
          <w:marTop w:val="0"/>
          <w:marBottom w:val="0"/>
          <w:divBdr>
            <w:top w:val="none" w:sz="0" w:space="0" w:color="auto"/>
            <w:left w:val="none" w:sz="0" w:space="0" w:color="auto"/>
            <w:bottom w:val="none" w:sz="0" w:space="0" w:color="auto"/>
            <w:right w:val="none" w:sz="0" w:space="0" w:color="auto"/>
          </w:divBdr>
        </w:div>
        <w:div w:id="736170228">
          <w:marLeft w:val="1800"/>
          <w:marRight w:val="0"/>
          <w:marTop w:val="0"/>
          <w:marBottom w:val="0"/>
          <w:divBdr>
            <w:top w:val="none" w:sz="0" w:space="0" w:color="auto"/>
            <w:left w:val="none" w:sz="0" w:space="0" w:color="auto"/>
            <w:bottom w:val="none" w:sz="0" w:space="0" w:color="auto"/>
            <w:right w:val="none" w:sz="0" w:space="0" w:color="auto"/>
          </w:divBdr>
        </w:div>
        <w:div w:id="935946203">
          <w:marLeft w:val="1166"/>
          <w:marRight w:val="0"/>
          <w:marTop w:val="0"/>
          <w:marBottom w:val="0"/>
          <w:divBdr>
            <w:top w:val="none" w:sz="0" w:space="0" w:color="auto"/>
            <w:left w:val="none" w:sz="0" w:space="0" w:color="auto"/>
            <w:bottom w:val="none" w:sz="0" w:space="0" w:color="auto"/>
            <w:right w:val="none" w:sz="0" w:space="0" w:color="auto"/>
          </w:divBdr>
        </w:div>
        <w:div w:id="1009721279">
          <w:marLeft w:val="1800"/>
          <w:marRight w:val="0"/>
          <w:marTop w:val="0"/>
          <w:marBottom w:val="0"/>
          <w:divBdr>
            <w:top w:val="none" w:sz="0" w:space="0" w:color="auto"/>
            <w:left w:val="none" w:sz="0" w:space="0" w:color="auto"/>
            <w:bottom w:val="none" w:sz="0" w:space="0" w:color="auto"/>
            <w:right w:val="none" w:sz="0" w:space="0" w:color="auto"/>
          </w:divBdr>
        </w:div>
        <w:div w:id="1479616638">
          <w:marLeft w:val="1166"/>
          <w:marRight w:val="0"/>
          <w:marTop w:val="0"/>
          <w:marBottom w:val="0"/>
          <w:divBdr>
            <w:top w:val="none" w:sz="0" w:space="0" w:color="auto"/>
            <w:left w:val="none" w:sz="0" w:space="0" w:color="auto"/>
            <w:bottom w:val="none" w:sz="0" w:space="0" w:color="auto"/>
            <w:right w:val="none" w:sz="0" w:space="0" w:color="auto"/>
          </w:divBdr>
        </w:div>
        <w:div w:id="1683242587">
          <w:marLeft w:val="1800"/>
          <w:marRight w:val="0"/>
          <w:marTop w:val="0"/>
          <w:marBottom w:val="0"/>
          <w:divBdr>
            <w:top w:val="none" w:sz="0" w:space="0" w:color="auto"/>
            <w:left w:val="none" w:sz="0" w:space="0" w:color="auto"/>
            <w:bottom w:val="none" w:sz="0" w:space="0" w:color="auto"/>
            <w:right w:val="none" w:sz="0" w:space="0" w:color="auto"/>
          </w:divBdr>
        </w:div>
        <w:div w:id="1727140056">
          <w:marLeft w:val="547"/>
          <w:marRight w:val="0"/>
          <w:marTop w:val="0"/>
          <w:marBottom w:val="0"/>
          <w:divBdr>
            <w:top w:val="none" w:sz="0" w:space="0" w:color="auto"/>
            <w:left w:val="none" w:sz="0" w:space="0" w:color="auto"/>
            <w:bottom w:val="none" w:sz="0" w:space="0" w:color="auto"/>
            <w:right w:val="none" w:sz="0" w:space="0" w:color="auto"/>
          </w:divBdr>
        </w:div>
        <w:div w:id="1822844939">
          <w:marLeft w:val="1800"/>
          <w:marRight w:val="0"/>
          <w:marTop w:val="0"/>
          <w:marBottom w:val="0"/>
          <w:divBdr>
            <w:top w:val="none" w:sz="0" w:space="0" w:color="auto"/>
            <w:left w:val="none" w:sz="0" w:space="0" w:color="auto"/>
            <w:bottom w:val="none" w:sz="0" w:space="0" w:color="auto"/>
            <w:right w:val="none" w:sz="0" w:space="0" w:color="auto"/>
          </w:divBdr>
        </w:div>
        <w:div w:id="2073843989">
          <w:marLeft w:val="1166"/>
          <w:marRight w:val="0"/>
          <w:marTop w:val="0"/>
          <w:marBottom w:val="0"/>
          <w:divBdr>
            <w:top w:val="none" w:sz="0" w:space="0" w:color="auto"/>
            <w:left w:val="none" w:sz="0" w:space="0" w:color="auto"/>
            <w:bottom w:val="none" w:sz="0" w:space="0" w:color="auto"/>
            <w:right w:val="none" w:sz="0" w:space="0" w:color="auto"/>
          </w:divBdr>
        </w:div>
      </w:divsChild>
    </w:div>
    <w:div w:id="1072653582">
      <w:bodyDiv w:val="1"/>
      <w:marLeft w:val="0"/>
      <w:marRight w:val="0"/>
      <w:marTop w:val="0"/>
      <w:marBottom w:val="0"/>
      <w:divBdr>
        <w:top w:val="none" w:sz="0" w:space="0" w:color="auto"/>
        <w:left w:val="none" w:sz="0" w:space="0" w:color="auto"/>
        <w:bottom w:val="none" w:sz="0" w:space="0" w:color="auto"/>
        <w:right w:val="none" w:sz="0" w:space="0" w:color="auto"/>
      </w:divBdr>
    </w:div>
    <w:div w:id="1087733236">
      <w:bodyDiv w:val="1"/>
      <w:marLeft w:val="0"/>
      <w:marRight w:val="0"/>
      <w:marTop w:val="0"/>
      <w:marBottom w:val="0"/>
      <w:divBdr>
        <w:top w:val="none" w:sz="0" w:space="0" w:color="auto"/>
        <w:left w:val="none" w:sz="0" w:space="0" w:color="auto"/>
        <w:bottom w:val="none" w:sz="0" w:space="0" w:color="auto"/>
        <w:right w:val="none" w:sz="0" w:space="0" w:color="auto"/>
      </w:divBdr>
    </w:div>
    <w:div w:id="1184051625">
      <w:bodyDiv w:val="1"/>
      <w:marLeft w:val="0"/>
      <w:marRight w:val="0"/>
      <w:marTop w:val="0"/>
      <w:marBottom w:val="0"/>
      <w:divBdr>
        <w:top w:val="none" w:sz="0" w:space="0" w:color="auto"/>
        <w:left w:val="none" w:sz="0" w:space="0" w:color="auto"/>
        <w:bottom w:val="none" w:sz="0" w:space="0" w:color="auto"/>
        <w:right w:val="none" w:sz="0" w:space="0" w:color="auto"/>
      </w:divBdr>
    </w:div>
    <w:div w:id="1200969644">
      <w:bodyDiv w:val="1"/>
      <w:marLeft w:val="0"/>
      <w:marRight w:val="0"/>
      <w:marTop w:val="0"/>
      <w:marBottom w:val="0"/>
      <w:divBdr>
        <w:top w:val="none" w:sz="0" w:space="0" w:color="auto"/>
        <w:left w:val="none" w:sz="0" w:space="0" w:color="auto"/>
        <w:bottom w:val="none" w:sz="0" w:space="0" w:color="auto"/>
        <w:right w:val="none" w:sz="0" w:space="0" w:color="auto"/>
      </w:divBdr>
    </w:div>
    <w:div w:id="1222399055">
      <w:bodyDiv w:val="1"/>
      <w:marLeft w:val="0"/>
      <w:marRight w:val="0"/>
      <w:marTop w:val="0"/>
      <w:marBottom w:val="0"/>
      <w:divBdr>
        <w:top w:val="none" w:sz="0" w:space="0" w:color="auto"/>
        <w:left w:val="none" w:sz="0" w:space="0" w:color="auto"/>
        <w:bottom w:val="none" w:sz="0" w:space="0" w:color="auto"/>
        <w:right w:val="none" w:sz="0" w:space="0" w:color="auto"/>
      </w:divBdr>
    </w:div>
    <w:div w:id="1223833838">
      <w:bodyDiv w:val="1"/>
      <w:marLeft w:val="0"/>
      <w:marRight w:val="0"/>
      <w:marTop w:val="0"/>
      <w:marBottom w:val="0"/>
      <w:divBdr>
        <w:top w:val="none" w:sz="0" w:space="0" w:color="auto"/>
        <w:left w:val="none" w:sz="0" w:space="0" w:color="auto"/>
        <w:bottom w:val="none" w:sz="0" w:space="0" w:color="auto"/>
        <w:right w:val="none" w:sz="0" w:space="0" w:color="auto"/>
      </w:divBdr>
    </w:div>
    <w:div w:id="1257202877">
      <w:bodyDiv w:val="1"/>
      <w:marLeft w:val="0"/>
      <w:marRight w:val="0"/>
      <w:marTop w:val="0"/>
      <w:marBottom w:val="0"/>
      <w:divBdr>
        <w:top w:val="none" w:sz="0" w:space="0" w:color="auto"/>
        <w:left w:val="none" w:sz="0" w:space="0" w:color="auto"/>
        <w:bottom w:val="none" w:sz="0" w:space="0" w:color="auto"/>
        <w:right w:val="none" w:sz="0" w:space="0" w:color="auto"/>
      </w:divBdr>
    </w:div>
    <w:div w:id="1282541597">
      <w:bodyDiv w:val="1"/>
      <w:marLeft w:val="0"/>
      <w:marRight w:val="0"/>
      <w:marTop w:val="0"/>
      <w:marBottom w:val="0"/>
      <w:divBdr>
        <w:top w:val="none" w:sz="0" w:space="0" w:color="auto"/>
        <w:left w:val="none" w:sz="0" w:space="0" w:color="auto"/>
        <w:bottom w:val="none" w:sz="0" w:space="0" w:color="auto"/>
        <w:right w:val="none" w:sz="0" w:space="0" w:color="auto"/>
      </w:divBdr>
      <w:divsChild>
        <w:div w:id="661738534">
          <w:marLeft w:val="446"/>
          <w:marRight w:val="0"/>
          <w:marTop w:val="0"/>
          <w:marBottom w:val="120"/>
          <w:divBdr>
            <w:top w:val="none" w:sz="0" w:space="0" w:color="auto"/>
            <w:left w:val="none" w:sz="0" w:space="0" w:color="auto"/>
            <w:bottom w:val="none" w:sz="0" w:space="0" w:color="auto"/>
            <w:right w:val="none" w:sz="0" w:space="0" w:color="auto"/>
          </w:divBdr>
        </w:div>
        <w:div w:id="1813979073">
          <w:marLeft w:val="446"/>
          <w:marRight w:val="0"/>
          <w:marTop w:val="0"/>
          <w:marBottom w:val="120"/>
          <w:divBdr>
            <w:top w:val="none" w:sz="0" w:space="0" w:color="auto"/>
            <w:left w:val="none" w:sz="0" w:space="0" w:color="auto"/>
            <w:bottom w:val="none" w:sz="0" w:space="0" w:color="auto"/>
            <w:right w:val="none" w:sz="0" w:space="0" w:color="auto"/>
          </w:divBdr>
        </w:div>
      </w:divsChild>
    </w:div>
    <w:div w:id="1286236625">
      <w:bodyDiv w:val="1"/>
      <w:marLeft w:val="0"/>
      <w:marRight w:val="0"/>
      <w:marTop w:val="0"/>
      <w:marBottom w:val="0"/>
      <w:divBdr>
        <w:top w:val="none" w:sz="0" w:space="0" w:color="auto"/>
        <w:left w:val="none" w:sz="0" w:space="0" w:color="auto"/>
        <w:bottom w:val="none" w:sz="0" w:space="0" w:color="auto"/>
        <w:right w:val="none" w:sz="0" w:space="0" w:color="auto"/>
      </w:divBdr>
    </w:div>
    <w:div w:id="1327126516">
      <w:bodyDiv w:val="1"/>
      <w:marLeft w:val="0"/>
      <w:marRight w:val="0"/>
      <w:marTop w:val="0"/>
      <w:marBottom w:val="0"/>
      <w:divBdr>
        <w:top w:val="none" w:sz="0" w:space="0" w:color="auto"/>
        <w:left w:val="none" w:sz="0" w:space="0" w:color="auto"/>
        <w:bottom w:val="none" w:sz="0" w:space="0" w:color="auto"/>
        <w:right w:val="none" w:sz="0" w:space="0" w:color="auto"/>
      </w:divBdr>
    </w:div>
    <w:div w:id="1399983450">
      <w:bodyDiv w:val="1"/>
      <w:marLeft w:val="0"/>
      <w:marRight w:val="0"/>
      <w:marTop w:val="0"/>
      <w:marBottom w:val="0"/>
      <w:divBdr>
        <w:top w:val="none" w:sz="0" w:space="0" w:color="auto"/>
        <w:left w:val="none" w:sz="0" w:space="0" w:color="auto"/>
        <w:bottom w:val="none" w:sz="0" w:space="0" w:color="auto"/>
        <w:right w:val="none" w:sz="0" w:space="0" w:color="auto"/>
      </w:divBdr>
    </w:div>
    <w:div w:id="1418288044">
      <w:bodyDiv w:val="1"/>
      <w:marLeft w:val="0"/>
      <w:marRight w:val="0"/>
      <w:marTop w:val="0"/>
      <w:marBottom w:val="0"/>
      <w:divBdr>
        <w:top w:val="none" w:sz="0" w:space="0" w:color="auto"/>
        <w:left w:val="none" w:sz="0" w:space="0" w:color="auto"/>
        <w:bottom w:val="none" w:sz="0" w:space="0" w:color="auto"/>
        <w:right w:val="none" w:sz="0" w:space="0" w:color="auto"/>
      </w:divBdr>
    </w:div>
    <w:div w:id="1425228132">
      <w:bodyDiv w:val="1"/>
      <w:marLeft w:val="0"/>
      <w:marRight w:val="0"/>
      <w:marTop w:val="0"/>
      <w:marBottom w:val="0"/>
      <w:divBdr>
        <w:top w:val="none" w:sz="0" w:space="0" w:color="auto"/>
        <w:left w:val="none" w:sz="0" w:space="0" w:color="auto"/>
        <w:bottom w:val="none" w:sz="0" w:space="0" w:color="auto"/>
        <w:right w:val="none" w:sz="0" w:space="0" w:color="auto"/>
      </w:divBdr>
    </w:div>
    <w:div w:id="1432551523">
      <w:bodyDiv w:val="1"/>
      <w:marLeft w:val="0"/>
      <w:marRight w:val="0"/>
      <w:marTop w:val="0"/>
      <w:marBottom w:val="0"/>
      <w:divBdr>
        <w:top w:val="none" w:sz="0" w:space="0" w:color="auto"/>
        <w:left w:val="none" w:sz="0" w:space="0" w:color="auto"/>
        <w:bottom w:val="none" w:sz="0" w:space="0" w:color="auto"/>
        <w:right w:val="none" w:sz="0" w:space="0" w:color="auto"/>
      </w:divBdr>
    </w:div>
    <w:div w:id="1439719585">
      <w:bodyDiv w:val="1"/>
      <w:marLeft w:val="0"/>
      <w:marRight w:val="0"/>
      <w:marTop w:val="0"/>
      <w:marBottom w:val="0"/>
      <w:divBdr>
        <w:top w:val="none" w:sz="0" w:space="0" w:color="auto"/>
        <w:left w:val="none" w:sz="0" w:space="0" w:color="auto"/>
        <w:bottom w:val="none" w:sz="0" w:space="0" w:color="auto"/>
        <w:right w:val="none" w:sz="0" w:space="0" w:color="auto"/>
      </w:divBdr>
    </w:div>
    <w:div w:id="1447895175">
      <w:bodyDiv w:val="1"/>
      <w:marLeft w:val="0"/>
      <w:marRight w:val="0"/>
      <w:marTop w:val="0"/>
      <w:marBottom w:val="0"/>
      <w:divBdr>
        <w:top w:val="none" w:sz="0" w:space="0" w:color="auto"/>
        <w:left w:val="none" w:sz="0" w:space="0" w:color="auto"/>
        <w:bottom w:val="none" w:sz="0" w:space="0" w:color="auto"/>
        <w:right w:val="none" w:sz="0" w:space="0" w:color="auto"/>
      </w:divBdr>
    </w:div>
    <w:div w:id="1454250611">
      <w:bodyDiv w:val="1"/>
      <w:marLeft w:val="0"/>
      <w:marRight w:val="0"/>
      <w:marTop w:val="0"/>
      <w:marBottom w:val="0"/>
      <w:divBdr>
        <w:top w:val="none" w:sz="0" w:space="0" w:color="auto"/>
        <w:left w:val="none" w:sz="0" w:space="0" w:color="auto"/>
        <w:bottom w:val="none" w:sz="0" w:space="0" w:color="auto"/>
        <w:right w:val="none" w:sz="0" w:space="0" w:color="auto"/>
      </w:divBdr>
    </w:div>
    <w:div w:id="1477801025">
      <w:bodyDiv w:val="1"/>
      <w:marLeft w:val="0"/>
      <w:marRight w:val="0"/>
      <w:marTop w:val="0"/>
      <w:marBottom w:val="0"/>
      <w:divBdr>
        <w:top w:val="none" w:sz="0" w:space="0" w:color="auto"/>
        <w:left w:val="none" w:sz="0" w:space="0" w:color="auto"/>
        <w:bottom w:val="none" w:sz="0" w:space="0" w:color="auto"/>
        <w:right w:val="none" w:sz="0" w:space="0" w:color="auto"/>
      </w:divBdr>
    </w:div>
    <w:div w:id="1483497856">
      <w:bodyDiv w:val="1"/>
      <w:marLeft w:val="0"/>
      <w:marRight w:val="0"/>
      <w:marTop w:val="0"/>
      <w:marBottom w:val="0"/>
      <w:divBdr>
        <w:top w:val="none" w:sz="0" w:space="0" w:color="auto"/>
        <w:left w:val="none" w:sz="0" w:space="0" w:color="auto"/>
        <w:bottom w:val="none" w:sz="0" w:space="0" w:color="auto"/>
        <w:right w:val="none" w:sz="0" w:space="0" w:color="auto"/>
      </w:divBdr>
    </w:div>
    <w:div w:id="1488400945">
      <w:bodyDiv w:val="1"/>
      <w:marLeft w:val="0"/>
      <w:marRight w:val="0"/>
      <w:marTop w:val="0"/>
      <w:marBottom w:val="0"/>
      <w:divBdr>
        <w:top w:val="none" w:sz="0" w:space="0" w:color="auto"/>
        <w:left w:val="none" w:sz="0" w:space="0" w:color="auto"/>
        <w:bottom w:val="none" w:sz="0" w:space="0" w:color="auto"/>
        <w:right w:val="none" w:sz="0" w:space="0" w:color="auto"/>
      </w:divBdr>
    </w:div>
    <w:div w:id="1518302190">
      <w:bodyDiv w:val="1"/>
      <w:marLeft w:val="0"/>
      <w:marRight w:val="0"/>
      <w:marTop w:val="0"/>
      <w:marBottom w:val="0"/>
      <w:divBdr>
        <w:top w:val="none" w:sz="0" w:space="0" w:color="auto"/>
        <w:left w:val="none" w:sz="0" w:space="0" w:color="auto"/>
        <w:bottom w:val="none" w:sz="0" w:space="0" w:color="auto"/>
        <w:right w:val="none" w:sz="0" w:space="0" w:color="auto"/>
      </w:divBdr>
    </w:div>
    <w:div w:id="1558783503">
      <w:bodyDiv w:val="1"/>
      <w:marLeft w:val="0"/>
      <w:marRight w:val="0"/>
      <w:marTop w:val="0"/>
      <w:marBottom w:val="0"/>
      <w:divBdr>
        <w:top w:val="none" w:sz="0" w:space="0" w:color="auto"/>
        <w:left w:val="none" w:sz="0" w:space="0" w:color="auto"/>
        <w:bottom w:val="none" w:sz="0" w:space="0" w:color="auto"/>
        <w:right w:val="none" w:sz="0" w:space="0" w:color="auto"/>
      </w:divBdr>
      <w:divsChild>
        <w:div w:id="731395076">
          <w:marLeft w:val="216"/>
          <w:marRight w:val="0"/>
          <w:marTop w:val="240"/>
          <w:marBottom w:val="0"/>
          <w:divBdr>
            <w:top w:val="none" w:sz="0" w:space="0" w:color="auto"/>
            <w:left w:val="none" w:sz="0" w:space="0" w:color="auto"/>
            <w:bottom w:val="none" w:sz="0" w:space="0" w:color="auto"/>
            <w:right w:val="none" w:sz="0" w:space="0" w:color="auto"/>
          </w:divBdr>
        </w:div>
        <w:div w:id="1180049785">
          <w:marLeft w:val="562"/>
          <w:marRight w:val="0"/>
          <w:marTop w:val="0"/>
          <w:marBottom w:val="0"/>
          <w:divBdr>
            <w:top w:val="none" w:sz="0" w:space="0" w:color="auto"/>
            <w:left w:val="none" w:sz="0" w:space="0" w:color="auto"/>
            <w:bottom w:val="none" w:sz="0" w:space="0" w:color="auto"/>
            <w:right w:val="none" w:sz="0" w:space="0" w:color="auto"/>
          </w:divBdr>
        </w:div>
        <w:div w:id="1200630441">
          <w:marLeft w:val="562"/>
          <w:marRight w:val="0"/>
          <w:marTop w:val="0"/>
          <w:marBottom w:val="0"/>
          <w:divBdr>
            <w:top w:val="none" w:sz="0" w:space="0" w:color="auto"/>
            <w:left w:val="none" w:sz="0" w:space="0" w:color="auto"/>
            <w:bottom w:val="none" w:sz="0" w:space="0" w:color="auto"/>
            <w:right w:val="none" w:sz="0" w:space="0" w:color="auto"/>
          </w:divBdr>
        </w:div>
        <w:div w:id="1706784711">
          <w:marLeft w:val="216"/>
          <w:marRight w:val="0"/>
          <w:marTop w:val="240"/>
          <w:marBottom w:val="0"/>
          <w:divBdr>
            <w:top w:val="none" w:sz="0" w:space="0" w:color="auto"/>
            <w:left w:val="none" w:sz="0" w:space="0" w:color="auto"/>
            <w:bottom w:val="none" w:sz="0" w:space="0" w:color="auto"/>
            <w:right w:val="none" w:sz="0" w:space="0" w:color="auto"/>
          </w:divBdr>
        </w:div>
        <w:div w:id="1724914008">
          <w:marLeft w:val="216"/>
          <w:marRight w:val="0"/>
          <w:marTop w:val="240"/>
          <w:marBottom w:val="0"/>
          <w:divBdr>
            <w:top w:val="none" w:sz="0" w:space="0" w:color="auto"/>
            <w:left w:val="none" w:sz="0" w:space="0" w:color="auto"/>
            <w:bottom w:val="none" w:sz="0" w:space="0" w:color="auto"/>
            <w:right w:val="none" w:sz="0" w:space="0" w:color="auto"/>
          </w:divBdr>
        </w:div>
      </w:divsChild>
    </w:div>
    <w:div w:id="1589344908">
      <w:bodyDiv w:val="1"/>
      <w:marLeft w:val="0"/>
      <w:marRight w:val="0"/>
      <w:marTop w:val="0"/>
      <w:marBottom w:val="0"/>
      <w:divBdr>
        <w:top w:val="none" w:sz="0" w:space="0" w:color="auto"/>
        <w:left w:val="none" w:sz="0" w:space="0" w:color="auto"/>
        <w:bottom w:val="none" w:sz="0" w:space="0" w:color="auto"/>
        <w:right w:val="none" w:sz="0" w:space="0" w:color="auto"/>
      </w:divBdr>
    </w:div>
    <w:div w:id="1590382968">
      <w:bodyDiv w:val="1"/>
      <w:marLeft w:val="0"/>
      <w:marRight w:val="0"/>
      <w:marTop w:val="0"/>
      <w:marBottom w:val="0"/>
      <w:divBdr>
        <w:top w:val="none" w:sz="0" w:space="0" w:color="auto"/>
        <w:left w:val="none" w:sz="0" w:space="0" w:color="auto"/>
        <w:bottom w:val="none" w:sz="0" w:space="0" w:color="auto"/>
        <w:right w:val="none" w:sz="0" w:space="0" w:color="auto"/>
      </w:divBdr>
    </w:div>
    <w:div w:id="1614555617">
      <w:bodyDiv w:val="1"/>
      <w:marLeft w:val="0"/>
      <w:marRight w:val="0"/>
      <w:marTop w:val="0"/>
      <w:marBottom w:val="0"/>
      <w:divBdr>
        <w:top w:val="none" w:sz="0" w:space="0" w:color="auto"/>
        <w:left w:val="none" w:sz="0" w:space="0" w:color="auto"/>
        <w:bottom w:val="none" w:sz="0" w:space="0" w:color="auto"/>
        <w:right w:val="none" w:sz="0" w:space="0" w:color="auto"/>
      </w:divBdr>
    </w:div>
    <w:div w:id="1633711127">
      <w:bodyDiv w:val="1"/>
      <w:marLeft w:val="0"/>
      <w:marRight w:val="0"/>
      <w:marTop w:val="0"/>
      <w:marBottom w:val="0"/>
      <w:divBdr>
        <w:top w:val="none" w:sz="0" w:space="0" w:color="auto"/>
        <w:left w:val="none" w:sz="0" w:space="0" w:color="auto"/>
        <w:bottom w:val="none" w:sz="0" w:space="0" w:color="auto"/>
        <w:right w:val="none" w:sz="0" w:space="0" w:color="auto"/>
      </w:divBdr>
    </w:div>
    <w:div w:id="1647658478">
      <w:bodyDiv w:val="1"/>
      <w:marLeft w:val="0"/>
      <w:marRight w:val="0"/>
      <w:marTop w:val="0"/>
      <w:marBottom w:val="0"/>
      <w:divBdr>
        <w:top w:val="none" w:sz="0" w:space="0" w:color="auto"/>
        <w:left w:val="none" w:sz="0" w:space="0" w:color="auto"/>
        <w:bottom w:val="none" w:sz="0" w:space="0" w:color="auto"/>
        <w:right w:val="none" w:sz="0" w:space="0" w:color="auto"/>
      </w:divBdr>
    </w:div>
    <w:div w:id="1716586996">
      <w:bodyDiv w:val="1"/>
      <w:marLeft w:val="0"/>
      <w:marRight w:val="0"/>
      <w:marTop w:val="0"/>
      <w:marBottom w:val="0"/>
      <w:divBdr>
        <w:top w:val="none" w:sz="0" w:space="0" w:color="auto"/>
        <w:left w:val="none" w:sz="0" w:space="0" w:color="auto"/>
        <w:bottom w:val="none" w:sz="0" w:space="0" w:color="auto"/>
        <w:right w:val="none" w:sz="0" w:space="0" w:color="auto"/>
      </w:divBdr>
    </w:div>
    <w:div w:id="1735153414">
      <w:bodyDiv w:val="1"/>
      <w:marLeft w:val="0"/>
      <w:marRight w:val="0"/>
      <w:marTop w:val="0"/>
      <w:marBottom w:val="0"/>
      <w:divBdr>
        <w:top w:val="none" w:sz="0" w:space="0" w:color="auto"/>
        <w:left w:val="none" w:sz="0" w:space="0" w:color="auto"/>
        <w:bottom w:val="none" w:sz="0" w:space="0" w:color="auto"/>
        <w:right w:val="none" w:sz="0" w:space="0" w:color="auto"/>
      </w:divBdr>
    </w:div>
    <w:div w:id="1767723168">
      <w:bodyDiv w:val="1"/>
      <w:marLeft w:val="0"/>
      <w:marRight w:val="0"/>
      <w:marTop w:val="0"/>
      <w:marBottom w:val="0"/>
      <w:divBdr>
        <w:top w:val="none" w:sz="0" w:space="0" w:color="auto"/>
        <w:left w:val="none" w:sz="0" w:space="0" w:color="auto"/>
        <w:bottom w:val="none" w:sz="0" w:space="0" w:color="auto"/>
        <w:right w:val="none" w:sz="0" w:space="0" w:color="auto"/>
      </w:divBdr>
    </w:div>
    <w:div w:id="1780642944">
      <w:bodyDiv w:val="1"/>
      <w:marLeft w:val="0"/>
      <w:marRight w:val="0"/>
      <w:marTop w:val="0"/>
      <w:marBottom w:val="0"/>
      <w:divBdr>
        <w:top w:val="none" w:sz="0" w:space="0" w:color="auto"/>
        <w:left w:val="none" w:sz="0" w:space="0" w:color="auto"/>
        <w:bottom w:val="none" w:sz="0" w:space="0" w:color="auto"/>
        <w:right w:val="none" w:sz="0" w:space="0" w:color="auto"/>
      </w:divBdr>
    </w:div>
    <w:div w:id="1802074526">
      <w:bodyDiv w:val="1"/>
      <w:marLeft w:val="0"/>
      <w:marRight w:val="0"/>
      <w:marTop w:val="0"/>
      <w:marBottom w:val="0"/>
      <w:divBdr>
        <w:top w:val="none" w:sz="0" w:space="0" w:color="auto"/>
        <w:left w:val="none" w:sz="0" w:space="0" w:color="auto"/>
        <w:bottom w:val="none" w:sz="0" w:space="0" w:color="auto"/>
        <w:right w:val="none" w:sz="0" w:space="0" w:color="auto"/>
      </w:divBdr>
    </w:div>
    <w:div w:id="1810321713">
      <w:bodyDiv w:val="1"/>
      <w:marLeft w:val="0"/>
      <w:marRight w:val="0"/>
      <w:marTop w:val="0"/>
      <w:marBottom w:val="0"/>
      <w:divBdr>
        <w:top w:val="none" w:sz="0" w:space="0" w:color="auto"/>
        <w:left w:val="none" w:sz="0" w:space="0" w:color="auto"/>
        <w:bottom w:val="none" w:sz="0" w:space="0" w:color="auto"/>
        <w:right w:val="none" w:sz="0" w:space="0" w:color="auto"/>
      </w:divBdr>
    </w:div>
    <w:div w:id="1837988724">
      <w:bodyDiv w:val="1"/>
      <w:marLeft w:val="0"/>
      <w:marRight w:val="0"/>
      <w:marTop w:val="0"/>
      <w:marBottom w:val="0"/>
      <w:divBdr>
        <w:top w:val="none" w:sz="0" w:space="0" w:color="auto"/>
        <w:left w:val="none" w:sz="0" w:space="0" w:color="auto"/>
        <w:bottom w:val="none" w:sz="0" w:space="0" w:color="auto"/>
        <w:right w:val="none" w:sz="0" w:space="0" w:color="auto"/>
      </w:divBdr>
    </w:div>
    <w:div w:id="1872110090">
      <w:bodyDiv w:val="1"/>
      <w:marLeft w:val="0"/>
      <w:marRight w:val="0"/>
      <w:marTop w:val="0"/>
      <w:marBottom w:val="0"/>
      <w:divBdr>
        <w:top w:val="none" w:sz="0" w:space="0" w:color="auto"/>
        <w:left w:val="none" w:sz="0" w:space="0" w:color="auto"/>
        <w:bottom w:val="none" w:sz="0" w:space="0" w:color="auto"/>
        <w:right w:val="none" w:sz="0" w:space="0" w:color="auto"/>
      </w:divBdr>
      <w:divsChild>
        <w:div w:id="1696072684">
          <w:marLeft w:val="0"/>
          <w:marRight w:val="0"/>
          <w:marTop w:val="0"/>
          <w:marBottom w:val="0"/>
          <w:divBdr>
            <w:top w:val="none" w:sz="0" w:space="0" w:color="auto"/>
            <w:left w:val="none" w:sz="0" w:space="0" w:color="auto"/>
            <w:bottom w:val="none" w:sz="0" w:space="0" w:color="auto"/>
            <w:right w:val="none" w:sz="0" w:space="0" w:color="auto"/>
          </w:divBdr>
          <w:divsChild>
            <w:div w:id="1742750901">
              <w:marLeft w:val="0"/>
              <w:marRight w:val="0"/>
              <w:marTop w:val="0"/>
              <w:marBottom w:val="0"/>
              <w:divBdr>
                <w:top w:val="none" w:sz="0" w:space="0" w:color="auto"/>
                <w:left w:val="none" w:sz="0" w:space="0" w:color="auto"/>
                <w:bottom w:val="none" w:sz="0" w:space="0" w:color="auto"/>
                <w:right w:val="none" w:sz="0" w:space="0" w:color="auto"/>
              </w:divBdr>
              <w:divsChild>
                <w:div w:id="1741175261">
                  <w:marLeft w:val="0"/>
                  <w:marRight w:val="0"/>
                  <w:marTop w:val="0"/>
                  <w:marBottom w:val="0"/>
                  <w:divBdr>
                    <w:top w:val="none" w:sz="0" w:space="0" w:color="auto"/>
                    <w:left w:val="none" w:sz="0" w:space="0" w:color="auto"/>
                    <w:bottom w:val="none" w:sz="0" w:space="0" w:color="auto"/>
                    <w:right w:val="none" w:sz="0" w:space="0" w:color="auto"/>
                  </w:divBdr>
                  <w:divsChild>
                    <w:div w:id="405882424">
                      <w:marLeft w:val="0"/>
                      <w:marRight w:val="0"/>
                      <w:marTop w:val="0"/>
                      <w:marBottom w:val="0"/>
                      <w:divBdr>
                        <w:top w:val="none" w:sz="0" w:space="0" w:color="auto"/>
                        <w:left w:val="none" w:sz="0" w:space="0" w:color="auto"/>
                        <w:bottom w:val="none" w:sz="0" w:space="0" w:color="auto"/>
                        <w:right w:val="none" w:sz="0" w:space="0" w:color="auto"/>
                      </w:divBdr>
                      <w:divsChild>
                        <w:div w:id="1224174663">
                          <w:marLeft w:val="0"/>
                          <w:marRight w:val="0"/>
                          <w:marTop w:val="0"/>
                          <w:marBottom w:val="0"/>
                          <w:divBdr>
                            <w:top w:val="none" w:sz="0" w:space="0" w:color="auto"/>
                            <w:left w:val="none" w:sz="0" w:space="0" w:color="auto"/>
                            <w:bottom w:val="none" w:sz="0" w:space="0" w:color="auto"/>
                            <w:right w:val="none" w:sz="0" w:space="0" w:color="auto"/>
                          </w:divBdr>
                          <w:divsChild>
                            <w:div w:id="1346908405">
                              <w:marLeft w:val="0"/>
                              <w:marRight w:val="0"/>
                              <w:marTop w:val="0"/>
                              <w:marBottom w:val="0"/>
                              <w:divBdr>
                                <w:top w:val="none" w:sz="0" w:space="0" w:color="auto"/>
                                <w:left w:val="none" w:sz="0" w:space="0" w:color="auto"/>
                                <w:bottom w:val="none" w:sz="0" w:space="0" w:color="auto"/>
                                <w:right w:val="none" w:sz="0" w:space="0" w:color="auto"/>
                              </w:divBdr>
                              <w:divsChild>
                                <w:div w:id="1556311009">
                                  <w:marLeft w:val="0"/>
                                  <w:marRight w:val="0"/>
                                  <w:marTop w:val="0"/>
                                  <w:marBottom w:val="0"/>
                                  <w:divBdr>
                                    <w:top w:val="none" w:sz="0" w:space="0" w:color="auto"/>
                                    <w:left w:val="none" w:sz="0" w:space="0" w:color="auto"/>
                                    <w:bottom w:val="none" w:sz="0" w:space="0" w:color="auto"/>
                                    <w:right w:val="none" w:sz="0" w:space="0" w:color="auto"/>
                                  </w:divBdr>
                                  <w:divsChild>
                                    <w:div w:id="1212425554">
                                      <w:marLeft w:val="0"/>
                                      <w:marRight w:val="0"/>
                                      <w:marTop w:val="0"/>
                                      <w:marBottom w:val="0"/>
                                      <w:divBdr>
                                        <w:top w:val="none" w:sz="0" w:space="0" w:color="auto"/>
                                        <w:left w:val="none" w:sz="0" w:space="0" w:color="auto"/>
                                        <w:bottom w:val="none" w:sz="0" w:space="0" w:color="auto"/>
                                        <w:right w:val="none" w:sz="0" w:space="0" w:color="auto"/>
                                      </w:divBdr>
                                      <w:divsChild>
                                        <w:div w:id="861092506">
                                          <w:marLeft w:val="0"/>
                                          <w:marRight w:val="0"/>
                                          <w:marTop w:val="0"/>
                                          <w:marBottom w:val="0"/>
                                          <w:divBdr>
                                            <w:top w:val="none" w:sz="0" w:space="0" w:color="auto"/>
                                            <w:left w:val="none" w:sz="0" w:space="0" w:color="auto"/>
                                            <w:bottom w:val="none" w:sz="0" w:space="0" w:color="auto"/>
                                            <w:right w:val="none" w:sz="0" w:space="0" w:color="auto"/>
                                          </w:divBdr>
                                          <w:divsChild>
                                            <w:div w:id="1400054668">
                                              <w:marLeft w:val="0"/>
                                              <w:marRight w:val="0"/>
                                              <w:marTop w:val="0"/>
                                              <w:marBottom w:val="0"/>
                                              <w:divBdr>
                                                <w:top w:val="none" w:sz="0" w:space="0" w:color="auto"/>
                                                <w:left w:val="none" w:sz="0" w:space="0" w:color="auto"/>
                                                <w:bottom w:val="none" w:sz="0" w:space="0" w:color="auto"/>
                                                <w:right w:val="none" w:sz="0" w:space="0" w:color="auto"/>
                                              </w:divBdr>
                                              <w:divsChild>
                                                <w:div w:id="1254973415">
                                                  <w:marLeft w:val="0"/>
                                                  <w:marRight w:val="0"/>
                                                  <w:marTop w:val="0"/>
                                                  <w:marBottom w:val="0"/>
                                                  <w:divBdr>
                                                    <w:top w:val="none" w:sz="0" w:space="0" w:color="auto"/>
                                                    <w:left w:val="none" w:sz="0" w:space="0" w:color="auto"/>
                                                    <w:bottom w:val="none" w:sz="0" w:space="0" w:color="auto"/>
                                                    <w:right w:val="none" w:sz="0" w:space="0" w:color="auto"/>
                                                  </w:divBdr>
                                                  <w:divsChild>
                                                    <w:div w:id="152911701">
                                                      <w:marLeft w:val="0"/>
                                                      <w:marRight w:val="0"/>
                                                      <w:marTop w:val="0"/>
                                                      <w:marBottom w:val="0"/>
                                                      <w:divBdr>
                                                        <w:top w:val="none" w:sz="0" w:space="0" w:color="auto"/>
                                                        <w:left w:val="none" w:sz="0" w:space="0" w:color="auto"/>
                                                        <w:bottom w:val="none" w:sz="0" w:space="0" w:color="auto"/>
                                                        <w:right w:val="none" w:sz="0" w:space="0" w:color="auto"/>
                                                      </w:divBdr>
                                                      <w:divsChild>
                                                        <w:div w:id="1804039520">
                                                          <w:marLeft w:val="0"/>
                                                          <w:marRight w:val="0"/>
                                                          <w:marTop w:val="0"/>
                                                          <w:marBottom w:val="0"/>
                                                          <w:divBdr>
                                                            <w:top w:val="none" w:sz="0" w:space="0" w:color="auto"/>
                                                            <w:left w:val="none" w:sz="0" w:space="0" w:color="auto"/>
                                                            <w:bottom w:val="none" w:sz="0" w:space="0" w:color="auto"/>
                                                            <w:right w:val="none" w:sz="0" w:space="0" w:color="auto"/>
                                                          </w:divBdr>
                                                          <w:divsChild>
                                                            <w:div w:id="1196770448">
                                                              <w:marLeft w:val="0"/>
                                                              <w:marRight w:val="0"/>
                                                              <w:marTop w:val="0"/>
                                                              <w:marBottom w:val="0"/>
                                                              <w:divBdr>
                                                                <w:top w:val="none" w:sz="0" w:space="0" w:color="auto"/>
                                                                <w:left w:val="none" w:sz="0" w:space="0" w:color="auto"/>
                                                                <w:bottom w:val="none" w:sz="0" w:space="0" w:color="auto"/>
                                                                <w:right w:val="none" w:sz="0" w:space="0" w:color="auto"/>
                                                              </w:divBdr>
                                                              <w:divsChild>
                                                                <w:div w:id="361594227">
                                                                  <w:marLeft w:val="0"/>
                                                                  <w:marRight w:val="0"/>
                                                                  <w:marTop w:val="0"/>
                                                                  <w:marBottom w:val="0"/>
                                                                  <w:divBdr>
                                                                    <w:top w:val="none" w:sz="0" w:space="0" w:color="auto"/>
                                                                    <w:left w:val="none" w:sz="0" w:space="0" w:color="auto"/>
                                                                    <w:bottom w:val="none" w:sz="0" w:space="0" w:color="auto"/>
                                                                    <w:right w:val="none" w:sz="0" w:space="0" w:color="auto"/>
                                                                  </w:divBdr>
                                                                  <w:divsChild>
                                                                    <w:div w:id="157114005">
                                                                      <w:marLeft w:val="0"/>
                                                                      <w:marRight w:val="0"/>
                                                                      <w:marTop w:val="0"/>
                                                                      <w:marBottom w:val="0"/>
                                                                      <w:divBdr>
                                                                        <w:top w:val="none" w:sz="0" w:space="0" w:color="auto"/>
                                                                        <w:left w:val="none" w:sz="0" w:space="0" w:color="auto"/>
                                                                        <w:bottom w:val="none" w:sz="0" w:space="0" w:color="auto"/>
                                                                        <w:right w:val="none" w:sz="0" w:space="0" w:color="auto"/>
                                                                      </w:divBdr>
                                                                      <w:divsChild>
                                                                        <w:div w:id="1689287809">
                                                                          <w:marLeft w:val="0"/>
                                                                          <w:marRight w:val="0"/>
                                                                          <w:marTop w:val="0"/>
                                                                          <w:marBottom w:val="0"/>
                                                                          <w:divBdr>
                                                                            <w:top w:val="none" w:sz="0" w:space="0" w:color="auto"/>
                                                                            <w:left w:val="none" w:sz="0" w:space="0" w:color="auto"/>
                                                                            <w:bottom w:val="none" w:sz="0" w:space="0" w:color="auto"/>
                                                                            <w:right w:val="none" w:sz="0" w:space="0" w:color="auto"/>
                                                                          </w:divBdr>
                                                                          <w:divsChild>
                                                                            <w:div w:id="1805848920">
                                                                              <w:marLeft w:val="0"/>
                                                                              <w:marRight w:val="0"/>
                                                                              <w:marTop w:val="0"/>
                                                                              <w:marBottom w:val="0"/>
                                                                              <w:divBdr>
                                                                                <w:top w:val="none" w:sz="0" w:space="0" w:color="auto"/>
                                                                                <w:left w:val="none" w:sz="0" w:space="0" w:color="auto"/>
                                                                                <w:bottom w:val="none" w:sz="0" w:space="0" w:color="auto"/>
                                                                                <w:right w:val="none" w:sz="0" w:space="0" w:color="auto"/>
                                                                              </w:divBdr>
                                                                              <w:divsChild>
                                                                                <w:div w:id="1651055537">
                                                                                  <w:marLeft w:val="0"/>
                                                                                  <w:marRight w:val="0"/>
                                                                                  <w:marTop w:val="0"/>
                                                                                  <w:marBottom w:val="0"/>
                                                                                  <w:divBdr>
                                                                                    <w:top w:val="none" w:sz="0" w:space="0" w:color="auto"/>
                                                                                    <w:left w:val="none" w:sz="0" w:space="0" w:color="auto"/>
                                                                                    <w:bottom w:val="none" w:sz="0" w:space="0" w:color="auto"/>
                                                                                    <w:right w:val="none" w:sz="0" w:space="0" w:color="auto"/>
                                                                                  </w:divBdr>
                                                                                  <w:divsChild>
                                                                                    <w:div w:id="746920387">
                                                                                      <w:marLeft w:val="0"/>
                                                                                      <w:marRight w:val="0"/>
                                                                                      <w:marTop w:val="0"/>
                                                                                      <w:marBottom w:val="0"/>
                                                                                      <w:divBdr>
                                                                                        <w:top w:val="none" w:sz="0" w:space="0" w:color="auto"/>
                                                                                        <w:left w:val="none" w:sz="0" w:space="0" w:color="auto"/>
                                                                                        <w:bottom w:val="none" w:sz="0" w:space="0" w:color="auto"/>
                                                                                        <w:right w:val="none" w:sz="0" w:space="0" w:color="auto"/>
                                                                                      </w:divBdr>
                                                                                      <w:divsChild>
                                                                                        <w:div w:id="2014840396">
                                                                                          <w:marLeft w:val="0"/>
                                                                                          <w:marRight w:val="0"/>
                                                                                          <w:marTop w:val="0"/>
                                                                                          <w:marBottom w:val="0"/>
                                                                                          <w:divBdr>
                                                                                            <w:top w:val="none" w:sz="0" w:space="0" w:color="auto"/>
                                                                                            <w:left w:val="none" w:sz="0" w:space="0" w:color="auto"/>
                                                                                            <w:bottom w:val="none" w:sz="0" w:space="0" w:color="auto"/>
                                                                                            <w:right w:val="none" w:sz="0" w:space="0" w:color="auto"/>
                                                                                          </w:divBdr>
                                                                                          <w:divsChild>
                                                                                            <w:div w:id="1108047136">
                                                                                              <w:marLeft w:val="0"/>
                                                                                              <w:marRight w:val="120"/>
                                                                                              <w:marTop w:val="0"/>
                                                                                              <w:marBottom w:val="150"/>
                                                                                              <w:divBdr>
                                                                                                <w:top w:val="single" w:sz="2" w:space="0" w:color="EFEFEF"/>
                                                                                                <w:left w:val="single" w:sz="6" w:space="0" w:color="EFEFEF"/>
                                                                                                <w:bottom w:val="single" w:sz="6" w:space="0" w:color="E2E2E2"/>
                                                                                                <w:right w:val="single" w:sz="6" w:space="0" w:color="EFEFEF"/>
                                                                                              </w:divBdr>
                                                                                              <w:divsChild>
                                                                                                <w:div w:id="1921941214">
                                                                                                  <w:marLeft w:val="0"/>
                                                                                                  <w:marRight w:val="0"/>
                                                                                                  <w:marTop w:val="0"/>
                                                                                                  <w:marBottom w:val="0"/>
                                                                                                  <w:divBdr>
                                                                                                    <w:top w:val="none" w:sz="0" w:space="0" w:color="auto"/>
                                                                                                    <w:left w:val="none" w:sz="0" w:space="0" w:color="auto"/>
                                                                                                    <w:bottom w:val="none" w:sz="0" w:space="0" w:color="auto"/>
                                                                                                    <w:right w:val="none" w:sz="0" w:space="0" w:color="auto"/>
                                                                                                  </w:divBdr>
                                                                                                  <w:divsChild>
                                                                                                    <w:div w:id="180625817">
                                                                                                      <w:marLeft w:val="0"/>
                                                                                                      <w:marRight w:val="0"/>
                                                                                                      <w:marTop w:val="0"/>
                                                                                                      <w:marBottom w:val="0"/>
                                                                                                      <w:divBdr>
                                                                                                        <w:top w:val="none" w:sz="0" w:space="0" w:color="auto"/>
                                                                                                        <w:left w:val="none" w:sz="0" w:space="0" w:color="auto"/>
                                                                                                        <w:bottom w:val="none" w:sz="0" w:space="0" w:color="auto"/>
                                                                                                        <w:right w:val="none" w:sz="0" w:space="0" w:color="auto"/>
                                                                                                      </w:divBdr>
                                                                                                      <w:divsChild>
                                                                                                        <w:div w:id="864103424">
                                                                                                          <w:marLeft w:val="0"/>
                                                                                                          <w:marRight w:val="0"/>
                                                                                                          <w:marTop w:val="0"/>
                                                                                                          <w:marBottom w:val="0"/>
                                                                                                          <w:divBdr>
                                                                                                            <w:top w:val="none" w:sz="0" w:space="0" w:color="auto"/>
                                                                                                            <w:left w:val="none" w:sz="0" w:space="0" w:color="auto"/>
                                                                                                            <w:bottom w:val="none" w:sz="0" w:space="0" w:color="auto"/>
                                                                                                            <w:right w:val="none" w:sz="0" w:space="0" w:color="auto"/>
                                                                                                          </w:divBdr>
                                                                                                          <w:divsChild>
                                                                                                            <w:div w:id="1156066792">
                                                                                                              <w:marLeft w:val="0"/>
                                                                                                              <w:marRight w:val="0"/>
                                                                                                              <w:marTop w:val="0"/>
                                                                                                              <w:marBottom w:val="0"/>
                                                                                                              <w:divBdr>
                                                                                                                <w:top w:val="none" w:sz="0" w:space="0" w:color="auto"/>
                                                                                                                <w:left w:val="none" w:sz="0" w:space="0" w:color="auto"/>
                                                                                                                <w:bottom w:val="none" w:sz="0" w:space="0" w:color="auto"/>
                                                                                                                <w:right w:val="none" w:sz="0" w:space="0" w:color="auto"/>
                                                                                                              </w:divBdr>
                                                                                                              <w:divsChild>
                                                                                                                <w:div w:id="152071297">
                                                                                                                  <w:marLeft w:val="0"/>
                                                                                                                  <w:marRight w:val="0"/>
                                                                                                                  <w:marTop w:val="0"/>
                                                                                                                  <w:marBottom w:val="0"/>
                                                                                                                  <w:divBdr>
                                                                                                                    <w:top w:val="none" w:sz="0" w:space="0" w:color="auto"/>
                                                                                                                    <w:left w:val="none" w:sz="0" w:space="0" w:color="auto"/>
                                                                                                                    <w:bottom w:val="none" w:sz="0" w:space="0" w:color="auto"/>
                                                                                                                    <w:right w:val="none" w:sz="0" w:space="0" w:color="auto"/>
                                                                                                                  </w:divBdr>
                                                                                                                  <w:divsChild>
                                                                                                                    <w:div w:id="474296637">
                                                                                                                      <w:marLeft w:val="-570"/>
                                                                                                                      <w:marRight w:val="0"/>
                                                                                                                      <w:marTop w:val="150"/>
                                                                                                                      <w:marBottom w:val="225"/>
                                                                                                                      <w:divBdr>
                                                                                                                        <w:top w:val="single" w:sz="6" w:space="2" w:color="D8D8D8"/>
                                                                                                                        <w:left w:val="single" w:sz="6" w:space="2" w:color="D8D8D8"/>
                                                                                                                        <w:bottom w:val="single" w:sz="6" w:space="2" w:color="D8D8D8"/>
                                                                                                                        <w:right w:val="single" w:sz="6" w:space="2" w:color="D8D8D8"/>
                                                                                                                      </w:divBdr>
                                                                                                                      <w:divsChild>
                                                                                                                        <w:div w:id="1750153724">
                                                                                                                          <w:marLeft w:val="225"/>
                                                                                                                          <w:marRight w:val="225"/>
                                                                                                                          <w:marTop w:val="75"/>
                                                                                                                          <w:marBottom w:val="75"/>
                                                                                                                          <w:divBdr>
                                                                                                                            <w:top w:val="none" w:sz="0" w:space="0" w:color="auto"/>
                                                                                                                            <w:left w:val="none" w:sz="0" w:space="0" w:color="auto"/>
                                                                                                                            <w:bottom w:val="none" w:sz="0" w:space="0" w:color="auto"/>
                                                                                                                            <w:right w:val="none" w:sz="0" w:space="0" w:color="auto"/>
                                                                                                                          </w:divBdr>
                                                                                                                          <w:divsChild>
                                                                                                                            <w:div w:id="1328940942">
                                                                                                                              <w:marLeft w:val="0"/>
                                                                                                                              <w:marRight w:val="0"/>
                                                                                                                              <w:marTop w:val="0"/>
                                                                                                                              <w:marBottom w:val="0"/>
                                                                                                                              <w:divBdr>
                                                                                                                                <w:top w:val="single" w:sz="6" w:space="0" w:color="auto"/>
                                                                                                                                <w:left w:val="single" w:sz="6" w:space="0" w:color="auto"/>
                                                                                                                                <w:bottom w:val="single" w:sz="6" w:space="0" w:color="auto"/>
                                                                                                                                <w:right w:val="single" w:sz="6" w:space="0" w:color="auto"/>
                                                                                                                              </w:divBdr>
                                                                                                                              <w:divsChild>
                                                                                                                                <w:div w:id="700083446">
                                                                                                                                  <w:marLeft w:val="0"/>
                                                                                                                                  <w:marRight w:val="0"/>
                                                                                                                                  <w:marTop w:val="0"/>
                                                                                                                                  <w:marBottom w:val="0"/>
                                                                                                                                  <w:divBdr>
                                                                                                                                    <w:top w:val="none" w:sz="0" w:space="0" w:color="auto"/>
                                                                                                                                    <w:left w:val="none" w:sz="0" w:space="0" w:color="auto"/>
                                                                                                                                    <w:bottom w:val="none" w:sz="0" w:space="0" w:color="auto"/>
                                                                                                                                    <w:right w:val="none" w:sz="0" w:space="0" w:color="auto"/>
                                                                                                                                  </w:divBdr>
                                                                                                                                  <w:divsChild>
                                                                                                                                    <w:div w:id="344552671">
                                                                                                                                      <w:marLeft w:val="0"/>
                                                                                                                                      <w:marRight w:val="0"/>
                                                                                                                                      <w:marTop w:val="0"/>
                                                                                                                                      <w:marBottom w:val="0"/>
                                                                                                                                      <w:divBdr>
                                                                                                                                        <w:top w:val="none" w:sz="0" w:space="0" w:color="auto"/>
                                                                                                                                        <w:left w:val="none" w:sz="0" w:space="0" w:color="auto"/>
                                                                                                                                        <w:bottom w:val="none" w:sz="0" w:space="0" w:color="auto"/>
                                                                                                                                        <w:right w:val="none" w:sz="0" w:space="0" w:color="auto"/>
                                                                                                                                      </w:divBdr>
                                                                                                                                      <w:divsChild>
                                                                                                                                        <w:div w:id="491532512">
                                                                                                                                          <w:marLeft w:val="120"/>
                                                                                                                                          <w:marRight w:val="120"/>
                                                                                                                                          <w:marTop w:val="0"/>
                                                                                                                                          <w:marBottom w:val="0"/>
                                                                                                                                          <w:divBdr>
                                                                                                                                            <w:top w:val="none" w:sz="0" w:space="0" w:color="auto"/>
                                                                                                                                            <w:left w:val="none" w:sz="0" w:space="0" w:color="auto"/>
                                                                                                                                            <w:bottom w:val="none" w:sz="0" w:space="0" w:color="auto"/>
                                                                                                                                            <w:right w:val="none" w:sz="0" w:space="0" w:color="auto"/>
                                                                                                                                          </w:divBdr>
                                                                                                                                          <w:divsChild>
                                                                                                                                            <w:div w:id="106966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93079914">
      <w:bodyDiv w:val="1"/>
      <w:marLeft w:val="0"/>
      <w:marRight w:val="0"/>
      <w:marTop w:val="0"/>
      <w:marBottom w:val="0"/>
      <w:divBdr>
        <w:top w:val="none" w:sz="0" w:space="0" w:color="auto"/>
        <w:left w:val="none" w:sz="0" w:space="0" w:color="auto"/>
        <w:bottom w:val="none" w:sz="0" w:space="0" w:color="auto"/>
        <w:right w:val="none" w:sz="0" w:space="0" w:color="auto"/>
      </w:divBdr>
    </w:div>
    <w:div w:id="1907765267">
      <w:bodyDiv w:val="1"/>
      <w:marLeft w:val="0"/>
      <w:marRight w:val="0"/>
      <w:marTop w:val="0"/>
      <w:marBottom w:val="0"/>
      <w:divBdr>
        <w:top w:val="none" w:sz="0" w:space="0" w:color="auto"/>
        <w:left w:val="none" w:sz="0" w:space="0" w:color="auto"/>
        <w:bottom w:val="none" w:sz="0" w:space="0" w:color="auto"/>
        <w:right w:val="none" w:sz="0" w:space="0" w:color="auto"/>
      </w:divBdr>
    </w:div>
    <w:div w:id="1920628931">
      <w:bodyDiv w:val="1"/>
      <w:marLeft w:val="0"/>
      <w:marRight w:val="0"/>
      <w:marTop w:val="0"/>
      <w:marBottom w:val="0"/>
      <w:divBdr>
        <w:top w:val="none" w:sz="0" w:space="0" w:color="auto"/>
        <w:left w:val="none" w:sz="0" w:space="0" w:color="auto"/>
        <w:bottom w:val="none" w:sz="0" w:space="0" w:color="auto"/>
        <w:right w:val="none" w:sz="0" w:space="0" w:color="auto"/>
      </w:divBdr>
    </w:div>
    <w:div w:id="1922135667">
      <w:bodyDiv w:val="1"/>
      <w:marLeft w:val="0"/>
      <w:marRight w:val="0"/>
      <w:marTop w:val="0"/>
      <w:marBottom w:val="0"/>
      <w:divBdr>
        <w:top w:val="none" w:sz="0" w:space="0" w:color="auto"/>
        <w:left w:val="none" w:sz="0" w:space="0" w:color="auto"/>
        <w:bottom w:val="none" w:sz="0" w:space="0" w:color="auto"/>
        <w:right w:val="none" w:sz="0" w:space="0" w:color="auto"/>
      </w:divBdr>
    </w:div>
    <w:div w:id="1932422900">
      <w:bodyDiv w:val="1"/>
      <w:marLeft w:val="0"/>
      <w:marRight w:val="0"/>
      <w:marTop w:val="0"/>
      <w:marBottom w:val="0"/>
      <w:divBdr>
        <w:top w:val="none" w:sz="0" w:space="0" w:color="auto"/>
        <w:left w:val="none" w:sz="0" w:space="0" w:color="auto"/>
        <w:bottom w:val="none" w:sz="0" w:space="0" w:color="auto"/>
        <w:right w:val="none" w:sz="0" w:space="0" w:color="auto"/>
      </w:divBdr>
    </w:div>
    <w:div w:id="1940673454">
      <w:bodyDiv w:val="1"/>
      <w:marLeft w:val="0"/>
      <w:marRight w:val="0"/>
      <w:marTop w:val="0"/>
      <w:marBottom w:val="0"/>
      <w:divBdr>
        <w:top w:val="none" w:sz="0" w:space="0" w:color="auto"/>
        <w:left w:val="none" w:sz="0" w:space="0" w:color="auto"/>
        <w:bottom w:val="none" w:sz="0" w:space="0" w:color="auto"/>
        <w:right w:val="none" w:sz="0" w:space="0" w:color="auto"/>
      </w:divBdr>
    </w:div>
    <w:div w:id="2000692322">
      <w:bodyDiv w:val="1"/>
      <w:marLeft w:val="0"/>
      <w:marRight w:val="0"/>
      <w:marTop w:val="0"/>
      <w:marBottom w:val="0"/>
      <w:divBdr>
        <w:top w:val="none" w:sz="0" w:space="0" w:color="auto"/>
        <w:left w:val="none" w:sz="0" w:space="0" w:color="auto"/>
        <w:bottom w:val="none" w:sz="0" w:space="0" w:color="auto"/>
        <w:right w:val="none" w:sz="0" w:space="0" w:color="auto"/>
      </w:divBdr>
    </w:div>
    <w:div w:id="2010593962">
      <w:bodyDiv w:val="1"/>
      <w:marLeft w:val="0"/>
      <w:marRight w:val="0"/>
      <w:marTop w:val="0"/>
      <w:marBottom w:val="0"/>
      <w:divBdr>
        <w:top w:val="none" w:sz="0" w:space="0" w:color="auto"/>
        <w:left w:val="none" w:sz="0" w:space="0" w:color="auto"/>
        <w:bottom w:val="none" w:sz="0" w:space="0" w:color="auto"/>
        <w:right w:val="none" w:sz="0" w:space="0" w:color="auto"/>
      </w:divBdr>
    </w:div>
    <w:div w:id="2015303627">
      <w:bodyDiv w:val="1"/>
      <w:marLeft w:val="0"/>
      <w:marRight w:val="0"/>
      <w:marTop w:val="0"/>
      <w:marBottom w:val="0"/>
      <w:divBdr>
        <w:top w:val="none" w:sz="0" w:space="0" w:color="auto"/>
        <w:left w:val="none" w:sz="0" w:space="0" w:color="auto"/>
        <w:bottom w:val="none" w:sz="0" w:space="0" w:color="auto"/>
        <w:right w:val="none" w:sz="0" w:space="0" w:color="auto"/>
      </w:divBdr>
    </w:div>
    <w:div w:id="2033144474">
      <w:bodyDiv w:val="1"/>
      <w:marLeft w:val="0"/>
      <w:marRight w:val="0"/>
      <w:marTop w:val="0"/>
      <w:marBottom w:val="0"/>
      <w:divBdr>
        <w:top w:val="none" w:sz="0" w:space="0" w:color="auto"/>
        <w:left w:val="none" w:sz="0" w:space="0" w:color="auto"/>
        <w:bottom w:val="none" w:sz="0" w:space="0" w:color="auto"/>
        <w:right w:val="none" w:sz="0" w:space="0" w:color="auto"/>
      </w:divBdr>
    </w:div>
    <w:div w:id="2033796877">
      <w:bodyDiv w:val="1"/>
      <w:marLeft w:val="0"/>
      <w:marRight w:val="0"/>
      <w:marTop w:val="0"/>
      <w:marBottom w:val="0"/>
      <w:divBdr>
        <w:top w:val="none" w:sz="0" w:space="0" w:color="auto"/>
        <w:left w:val="none" w:sz="0" w:space="0" w:color="auto"/>
        <w:bottom w:val="none" w:sz="0" w:space="0" w:color="auto"/>
        <w:right w:val="none" w:sz="0" w:space="0" w:color="auto"/>
      </w:divBdr>
    </w:div>
    <w:div w:id="2039693015">
      <w:bodyDiv w:val="1"/>
      <w:marLeft w:val="0"/>
      <w:marRight w:val="0"/>
      <w:marTop w:val="0"/>
      <w:marBottom w:val="0"/>
      <w:divBdr>
        <w:top w:val="none" w:sz="0" w:space="0" w:color="auto"/>
        <w:left w:val="none" w:sz="0" w:space="0" w:color="auto"/>
        <w:bottom w:val="none" w:sz="0" w:space="0" w:color="auto"/>
        <w:right w:val="none" w:sz="0" w:space="0" w:color="auto"/>
      </w:divBdr>
    </w:div>
    <w:div w:id="2056351488">
      <w:bodyDiv w:val="1"/>
      <w:marLeft w:val="0"/>
      <w:marRight w:val="0"/>
      <w:marTop w:val="0"/>
      <w:marBottom w:val="0"/>
      <w:divBdr>
        <w:top w:val="none" w:sz="0" w:space="0" w:color="auto"/>
        <w:left w:val="none" w:sz="0" w:space="0" w:color="auto"/>
        <w:bottom w:val="none" w:sz="0" w:space="0" w:color="auto"/>
        <w:right w:val="none" w:sz="0" w:space="0" w:color="auto"/>
      </w:divBdr>
    </w:div>
    <w:div w:id="2058620624">
      <w:bodyDiv w:val="1"/>
      <w:marLeft w:val="0"/>
      <w:marRight w:val="0"/>
      <w:marTop w:val="0"/>
      <w:marBottom w:val="0"/>
      <w:divBdr>
        <w:top w:val="none" w:sz="0" w:space="0" w:color="auto"/>
        <w:left w:val="none" w:sz="0" w:space="0" w:color="auto"/>
        <w:bottom w:val="none" w:sz="0" w:space="0" w:color="auto"/>
        <w:right w:val="none" w:sz="0" w:space="0" w:color="auto"/>
      </w:divBdr>
      <w:divsChild>
        <w:div w:id="1567228614">
          <w:marLeft w:val="0"/>
          <w:marRight w:val="0"/>
          <w:marTop w:val="0"/>
          <w:marBottom w:val="0"/>
          <w:divBdr>
            <w:top w:val="none" w:sz="0" w:space="0" w:color="auto"/>
            <w:left w:val="none" w:sz="0" w:space="0" w:color="auto"/>
            <w:bottom w:val="none" w:sz="0" w:space="0" w:color="auto"/>
            <w:right w:val="none" w:sz="0" w:space="0" w:color="auto"/>
          </w:divBdr>
          <w:divsChild>
            <w:div w:id="1911043155">
              <w:marLeft w:val="0"/>
              <w:marRight w:val="0"/>
              <w:marTop w:val="0"/>
              <w:marBottom w:val="0"/>
              <w:divBdr>
                <w:top w:val="none" w:sz="0" w:space="0" w:color="auto"/>
                <w:left w:val="none" w:sz="0" w:space="0" w:color="auto"/>
                <w:bottom w:val="none" w:sz="0" w:space="0" w:color="auto"/>
                <w:right w:val="none" w:sz="0" w:space="0" w:color="auto"/>
              </w:divBdr>
              <w:divsChild>
                <w:div w:id="174610898">
                  <w:marLeft w:val="0"/>
                  <w:marRight w:val="0"/>
                  <w:marTop w:val="0"/>
                  <w:marBottom w:val="0"/>
                  <w:divBdr>
                    <w:top w:val="none" w:sz="0" w:space="0" w:color="auto"/>
                    <w:left w:val="none" w:sz="0" w:space="0" w:color="auto"/>
                    <w:bottom w:val="none" w:sz="0" w:space="0" w:color="auto"/>
                    <w:right w:val="none" w:sz="0" w:space="0" w:color="auto"/>
                  </w:divBdr>
                  <w:divsChild>
                    <w:div w:id="886838504">
                      <w:marLeft w:val="0"/>
                      <w:marRight w:val="0"/>
                      <w:marTop w:val="0"/>
                      <w:marBottom w:val="0"/>
                      <w:divBdr>
                        <w:top w:val="none" w:sz="0" w:space="0" w:color="auto"/>
                        <w:left w:val="none" w:sz="0" w:space="0" w:color="auto"/>
                        <w:bottom w:val="none" w:sz="0" w:space="0" w:color="auto"/>
                        <w:right w:val="none" w:sz="0" w:space="0" w:color="auto"/>
                      </w:divBdr>
                      <w:divsChild>
                        <w:div w:id="538585899">
                          <w:marLeft w:val="120"/>
                          <w:marRight w:val="120"/>
                          <w:marTop w:val="120"/>
                          <w:marBottom w:val="120"/>
                          <w:divBdr>
                            <w:top w:val="none" w:sz="0" w:space="0" w:color="auto"/>
                            <w:left w:val="none" w:sz="0" w:space="0" w:color="auto"/>
                            <w:bottom w:val="none" w:sz="0" w:space="0" w:color="auto"/>
                            <w:right w:val="none" w:sz="0" w:space="0" w:color="auto"/>
                          </w:divBdr>
                          <w:divsChild>
                            <w:div w:id="1810199104">
                              <w:marLeft w:val="0"/>
                              <w:marRight w:val="0"/>
                              <w:marTop w:val="0"/>
                              <w:marBottom w:val="0"/>
                              <w:divBdr>
                                <w:top w:val="single" w:sz="6" w:space="8" w:color="CCCCCC"/>
                                <w:left w:val="none" w:sz="0" w:space="0" w:color="auto"/>
                                <w:bottom w:val="none" w:sz="0" w:space="0" w:color="auto"/>
                                <w:right w:val="none" w:sz="0" w:space="0" w:color="auto"/>
                              </w:divBdr>
                              <w:divsChild>
                                <w:div w:id="83301994">
                                  <w:marLeft w:val="0"/>
                                  <w:marRight w:val="0"/>
                                  <w:marTop w:val="0"/>
                                  <w:marBottom w:val="0"/>
                                  <w:divBdr>
                                    <w:top w:val="none" w:sz="0" w:space="0" w:color="auto"/>
                                    <w:left w:val="none" w:sz="0" w:space="0" w:color="auto"/>
                                    <w:bottom w:val="none" w:sz="0" w:space="0" w:color="auto"/>
                                    <w:right w:val="none" w:sz="0" w:space="0" w:color="auto"/>
                                  </w:divBdr>
                                  <w:divsChild>
                                    <w:div w:id="272633824">
                                      <w:blockQuote w:val="1"/>
                                      <w:marLeft w:val="0"/>
                                      <w:marRight w:val="0"/>
                                      <w:marTop w:val="0"/>
                                      <w:marBottom w:val="0"/>
                                      <w:divBdr>
                                        <w:top w:val="none" w:sz="0" w:space="0" w:color="auto"/>
                                        <w:left w:val="single" w:sz="12" w:space="5" w:color="1010FF"/>
                                        <w:bottom w:val="none" w:sz="0" w:space="0" w:color="auto"/>
                                        <w:right w:val="none" w:sz="0" w:space="0" w:color="auto"/>
                                      </w:divBdr>
                                      <w:divsChild>
                                        <w:div w:id="1894736703">
                                          <w:marLeft w:val="0"/>
                                          <w:marRight w:val="0"/>
                                          <w:marTop w:val="0"/>
                                          <w:marBottom w:val="0"/>
                                          <w:divBdr>
                                            <w:top w:val="none" w:sz="0" w:space="0" w:color="auto"/>
                                            <w:left w:val="none" w:sz="0" w:space="0" w:color="auto"/>
                                            <w:bottom w:val="none" w:sz="0" w:space="0" w:color="auto"/>
                                            <w:right w:val="none" w:sz="0" w:space="0" w:color="auto"/>
                                          </w:divBdr>
                                          <w:divsChild>
                                            <w:div w:id="1198353302">
                                              <w:marLeft w:val="0"/>
                                              <w:marRight w:val="0"/>
                                              <w:marTop w:val="0"/>
                                              <w:marBottom w:val="0"/>
                                              <w:divBdr>
                                                <w:top w:val="none" w:sz="0" w:space="0" w:color="auto"/>
                                                <w:left w:val="none" w:sz="0" w:space="0" w:color="auto"/>
                                                <w:bottom w:val="none" w:sz="0" w:space="0" w:color="auto"/>
                                                <w:right w:val="none" w:sz="0" w:space="0" w:color="auto"/>
                                              </w:divBdr>
                                              <w:divsChild>
                                                <w:div w:id="727919997">
                                                  <w:marLeft w:val="0"/>
                                                  <w:marRight w:val="0"/>
                                                  <w:marTop w:val="0"/>
                                                  <w:marBottom w:val="0"/>
                                                  <w:divBdr>
                                                    <w:top w:val="none" w:sz="0" w:space="0" w:color="auto"/>
                                                    <w:left w:val="none" w:sz="0" w:space="0" w:color="auto"/>
                                                    <w:bottom w:val="none" w:sz="0" w:space="0" w:color="auto"/>
                                                    <w:right w:val="none" w:sz="0" w:space="0" w:color="auto"/>
                                                  </w:divBdr>
                                                </w:div>
                                                <w:div w:id="845025321">
                                                  <w:marLeft w:val="0"/>
                                                  <w:marRight w:val="0"/>
                                                  <w:marTop w:val="0"/>
                                                  <w:marBottom w:val="0"/>
                                                  <w:divBdr>
                                                    <w:top w:val="none" w:sz="0" w:space="0" w:color="auto"/>
                                                    <w:left w:val="none" w:sz="0" w:space="0" w:color="auto"/>
                                                    <w:bottom w:val="none" w:sz="0" w:space="0" w:color="auto"/>
                                                    <w:right w:val="none" w:sz="0" w:space="0" w:color="auto"/>
                                                  </w:divBdr>
                                                </w:div>
                                                <w:div w:id="920523789">
                                                  <w:marLeft w:val="0"/>
                                                  <w:marRight w:val="0"/>
                                                  <w:marTop w:val="0"/>
                                                  <w:marBottom w:val="0"/>
                                                  <w:divBdr>
                                                    <w:top w:val="none" w:sz="0" w:space="0" w:color="auto"/>
                                                    <w:left w:val="none" w:sz="0" w:space="0" w:color="auto"/>
                                                    <w:bottom w:val="none" w:sz="0" w:space="0" w:color="auto"/>
                                                    <w:right w:val="none" w:sz="0" w:space="0" w:color="auto"/>
                                                  </w:divBdr>
                                                </w:div>
                                                <w:div w:id="928544108">
                                                  <w:marLeft w:val="0"/>
                                                  <w:marRight w:val="0"/>
                                                  <w:marTop w:val="0"/>
                                                  <w:marBottom w:val="0"/>
                                                  <w:divBdr>
                                                    <w:top w:val="none" w:sz="0" w:space="0" w:color="auto"/>
                                                    <w:left w:val="none" w:sz="0" w:space="0" w:color="auto"/>
                                                    <w:bottom w:val="none" w:sz="0" w:space="0" w:color="auto"/>
                                                    <w:right w:val="none" w:sz="0" w:space="0" w:color="auto"/>
                                                  </w:divBdr>
                                                </w:div>
                                                <w:div w:id="947467569">
                                                  <w:marLeft w:val="0"/>
                                                  <w:marRight w:val="0"/>
                                                  <w:marTop w:val="0"/>
                                                  <w:marBottom w:val="0"/>
                                                  <w:divBdr>
                                                    <w:top w:val="none" w:sz="0" w:space="0" w:color="auto"/>
                                                    <w:left w:val="none" w:sz="0" w:space="0" w:color="auto"/>
                                                    <w:bottom w:val="none" w:sz="0" w:space="0" w:color="auto"/>
                                                    <w:right w:val="none" w:sz="0" w:space="0" w:color="auto"/>
                                                  </w:divBdr>
                                                </w:div>
                                                <w:div w:id="1391033408">
                                                  <w:marLeft w:val="0"/>
                                                  <w:marRight w:val="0"/>
                                                  <w:marTop w:val="0"/>
                                                  <w:marBottom w:val="0"/>
                                                  <w:divBdr>
                                                    <w:top w:val="none" w:sz="0" w:space="0" w:color="auto"/>
                                                    <w:left w:val="none" w:sz="0" w:space="0" w:color="auto"/>
                                                    <w:bottom w:val="none" w:sz="0" w:space="0" w:color="auto"/>
                                                    <w:right w:val="none" w:sz="0" w:space="0" w:color="auto"/>
                                                  </w:divBdr>
                                                </w:div>
                                                <w:div w:id="1417046673">
                                                  <w:marLeft w:val="0"/>
                                                  <w:marRight w:val="0"/>
                                                  <w:marTop w:val="0"/>
                                                  <w:marBottom w:val="0"/>
                                                  <w:divBdr>
                                                    <w:top w:val="none" w:sz="0" w:space="0" w:color="auto"/>
                                                    <w:left w:val="none" w:sz="0" w:space="0" w:color="auto"/>
                                                    <w:bottom w:val="none" w:sz="0" w:space="0" w:color="auto"/>
                                                    <w:right w:val="none" w:sz="0" w:space="0" w:color="auto"/>
                                                  </w:divBdr>
                                                </w:div>
                                                <w:div w:id="2100130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063753166">
      <w:bodyDiv w:val="1"/>
      <w:marLeft w:val="0"/>
      <w:marRight w:val="0"/>
      <w:marTop w:val="0"/>
      <w:marBottom w:val="0"/>
      <w:divBdr>
        <w:top w:val="none" w:sz="0" w:space="0" w:color="auto"/>
        <w:left w:val="none" w:sz="0" w:space="0" w:color="auto"/>
        <w:bottom w:val="none" w:sz="0" w:space="0" w:color="auto"/>
        <w:right w:val="none" w:sz="0" w:space="0" w:color="auto"/>
      </w:divBdr>
    </w:div>
    <w:div w:id="207763222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doNotRelyOnCSS/>
  <w:doNotOrganizeInFolder/>
  <w:doNotUseLongFileNames/>
  <w:pixelsPerInch w:val="0"/>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18" Type="http://schemas.openxmlformats.org/officeDocument/2006/relationships/image" Target="media/image4.emf"/><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comments" Target="comments.xml"/><Relationship Id="rId17" Type="http://schemas.openxmlformats.org/officeDocument/2006/relationships/image" Target="media/image3.emf"/><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1.png"/><Relationship Id="rId10" Type="http://schemas.openxmlformats.org/officeDocument/2006/relationships/footnotes" Target="footnote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6/09/relationships/commentsIds" Target="commentsIds.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Root\Templates\1041\EnNormal.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ca125759-a0e7-4469-93e0-e34bba23bda5" xsi:nil="true"/>
    <lcf76f155ced4ddcb4097134ff3c332f xmlns="943a219e-757a-436b-9054-f071e3c84dcc">
      <Terms xmlns="http://schemas.microsoft.com/office/infopath/2007/PartnerControls"/>
    </lcf76f155ced4ddcb4097134ff3c332f>
    <_dlc_DocId xmlns="ca125759-a0e7-4469-93e0-e34bba23bda5">HR33RHYHUWRF-507899316-21986</_dlc_DocId>
    <_dlc_DocIdUrl xmlns="ca125759-a0e7-4469-93e0-e34bba23bda5">
      <Url>https://qualcomm.sharepoint.com/teams/pentari/_layouts/15/DocIdRedir.aspx?ID=HR33RHYHUWRF-507899316-21986</Url>
      <Description>HR33RHYHUWRF-507899316-21986</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20" ma:contentTypeDescription="Create a new document." ma:contentTypeScope="" ma:versionID="37e1873bf4e2b5fa6aaf6d1ce736b5cc">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aaebadc71690326cad525dfb08893e24"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6edb4947-6e21-464e-84d2-51a69876c8b8}" ma:internalName="TaxCatchAll" ma:showField="CatchAllData" ma:web="ca125759-a0e7-4469-93e0-e34bba23bda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2F66F3A-D704-4212-B345-210FFB41B904}">
  <ds:schemaRefs>
    <ds:schemaRef ds:uri="http://schemas.microsoft.com/sharepoint/v3/contenttype/forms"/>
  </ds:schemaRefs>
</ds:datastoreItem>
</file>

<file path=customXml/itemProps2.xml><?xml version="1.0" encoding="utf-8"?>
<ds:datastoreItem xmlns:ds="http://schemas.openxmlformats.org/officeDocument/2006/customXml" ds:itemID="{2B857A12-0D83-48A9-BB71-3CD3FC6D006D}">
  <ds:schemaRefs>
    <ds:schemaRef ds:uri="http://schemas.openxmlformats.org/officeDocument/2006/bibliography"/>
  </ds:schemaRefs>
</ds:datastoreItem>
</file>

<file path=customXml/itemProps3.xml><?xml version="1.0" encoding="utf-8"?>
<ds:datastoreItem xmlns:ds="http://schemas.openxmlformats.org/officeDocument/2006/customXml" ds:itemID="{7C4C7A79-BB9B-40FC-981D-F6155E85B8D5}">
  <ds:schemaRefs>
    <ds:schemaRef ds:uri="http://schemas.microsoft.com/office/2006/metadata/properties"/>
    <ds:schemaRef ds:uri="http://schemas.microsoft.com/office/infopath/2007/PartnerControls"/>
    <ds:schemaRef ds:uri="ca125759-a0e7-4469-93e0-e34bba23bda5"/>
    <ds:schemaRef ds:uri="943a219e-757a-436b-9054-f071e3c84dcc"/>
  </ds:schemaRefs>
</ds:datastoreItem>
</file>

<file path=customXml/itemProps4.xml><?xml version="1.0" encoding="utf-8"?>
<ds:datastoreItem xmlns:ds="http://schemas.openxmlformats.org/officeDocument/2006/customXml" ds:itemID="{34D29183-2E78-4E4B-94E7-C746F06A9F27}">
  <ds:schemaRefs>
    <ds:schemaRef ds:uri="http://schemas.microsoft.com/sharepoint/events"/>
  </ds:schemaRefs>
</ds:datastoreItem>
</file>

<file path=customXml/itemProps5.xml><?xml version="1.0" encoding="utf-8"?>
<ds:datastoreItem xmlns:ds="http://schemas.openxmlformats.org/officeDocument/2006/customXml" ds:itemID="{C963B964-D19E-4942-B2AE-F687FB8F49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EnNormal</Template>
  <TotalTime>16</TotalTime>
  <Pages>22</Pages>
  <Words>8122</Words>
  <Characters>46302</Characters>
  <Application>Microsoft Office Word</Application>
  <DocSecurity>0</DocSecurity>
  <Lines>385</Lines>
  <Paragraphs>108</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
      <vt:lpstr/>
    </vt:vector>
  </TitlesOfParts>
  <Company>Microsoft</Company>
  <LinksUpToDate>false</LinksUpToDate>
  <CharactersWithSpaces>54316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Qualcomm2@qualcomm.com</dc:creator>
  <cp:keywords>CTPClassification=CTP_NT</cp:keywords>
  <dc:description/>
  <cp:lastModifiedBy>Fred Takeda</cp:lastModifiedBy>
  <cp:revision>5</cp:revision>
  <dcterms:created xsi:type="dcterms:W3CDTF">2023-05-12T22:47:00Z</dcterms:created>
  <dcterms:modified xsi:type="dcterms:W3CDTF">2023-05-13T02:34:00Z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84ff7409-4277-4346-9a04-5ed6d2d71f38</vt:lpwstr>
  </property>
  <property fmtid="{D5CDD505-2E9C-101B-9397-08002B2CF9AE}" pid="3" name="CTP_TimeStamp">
    <vt:lpwstr>2018-10-18 02:41:55Z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NSCPROP_SA">
    <vt:lpwstr>D:\삼성\1. 업무관련\0. 표준화회의\3GPP_RAN1#95\기고문분석\R1-18xxxxx Sum PDCCH and search space_Ericsson.docx</vt:lpwstr>
  </property>
  <property fmtid="{D5CDD505-2E9C-101B-9397-08002B2CF9AE}" pid="9" name="_2015_ms_pID_725343">
    <vt:lpwstr>(3)I4I+YekU4SZjw3QuvlDqVWw3Gnfw193lHCOVT1HZ38gppswzs/QsnmFVDGSMCLC0PjbStoeS
iLQ06YUdlgKH0tl5sZpUYwFiy47Moee0ykrRSNYjHMyBNcTeabYiUyLQTNVEsvwBn0EsdG+V
ywDX/o1mUC3Q8fus6nQxUw2CYNj59yASYY32dUxg2b8WSf6ovEPWV4GD7pgwnFwsfGYqm+yz
tZjoSuSkSYEd5o6e6M</vt:lpwstr>
  </property>
  <property fmtid="{D5CDD505-2E9C-101B-9397-08002B2CF9AE}" pid="10" name="_2015_ms_pID_7253431">
    <vt:lpwstr>GVrHdOhSHDiRrxLMomeXLmLGp21fBBVBwVKCYFP8lk15Oq97IPEbbg
ASc5gEVkbM+hOkvcqzIwmSp1P072wATGUxfOTY1tYb9jbr1cxndRVBV+FlptgsXLKdg6jxeU
Jt29a0c7wofWlKu8eqYITyuzSRFRkQktz7/Ro7Qmp20bqpEdkUq2cxxlXMH+ogaSaq7xB1Gd
7NQqiUIk9Yn8Ret/nbKBGslDumaWRqF/m15r</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1555241198</vt:lpwstr>
  </property>
  <property fmtid="{D5CDD505-2E9C-101B-9397-08002B2CF9AE}" pid="15" name="_2015_ms_pID_7253432">
    <vt:lpwstr>tA==</vt:lpwstr>
  </property>
  <property fmtid="{D5CDD505-2E9C-101B-9397-08002B2CF9AE}" pid="16" name="ContentTypeId">
    <vt:lpwstr>0x010100FE4CD02E0E3519489CB07822D2A7BFAC</vt:lpwstr>
  </property>
  <property fmtid="{D5CDD505-2E9C-101B-9397-08002B2CF9AE}" pid="17" name="_dlc_DocIdItemGuid">
    <vt:lpwstr>484e89f0-f932-476a-8036-19468a6bc128</vt:lpwstr>
  </property>
  <property fmtid="{D5CDD505-2E9C-101B-9397-08002B2CF9AE}" pid="18" name="MediaServiceImageTags">
    <vt:lpwstr/>
  </property>
</Properties>
</file>